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70A87" w14:textId="33F4E5BA"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0149DD">
        <w:rPr>
          <w:b/>
          <w:noProof/>
          <w:sz w:val="24"/>
          <w:lang w:val="sv-SE"/>
        </w:rPr>
        <w:t>9</w:t>
      </w:r>
      <w:r w:rsidR="00062F8D">
        <w:rPr>
          <w:b/>
          <w:noProof/>
          <w:sz w:val="24"/>
          <w:lang w:val="sv-SE"/>
        </w:rPr>
        <w:t>1</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F77BFC">
        <w:rPr>
          <w:b/>
          <w:i/>
          <w:noProof/>
          <w:sz w:val="28"/>
          <w:lang w:val="sv-SE"/>
        </w:rPr>
        <w:t>190</w:t>
      </w:r>
      <w:r w:rsidR="00A9437F">
        <w:rPr>
          <w:b/>
          <w:i/>
          <w:noProof/>
          <w:sz w:val="28"/>
          <w:lang w:val="sv-SE"/>
        </w:rPr>
        <w:t>5704</w:t>
      </w:r>
    </w:p>
    <w:p w14:paraId="511BD800" w14:textId="1E2FB35E" w:rsidR="00686330" w:rsidRDefault="00F77BFC" w:rsidP="00686330">
      <w:pPr>
        <w:pStyle w:val="CRCoverPage"/>
        <w:outlineLvl w:val="0"/>
        <w:rPr>
          <w:b/>
          <w:noProof/>
          <w:sz w:val="24"/>
        </w:rPr>
      </w:pPr>
      <w:r>
        <w:rPr>
          <w:b/>
          <w:noProof/>
          <w:sz w:val="24"/>
        </w:rPr>
        <w:t>Reno</w:t>
      </w:r>
      <w:r w:rsidR="00686330">
        <w:rPr>
          <w:b/>
          <w:noProof/>
          <w:sz w:val="24"/>
        </w:rPr>
        <w:t xml:space="preserve">, </w:t>
      </w:r>
      <w:r>
        <w:rPr>
          <w:b/>
          <w:noProof/>
          <w:sz w:val="24"/>
        </w:rPr>
        <w:t>USA</w:t>
      </w:r>
      <w:r w:rsidR="00686330">
        <w:rPr>
          <w:b/>
          <w:noProof/>
          <w:sz w:val="24"/>
        </w:rPr>
        <w:t xml:space="preserve">, </w:t>
      </w:r>
      <w:r>
        <w:rPr>
          <w:b/>
          <w:noProof/>
          <w:sz w:val="24"/>
        </w:rPr>
        <w:t>May</w:t>
      </w:r>
      <w:r w:rsidR="00D85BD2">
        <w:rPr>
          <w:b/>
          <w:noProof/>
          <w:sz w:val="24"/>
        </w:rPr>
        <w:t xml:space="preserve"> </w:t>
      </w:r>
      <w:r>
        <w:rPr>
          <w:b/>
          <w:noProof/>
          <w:sz w:val="24"/>
        </w:rPr>
        <w:t>13</w:t>
      </w:r>
      <w:r w:rsidR="00D85BD2">
        <w:rPr>
          <w:b/>
          <w:noProof/>
          <w:sz w:val="24"/>
        </w:rPr>
        <w:t xml:space="preserve"> </w:t>
      </w:r>
      <w:r w:rsidR="00CE7AE3">
        <w:rPr>
          <w:b/>
          <w:noProof/>
          <w:sz w:val="24"/>
        </w:rPr>
        <w:t>–</w:t>
      </w:r>
      <w:r w:rsidR="00F21CAA">
        <w:rPr>
          <w:b/>
          <w:noProof/>
          <w:sz w:val="24"/>
        </w:rPr>
        <w:t>1</w:t>
      </w:r>
      <w:r>
        <w:rPr>
          <w:b/>
          <w:noProof/>
          <w:sz w:val="24"/>
        </w:rPr>
        <w:t>7</w:t>
      </w:r>
      <w:r w:rsidR="00CE7AE3">
        <w:rPr>
          <w:b/>
          <w:noProof/>
          <w:sz w:val="24"/>
        </w:rPr>
        <w:t>,</w:t>
      </w:r>
      <w:r w:rsidR="00D85BD2">
        <w:rPr>
          <w:b/>
          <w:noProof/>
          <w:sz w:val="24"/>
        </w:rPr>
        <w:t xml:space="preserve"> </w:t>
      </w:r>
      <w:r w:rsidR="00686330">
        <w:rPr>
          <w:b/>
          <w:noProof/>
          <w:sz w:val="24"/>
        </w:rPr>
        <w:t>201</w:t>
      </w:r>
      <w:r w:rsidR="000149DD">
        <w:rPr>
          <w:b/>
          <w:noProof/>
          <w:sz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3CCCD1FE" w14:textId="77777777" w:rsidTr="00686330">
        <w:tc>
          <w:tcPr>
            <w:tcW w:w="9641" w:type="dxa"/>
            <w:gridSpan w:val="9"/>
            <w:tcBorders>
              <w:top w:val="single" w:sz="4" w:space="0" w:color="auto"/>
              <w:left w:val="single" w:sz="4" w:space="0" w:color="auto"/>
              <w:bottom w:val="nil"/>
              <w:right w:val="single" w:sz="4" w:space="0" w:color="auto"/>
            </w:tcBorders>
            <w:hideMark/>
          </w:tcPr>
          <w:p w14:paraId="343A549D" w14:textId="77777777" w:rsidR="00686330" w:rsidRDefault="00686330">
            <w:pPr>
              <w:pStyle w:val="CRCoverPage"/>
              <w:spacing w:after="0" w:line="276" w:lineRule="auto"/>
              <w:jc w:val="right"/>
              <w:rPr>
                <w:i/>
                <w:noProof/>
              </w:rPr>
            </w:pPr>
            <w:r>
              <w:rPr>
                <w:i/>
                <w:noProof/>
                <w:sz w:val="14"/>
              </w:rPr>
              <w:t>CR-Form-v11.2</w:t>
            </w:r>
          </w:p>
        </w:tc>
      </w:tr>
      <w:tr w:rsidR="00686330" w14:paraId="6D7D644D" w14:textId="77777777" w:rsidTr="00686330">
        <w:tc>
          <w:tcPr>
            <w:tcW w:w="9641" w:type="dxa"/>
            <w:gridSpan w:val="9"/>
            <w:tcBorders>
              <w:top w:val="nil"/>
              <w:left w:val="single" w:sz="4" w:space="0" w:color="auto"/>
              <w:bottom w:val="nil"/>
              <w:right w:val="single" w:sz="4" w:space="0" w:color="auto"/>
            </w:tcBorders>
            <w:hideMark/>
          </w:tcPr>
          <w:p w14:paraId="18A0D7A4" w14:textId="77777777" w:rsidR="00686330" w:rsidRDefault="00686330">
            <w:pPr>
              <w:pStyle w:val="CRCoverPage"/>
              <w:spacing w:after="0" w:line="276" w:lineRule="auto"/>
              <w:jc w:val="center"/>
              <w:rPr>
                <w:noProof/>
              </w:rPr>
            </w:pPr>
            <w:r>
              <w:rPr>
                <w:b/>
                <w:noProof/>
                <w:sz w:val="32"/>
              </w:rPr>
              <w:t>CHANGE REQUEST</w:t>
            </w:r>
          </w:p>
        </w:tc>
      </w:tr>
      <w:tr w:rsidR="00686330" w14:paraId="395D4896" w14:textId="77777777" w:rsidTr="00686330">
        <w:tc>
          <w:tcPr>
            <w:tcW w:w="9641" w:type="dxa"/>
            <w:gridSpan w:val="9"/>
            <w:tcBorders>
              <w:top w:val="nil"/>
              <w:left w:val="single" w:sz="4" w:space="0" w:color="auto"/>
              <w:bottom w:val="nil"/>
              <w:right w:val="single" w:sz="4" w:space="0" w:color="auto"/>
            </w:tcBorders>
          </w:tcPr>
          <w:p w14:paraId="7E7DC0E0" w14:textId="77777777" w:rsidR="00686330" w:rsidRDefault="00686330">
            <w:pPr>
              <w:pStyle w:val="CRCoverPage"/>
              <w:spacing w:after="0" w:line="276" w:lineRule="auto"/>
              <w:rPr>
                <w:noProof/>
                <w:sz w:val="8"/>
                <w:szCs w:val="8"/>
              </w:rPr>
            </w:pPr>
          </w:p>
        </w:tc>
      </w:tr>
      <w:tr w:rsidR="00686330" w14:paraId="79BC8C76" w14:textId="77777777" w:rsidTr="00686330">
        <w:tc>
          <w:tcPr>
            <w:tcW w:w="142" w:type="dxa"/>
            <w:tcBorders>
              <w:top w:val="nil"/>
              <w:left w:val="single" w:sz="4" w:space="0" w:color="auto"/>
              <w:bottom w:val="nil"/>
              <w:right w:val="nil"/>
            </w:tcBorders>
          </w:tcPr>
          <w:p w14:paraId="4AB67C08" w14:textId="77777777" w:rsidR="00686330" w:rsidRDefault="00686330">
            <w:pPr>
              <w:pStyle w:val="CRCoverPage"/>
              <w:spacing w:after="0" w:line="276" w:lineRule="auto"/>
              <w:jc w:val="right"/>
              <w:rPr>
                <w:noProof/>
              </w:rPr>
            </w:pPr>
          </w:p>
        </w:tc>
        <w:tc>
          <w:tcPr>
            <w:tcW w:w="2126" w:type="dxa"/>
            <w:shd w:val="pct30" w:color="FFFF00" w:fill="auto"/>
            <w:hideMark/>
          </w:tcPr>
          <w:p w14:paraId="55C11B11"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6C38450C"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45BDD073" w14:textId="77777777" w:rsidR="00686330" w:rsidRDefault="00686330">
            <w:pPr>
              <w:pStyle w:val="CRCoverPage"/>
              <w:spacing w:after="0" w:line="276" w:lineRule="auto"/>
              <w:rPr>
                <w:noProof/>
              </w:rPr>
            </w:pPr>
          </w:p>
        </w:tc>
        <w:tc>
          <w:tcPr>
            <w:tcW w:w="709" w:type="dxa"/>
            <w:hideMark/>
          </w:tcPr>
          <w:p w14:paraId="1DF2A59E"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0C87013" w14:textId="77777777" w:rsidR="00686330" w:rsidRDefault="003A4411">
            <w:pPr>
              <w:pStyle w:val="CRCoverPage"/>
              <w:spacing w:after="0" w:line="276" w:lineRule="auto"/>
              <w:jc w:val="center"/>
              <w:rPr>
                <w:b/>
                <w:noProof/>
              </w:rPr>
            </w:pPr>
            <w:r>
              <w:rPr>
                <w:b/>
                <w:noProof/>
                <w:sz w:val="32"/>
              </w:rPr>
              <w:t>0</w:t>
            </w:r>
          </w:p>
        </w:tc>
        <w:tc>
          <w:tcPr>
            <w:tcW w:w="2693" w:type="dxa"/>
            <w:hideMark/>
          </w:tcPr>
          <w:p w14:paraId="24803BE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687E7AF" w14:textId="1EB0F59A" w:rsidR="00686330" w:rsidRDefault="00686330">
            <w:pPr>
              <w:pStyle w:val="CRCoverPage"/>
              <w:spacing w:after="0" w:line="276" w:lineRule="auto"/>
              <w:jc w:val="center"/>
              <w:rPr>
                <w:noProof/>
              </w:rPr>
            </w:pPr>
            <w:r>
              <w:rPr>
                <w:b/>
                <w:noProof/>
                <w:sz w:val="32"/>
              </w:rPr>
              <w:t>15.</w:t>
            </w:r>
            <w:r w:rsidR="00203E72">
              <w:rPr>
                <w:b/>
                <w:noProof/>
                <w:sz w:val="32"/>
              </w:rPr>
              <w:t>5</w:t>
            </w:r>
            <w:r>
              <w:rPr>
                <w:b/>
                <w:noProof/>
                <w:sz w:val="32"/>
              </w:rPr>
              <w:t>.0</w:t>
            </w:r>
          </w:p>
        </w:tc>
        <w:tc>
          <w:tcPr>
            <w:tcW w:w="143" w:type="dxa"/>
            <w:tcBorders>
              <w:top w:val="nil"/>
              <w:left w:val="nil"/>
              <w:bottom w:val="nil"/>
              <w:right w:val="single" w:sz="4" w:space="0" w:color="auto"/>
            </w:tcBorders>
          </w:tcPr>
          <w:p w14:paraId="06D02232" w14:textId="77777777" w:rsidR="00686330" w:rsidRDefault="00686330">
            <w:pPr>
              <w:pStyle w:val="CRCoverPage"/>
              <w:spacing w:after="0" w:line="276" w:lineRule="auto"/>
              <w:rPr>
                <w:noProof/>
              </w:rPr>
            </w:pPr>
          </w:p>
        </w:tc>
      </w:tr>
      <w:tr w:rsidR="00686330" w14:paraId="3E58D183" w14:textId="77777777" w:rsidTr="00686330">
        <w:tc>
          <w:tcPr>
            <w:tcW w:w="9641" w:type="dxa"/>
            <w:gridSpan w:val="9"/>
            <w:tcBorders>
              <w:top w:val="nil"/>
              <w:left w:val="single" w:sz="4" w:space="0" w:color="auto"/>
              <w:bottom w:val="nil"/>
              <w:right w:val="single" w:sz="4" w:space="0" w:color="auto"/>
            </w:tcBorders>
          </w:tcPr>
          <w:p w14:paraId="516582D4" w14:textId="77777777" w:rsidR="00686330" w:rsidRDefault="00686330">
            <w:pPr>
              <w:pStyle w:val="CRCoverPage"/>
              <w:spacing w:after="0" w:line="276" w:lineRule="auto"/>
              <w:rPr>
                <w:noProof/>
              </w:rPr>
            </w:pPr>
          </w:p>
        </w:tc>
      </w:tr>
      <w:tr w:rsidR="00686330" w:rsidRPr="00C43771" w14:paraId="3D20F68A" w14:textId="77777777" w:rsidTr="00686330">
        <w:tc>
          <w:tcPr>
            <w:tcW w:w="9641" w:type="dxa"/>
            <w:gridSpan w:val="9"/>
            <w:tcBorders>
              <w:top w:val="single" w:sz="4" w:space="0" w:color="auto"/>
              <w:left w:val="nil"/>
              <w:bottom w:val="nil"/>
              <w:right w:val="nil"/>
            </w:tcBorders>
            <w:hideMark/>
          </w:tcPr>
          <w:p w14:paraId="706A67E7"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4D6DE433" w14:textId="77777777" w:rsidTr="00686330">
        <w:tc>
          <w:tcPr>
            <w:tcW w:w="9641" w:type="dxa"/>
            <w:gridSpan w:val="9"/>
          </w:tcPr>
          <w:p w14:paraId="349EDC15" w14:textId="77777777" w:rsidR="00686330" w:rsidRDefault="00686330">
            <w:pPr>
              <w:pStyle w:val="CRCoverPage"/>
              <w:spacing w:after="0" w:line="276" w:lineRule="auto"/>
              <w:rPr>
                <w:noProof/>
                <w:sz w:val="8"/>
                <w:szCs w:val="8"/>
              </w:rPr>
            </w:pPr>
          </w:p>
        </w:tc>
      </w:tr>
    </w:tbl>
    <w:p w14:paraId="0BD858D0"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1C083692" w14:textId="77777777" w:rsidTr="00686330">
        <w:tc>
          <w:tcPr>
            <w:tcW w:w="2835" w:type="dxa"/>
            <w:hideMark/>
          </w:tcPr>
          <w:p w14:paraId="05D3E6B4"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2D463147"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D38DF"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9DBB92C"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5BB80E" w14:textId="77777777" w:rsidR="00686330" w:rsidRDefault="00686330">
            <w:pPr>
              <w:pStyle w:val="CRCoverPage"/>
              <w:spacing w:after="0" w:line="276" w:lineRule="auto"/>
              <w:jc w:val="center"/>
              <w:rPr>
                <w:b/>
                <w:caps/>
                <w:noProof/>
              </w:rPr>
            </w:pPr>
          </w:p>
        </w:tc>
        <w:tc>
          <w:tcPr>
            <w:tcW w:w="2126" w:type="dxa"/>
            <w:hideMark/>
          </w:tcPr>
          <w:p w14:paraId="22B0E09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6A47264" w14:textId="77777777" w:rsidR="00686330" w:rsidRDefault="00686330">
            <w:pPr>
              <w:pStyle w:val="CRCoverPage"/>
              <w:spacing w:after="0" w:line="276" w:lineRule="auto"/>
              <w:jc w:val="center"/>
              <w:rPr>
                <w:b/>
                <w:caps/>
                <w:noProof/>
              </w:rPr>
            </w:pPr>
            <w:r>
              <w:rPr>
                <w:b/>
                <w:caps/>
                <w:noProof/>
              </w:rPr>
              <w:t>X</w:t>
            </w:r>
          </w:p>
        </w:tc>
        <w:tc>
          <w:tcPr>
            <w:tcW w:w="1418" w:type="dxa"/>
            <w:hideMark/>
          </w:tcPr>
          <w:p w14:paraId="1DC5645C"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A7E4FB" w14:textId="77777777" w:rsidR="00686330" w:rsidRDefault="00686330">
            <w:pPr>
              <w:pStyle w:val="CRCoverPage"/>
              <w:spacing w:after="0" w:line="276" w:lineRule="auto"/>
              <w:jc w:val="center"/>
              <w:rPr>
                <w:b/>
                <w:bCs/>
                <w:caps/>
                <w:noProof/>
              </w:rPr>
            </w:pPr>
          </w:p>
        </w:tc>
      </w:tr>
    </w:tbl>
    <w:p w14:paraId="02223A29"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7683DB5D" w14:textId="77777777" w:rsidTr="00686330">
        <w:tc>
          <w:tcPr>
            <w:tcW w:w="9641" w:type="dxa"/>
            <w:gridSpan w:val="11"/>
          </w:tcPr>
          <w:p w14:paraId="761DF66E" w14:textId="77777777" w:rsidR="00686330" w:rsidRDefault="00686330">
            <w:pPr>
              <w:pStyle w:val="CRCoverPage"/>
              <w:spacing w:after="0" w:line="276" w:lineRule="auto"/>
              <w:rPr>
                <w:noProof/>
                <w:sz w:val="8"/>
                <w:szCs w:val="8"/>
              </w:rPr>
            </w:pPr>
          </w:p>
        </w:tc>
      </w:tr>
      <w:tr w:rsidR="00686330" w:rsidRPr="00C43771" w14:paraId="65082DF8" w14:textId="77777777" w:rsidTr="00686330">
        <w:tc>
          <w:tcPr>
            <w:tcW w:w="1843" w:type="dxa"/>
            <w:tcBorders>
              <w:top w:val="single" w:sz="4" w:space="0" w:color="auto"/>
              <w:left w:val="single" w:sz="4" w:space="0" w:color="auto"/>
              <w:bottom w:val="nil"/>
              <w:right w:val="nil"/>
            </w:tcBorders>
            <w:hideMark/>
          </w:tcPr>
          <w:p w14:paraId="3B8363DD"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A9AF079" w14:textId="11AF2450" w:rsidR="00686330" w:rsidRDefault="001F3FAC">
            <w:pPr>
              <w:pStyle w:val="CRCoverPage"/>
              <w:spacing w:after="0" w:line="276" w:lineRule="auto"/>
              <w:ind w:left="100"/>
              <w:rPr>
                <w:noProof/>
              </w:rPr>
            </w:pPr>
            <w:r>
              <w:rPr>
                <w:rFonts w:cs="Arial"/>
                <w:lang w:val="en-US"/>
              </w:rPr>
              <w:t xml:space="preserve">Receiver part </w:t>
            </w:r>
            <w:r w:rsidR="00BD2EF1">
              <w:rPr>
                <w:rFonts w:cs="Arial"/>
                <w:lang w:val="en-US"/>
              </w:rPr>
              <w:t>subclause</w:t>
            </w:r>
            <w:r>
              <w:rPr>
                <w:rFonts w:cs="Arial"/>
                <w:lang w:val="en-US"/>
              </w:rPr>
              <w:t>s</w:t>
            </w:r>
            <w:r w:rsidR="00BD2EF1">
              <w:rPr>
                <w:rFonts w:cs="Arial"/>
                <w:lang w:val="en-US"/>
              </w:rPr>
              <w:t xml:space="preserve"> </w:t>
            </w:r>
            <w:r w:rsidR="0068590E">
              <w:rPr>
                <w:rFonts w:cs="Arial"/>
                <w:lang w:val="en-US"/>
              </w:rPr>
              <w:t>for</w:t>
            </w:r>
            <w:r w:rsidR="00266265">
              <w:rPr>
                <w:rFonts w:cs="Arial"/>
                <w:lang w:val="en-US"/>
              </w:rPr>
              <w:t xml:space="preserve"> </w:t>
            </w:r>
            <w:r w:rsidR="00A13E37">
              <w:rPr>
                <w:rFonts w:cs="Arial"/>
                <w:lang w:val="en-US"/>
              </w:rPr>
              <w:t xml:space="preserve">Rel-15 </w:t>
            </w:r>
            <w:r w:rsidR="00712962">
              <w:rPr>
                <w:rFonts w:cs="Arial"/>
                <w:lang w:val="en-US"/>
              </w:rPr>
              <w:t xml:space="preserve">inter-band </w:t>
            </w:r>
            <w:r w:rsidR="000149DD">
              <w:rPr>
                <w:rFonts w:cs="Arial"/>
                <w:lang w:val="en-US"/>
              </w:rPr>
              <w:t>NE</w:t>
            </w:r>
            <w:r w:rsidR="00266265">
              <w:rPr>
                <w:rFonts w:cs="Arial"/>
                <w:lang w:val="en-US"/>
              </w:rPr>
              <w:t xml:space="preserve">-DC </w:t>
            </w:r>
            <w:r w:rsidR="00712962">
              <w:rPr>
                <w:rFonts w:cs="Arial"/>
                <w:lang w:val="en-US"/>
              </w:rPr>
              <w:t xml:space="preserve">within </w:t>
            </w:r>
            <w:r w:rsidR="009905BD">
              <w:rPr>
                <w:rFonts w:cs="Arial"/>
                <w:lang w:val="en-US"/>
              </w:rPr>
              <w:t>FR1</w:t>
            </w:r>
            <w:r w:rsidR="00994EBD">
              <w:rPr>
                <w:rFonts w:cs="Arial"/>
                <w:lang w:val="en-US"/>
              </w:rPr>
              <w:t xml:space="preserve"> </w:t>
            </w:r>
            <w:r>
              <w:rPr>
                <w:rFonts w:cs="Arial"/>
                <w:lang w:val="en-US"/>
              </w:rPr>
              <w:t>are</w:t>
            </w:r>
            <w:r w:rsidR="00994EBD">
              <w:rPr>
                <w:rFonts w:cs="Arial"/>
                <w:lang w:val="en-US"/>
              </w:rPr>
              <w:t xml:space="preserve"> added.</w:t>
            </w:r>
          </w:p>
        </w:tc>
      </w:tr>
      <w:tr w:rsidR="00686330" w:rsidRPr="00C43771" w14:paraId="3A568C77" w14:textId="77777777" w:rsidTr="00686330">
        <w:tc>
          <w:tcPr>
            <w:tcW w:w="1843" w:type="dxa"/>
            <w:tcBorders>
              <w:top w:val="nil"/>
              <w:left w:val="single" w:sz="4" w:space="0" w:color="auto"/>
              <w:bottom w:val="nil"/>
              <w:right w:val="nil"/>
            </w:tcBorders>
          </w:tcPr>
          <w:p w14:paraId="05D85F09"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8C28AE0" w14:textId="77777777" w:rsidR="00686330" w:rsidRDefault="00686330">
            <w:pPr>
              <w:pStyle w:val="CRCoverPage"/>
              <w:spacing w:after="0" w:line="276" w:lineRule="auto"/>
              <w:rPr>
                <w:noProof/>
                <w:sz w:val="8"/>
                <w:szCs w:val="8"/>
              </w:rPr>
            </w:pPr>
          </w:p>
        </w:tc>
      </w:tr>
      <w:tr w:rsidR="00686330" w14:paraId="6F8AD3A5" w14:textId="77777777" w:rsidTr="00686330">
        <w:tc>
          <w:tcPr>
            <w:tcW w:w="1843" w:type="dxa"/>
            <w:tcBorders>
              <w:top w:val="nil"/>
              <w:left w:val="single" w:sz="4" w:space="0" w:color="auto"/>
              <w:bottom w:val="nil"/>
              <w:right w:val="nil"/>
            </w:tcBorders>
            <w:hideMark/>
          </w:tcPr>
          <w:p w14:paraId="255789F3"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A53E527" w14:textId="77777777" w:rsidR="00686330" w:rsidRDefault="00266265">
            <w:pPr>
              <w:pStyle w:val="CRCoverPage"/>
              <w:spacing w:after="0" w:line="276" w:lineRule="auto"/>
              <w:ind w:left="100"/>
              <w:rPr>
                <w:noProof/>
              </w:rPr>
            </w:pPr>
            <w:r>
              <w:rPr>
                <w:noProof/>
              </w:rPr>
              <w:t>InterDigital</w:t>
            </w:r>
          </w:p>
        </w:tc>
      </w:tr>
      <w:tr w:rsidR="00686330" w14:paraId="13C9E0F2" w14:textId="77777777" w:rsidTr="00686330">
        <w:tc>
          <w:tcPr>
            <w:tcW w:w="1843" w:type="dxa"/>
            <w:tcBorders>
              <w:top w:val="nil"/>
              <w:left w:val="single" w:sz="4" w:space="0" w:color="auto"/>
              <w:bottom w:val="nil"/>
              <w:right w:val="nil"/>
            </w:tcBorders>
            <w:hideMark/>
          </w:tcPr>
          <w:p w14:paraId="3BE64FE9"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0D9477F0" w14:textId="77777777" w:rsidR="00686330" w:rsidRDefault="00C43771">
            <w:pPr>
              <w:pStyle w:val="CRCoverPage"/>
              <w:spacing w:after="0" w:line="276" w:lineRule="auto"/>
              <w:ind w:left="100"/>
              <w:rPr>
                <w:noProof/>
              </w:rPr>
            </w:pPr>
            <w:r>
              <w:rPr>
                <w:noProof/>
              </w:rPr>
              <w:t>R4</w:t>
            </w:r>
          </w:p>
        </w:tc>
      </w:tr>
      <w:tr w:rsidR="00686330" w14:paraId="67E1CB25" w14:textId="77777777" w:rsidTr="00686330">
        <w:tc>
          <w:tcPr>
            <w:tcW w:w="1843" w:type="dxa"/>
            <w:tcBorders>
              <w:top w:val="nil"/>
              <w:left w:val="single" w:sz="4" w:space="0" w:color="auto"/>
              <w:bottom w:val="nil"/>
              <w:right w:val="nil"/>
            </w:tcBorders>
          </w:tcPr>
          <w:p w14:paraId="42C7649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766A523C" w14:textId="77777777" w:rsidR="00686330" w:rsidRDefault="00686330">
            <w:pPr>
              <w:pStyle w:val="CRCoverPage"/>
              <w:spacing w:after="0" w:line="276" w:lineRule="auto"/>
              <w:rPr>
                <w:noProof/>
                <w:sz w:val="8"/>
                <w:szCs w:val="8"/>
              </w:rPr>
            </w:pPr>
          </w:p>
        </w:tc>
      </w:tr>
      <w:tr w:rsidR="00686330" w14:paraId="252D59A4" w14:textId="77777777" w:rsidTr="00686330">
        <w:tc>
          <w:tcPr>
            <w:tcW w:w="1843" w:type="dxa"/>
            <w:tcBorders>
              <w:top w:val="nil"/>
              <w:left w:val="single" w:sz="4" w:space="0" w:color="auto"/>
              <w:bottom w:val="nil"/>
              <w:right w:val="nil"/>
            </w:tcBorders>
            <w:hideMark/>
          </w:tcPr>
          <w:p w14:paraId="5C3B3450"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6652D426" w14:textId="77777777" w:rsidR="00686330" w:rsidRDefault="00686330">
            <w:pPr>
              <w:pStyle w:val="CRCoverPage"/>
              <w:spacing w:after="0" w:line="276" w:lineRule="auto"/>
              <w:ind w:left="100"/>
              <w:rPr>
                <w:noProof/>
              </w:rPr>
            </w:pPr>
            <w:r>
              <w:rPr>
                <w:noProof/>
              </w:rPr>
              <w:t>NR_newRAT</w:t>
            </w:r>
          </w:p>
        </w:tc>
        <w:tc>
          <w:tcPr>
            <w:tcW w:w="994" w:type="dxa"/>
            <w:gridSpan w:val="2"/>
          </w:tcPr>
          <w:p w14:paraId="12A1B603" w14:textId="77777777" w:rsidR="00686330" w:rsidRDefault="00686330">
            <w:pPr>
              <w:pStyle w:val="CRCoverPage"/>
              <w:spacing w:after="0" w:line="276" w:lineRule="auto"/>
              <w:ind w:right="100"/>
              <w:rPr>
                <w:noProof/>
              </w:rPr>
            </w:pPr>
          </w:p>
        </w:tc>
        <w:tc>
          <w:tcPr>
            <w:tcW w:w="1417" w:type="dxa"/>
            <w:gridSpan w:val="2"/>
            <w:hideMark/>
          </w:tcPr>
          <w:p w14:paraId="60D03C66"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FA9EE72" w14:textId="77777777" w:rsidR="00686330" w:rsidRDefault="00F21CAA">
            <w:pPr>
              <w:pStyle w:val="CRCoverPage"/>
              <w:spacing w:after="0" w:line="276" w:lineRule="auto"/>
              <w:ind w:left="100"/>
              <w:rPr>
                <w:noProof/>
              </w:rPr>
            </w:pPr>
            <w:r>
              <w:rPr>
                <w:noProof/>
              </w:rPr>
              <w:t>2018-10</w:t>
            </w:r>
            <w:r w:rsidR="00686330">
              <w:rPr>
                <w:noProof/>
              </w:rPr>
              <w:t>-</w:t>
            </w:r>
            <w:r>
              <w:rPr>
                <w:noProof/>
              </w:rPr>
              <w:t>8</w:t>
            </w:r>
          </w:p>
        </w:tc>
      </w:tr>
      <w:tr w:rsidR="00686330" w14:paraId="10BB63A8" w14:textId="77777777" w:rsidTr="00686330">
        <w:tc>
          <w:tcPr>
            <w:tcW w:w="1843" w:type="dxa"/>
            <w:tcBorders>
              <w:top w:val="nil"/>
              <w:left w:val="single" w:sz="4" w:space="0" w:color="auto"/>
              <w:bottom w:val="nil"/>
              <w:right w:val="nil"/>
            </w:tcBorders>
          </w:tcPr>
          <w:p w14:paraId="57D4B454" w14:textId="77777777" w:rsidR="00686330" w:rsidRDefault="00686330">
            <w:pPr>
              <w:pStyle w:val="CRCoverPage"/>
              <w:spacing w:after="0" w:line="276" w:lineRule="auto"/>
              <w:rPr>
                <w:b/>
                <w:i/>
                <w:noProof/>
                <w:sz w:val="8"/>
                <w:szCs w:val="8"/>
              </w:rPr>
            </w:pPr>
          </w:p>
        </w:tc>
        <w:tc>
          <w:tcPr>
            <w:tcW w:w="1560" w:type="dxa"/>
            <w:gridSpan w:val="4"/>
          </w:tcPr>
          <w:p w14:paraId="1616ECDC" w14:textId="77777777" w:rsidR="00686330" w:rsidRDefault="00686330">
            <w:pPr>
              <w:pStyle w:val="CRCoverPage"/>
              <w:spacing w:after="0" w:line="276" w:lineRule="auto"/>
              <w:rPr>
                <w:noProof/>
                <w:sz w:val="8"/>
                <w:szCs w:val="8"/>
              </w:rPr>
            </w:pPr>
          </w:p>
        </w:tc>
        <w:tc>
          <w:tcPr>
            <w:tcW w:w="2694" w:type="dxa"/>
            <w:gridSpan w:val="3"/>
          </w:tcPr>
          <w:p w14:paraId="08896E72" w14:textId="77777777" w:rsidR="00686330" w:rsidRDefault="00686330">
            <w:pPr>
              <w:pStyle w:val="CRCoverPage"/>
              <w:spacing w:after="0" w:line="276" w:lineRule="auto"/>
              <w:rPr>
                <w:noProof/>
                <w:sz w:val="8"/>
                <w:szCs w:val="8"/>
              </w:rPr>
            </w:pPr>
          </w:p>
        </w:tc>
        <w:tc>
          <w:tcPr>
            <w:tcW w:w="1417" w:type="dxa"/>
            <w:gridSpan w:val="2"/>
          </w:tcPr>
          <w:p w14:paraId="1B5EB993"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1C01EBAF" w14:textId="77777777" w:rsidR="00686330" w:rsidRDefault="00686330">
            <w:pPr>
              <w:pStyle w:val="CRCoverPage"/>
              <w:spacing w:after="0" w:line="276" w:lineRule="auto"/>
              <w:rPr>
                <w:noProof/>
                <w:sz w:val="8"/>
                <w:szCs w:val="8"/>
              </w:rPr>
            </w:pPr>
          </w:p>
        </w:tc>
      </w:tr>
      <w:tr w:rsidR="00686330" w14:paraId="3B77E00F" w14:textId="77777777" w:rsidTr="00686330">
        <w:trPr>
          <w:cantSplit/>
        </w:trPr>
        <w:tc>
          <w:tcPr>
            <w:tcW w:w="1843" w:type="dxa"/>
            <w:tcBorders>
              <w:top w:val="nil"/>
              <w:left w:val="single" w:sz="4" w:space="0" w:color="auto"/>
              <w:bottom w:val="nil"/>
              <w:right w:val="nil"/>
            </w:tcBorders>
            <w:hideMark/>
          </w:tcPr>
          <w:p w14:paraId="7FEAD7A7"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6F6027A3" w14:textId="77777777" w:rsidR="00686330" w:rsidRDefault="00686330">
            <w:pPr>
              <w:pStyle w:val="CRCoverPage"/>
              <w:spacing w:after="0" w:line="276" w:lineRule="auto"/>
              <w:ind w:left="100"/>
              <w:rPr>
                <w:b/>
                <w:noProof/>
              </w:rPr>
            </w:pPr>
            <w:r>
              <w:rPr>
                <w:b/>
                <w:noProof/>
              </w:rPr>
              <w:t>F</w:t>
            </w:r>
          </w:p>
        </w:tc>
        <w:tc>
          <w:tcPr>
            <w:tcW w:w="3829" w:type="dxa"/>
            <w:gridSpan w:val="6"/>
          </w:tcPr>
          <w:p w14:paraId="56DD8FB9" w14:textId="77777777" w:rsidR="00686330" w:rsidRDefault="00686330">
            <w:pPr>
              <w:pStyle w:val="CRCoverPage"/>
              <w:spacing w:after="0" w:line="276" w:lineRule="auto"/>
              <w:rPr>
                <w:noProof/>
              </w:rPr>
            </w:pPr>
          </w:p>
        </w:tc>
        <w:tc>
          <w:tcPr>
            <w:tcW w:w="1417" w:type="dxa"/>
            <w:gridSpan w:val="2"/>
            <w:hideMark/>
          </w:tcPr>
          <w:p w14:paraId="0CDFA1A0"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A481C70" w14:textId="77777777" w:rsidR="00686330" w:rsidRDefault="00686330">
            <w:pPr>
              <w:pStyle w:val="CRCoverPage"/>
              <w:spacing w:after="0" w:line="276" w:lineRule="auto"/>
              <w:ind w:left="100"/>
              <w:rPr>
                <w:noProof/>
              </w:rPr>
            </w:pPr>
            <w:r>
              <w:rPr>
                <w:noProof/>
              </w:rPr>
              <w:t>Rel-15</w:t>
            </w:r>
          </w:p>
        </w:tc>
      </w:tr>
      <w:tr w:rsidR="00686330" w:rsidRPr="00C43771" w14:paraId="4386709B" w14:textId="77777777" w:rsidTr="00686330">
        <w:tc>
          <w:tcPr>
            <w:tcW w:w="1843" w:type="dxa"/>
            <w:tcBorders>
              <w:top w:val="nil"/>
              <w:left w:val="single" w:sz="4" w:space="0" w:color="auto"/>
              <w:bottom w:val="single" w:sz="4" w:space="0" w:color="auto"/>
              <w:right w:val="nil"/>
            </w:tcBorders>
          </w:tcPr>
          <w:p w14:paraId="00DB848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0780A29"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A7594"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FED73F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257CADC5" w14:textId="77777777" w:rsidTr="00686330">
        <w:tc>
          <w:tcPr>
            <w:tcW w:w="1843" w:type="dxa"/>
          </w:tcPr>
          <w:p w14:paraId="179AD067" w14:textId="77777777" w:rsidR="00686330" w:rsidRDefault="00686330">
            <w:pPr>
              <w:pStyle w:val="CRCoverPage"/>
              <w:spacing w:after="0" w:line="276" w:lineRule="auto"/>
              <w:rPr>
                <w:b/>
                <w:i/>
                <w:noProof/>
                <w:sz w:val="8"/>
                <w:szCs w:val="8"/>
              </w:rPr>
            </w:pPr>
          </w:p>
        </w:tc>
        <w:tc>
          <w:tcPr>
            <w:tcW w:w="7798" w:type="dxa"/>
            <w:gridSpan w:val="10"/>
          </w:tcPr>
          <w:p w14:paraId="2939B25F" w14:textId="77777777" w:rsidR="00686330" w:rsidRDefault="00686330">
            <w:pPr>
              <w:pStyle w:val="CRCoverPage"/>
              <w:spacing w:after="0" w:line="276" w:lineRule="auto"/>
              <w:rPr>
                <w:noProof/>
                <w:sz w:val="8"/>
                <w:szCs w:val="8"/>
              </w:rPr>
            </w:pPr>
          </w:p>
        </w:tc>
      </w:tr>
      <w:tr w:rsidR="00686330" w:rsidRPr="00C43771" w14:paraId="18239B13" w14:textId="77777777" w:rsidTr="00686330">
        <w:tc>
          <w:tcPr>
            <w:tcW w:w="2268" w:type="dxa"/>
            <w:gridSpan w:val="2"/>
            <w:tcBorders>
              <w:top w:val="single" w:sz="4" w:space="0" w:color="auto"/>
              <w:left w:val="single" w:sz="4" w:space="0" w:color="auto"/>
              <w:bottom w:val="nil"/>
              <w:right w:val="nil"/>
            </w:tcBorders>
            <w:hideMark/>
          </w:tcPr>
          <w:p w14:paraId="3B232E71"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FB970A7" w14:textId="52088A34" w:rsidR="00E622A8" w:rsidRDefault="00060BA3" w:rsidP="00E622A8">
            <w:pPr>
              <w:pStyle w:val="CRCoverPage"/>
              <w:numPr>
                <w:ilvl w:val="0"/>
                <w:numId w:val="1"/>
              </w:numPr>
              <w:spacing w:after="0" w:line="276" w:lineRule="auto"/>
              <w:rPr>
                <w:noProof/>
                <w:lang w:val="en-US"/>
              </w:rPr>
            </w:pPr>
            <w:r>
              <w:rPr>
                <w:rFonts w:cs="Arial"/>
                <w:lang w:val="en-US"/>
              </w:rPr>
              <w:t xml:space="preserve">Receiver part subclauses </w:t>
            </w:r>
            <w:r w:rsidR="0068590E">
              <w:rPr>
                <w:noProof/>
                <w:lang w:val="en-US"/>
              </w:rPr>
              <w:t xml:space="preserve">for </w:t>
            </w:r>
            <w:r w:rsidR="002270E0">
              <w:rPr>
                <w:noProof/>
                <w:lang w:val="en-US"/>
              </w:rPr>
              <w:t xml:space="preserve">inter-band </w:t>
            </w:r>
            <w:r w:rsidR="000149DD">
              <w:rPr>
                <w:noProof/>
                <w:lang w:val="en-US"/>
              </w:rPr>
              <w:t>NE</w:t>
            </w:r>
            <w:r w:rsidR="0068590E">
              <w:rPr>
                <w:noProof/>
                <w:lang w:val="en-US"/>
              </w:rPr>
              <w:t>-DC</w:t>
            </w:r>
            <w:r w:rsidR="00D74E33">
              <w:rPr>
                <w:noProof/>
                <w:lang w:val="en-US"/>
              </w:rPr>
              <w:t xml:space="preserve"> FR1</w:t>
            </w:r>
            <w:r>
              <w:rPr>
                <w:noProof/>
                <w:lang w:val="en-US"/>
              </w:rPr>
              <w:t xml:space="preserve"> are introduced.</w:t>
            </w:r>
            <w:r w:rsidR="009012F2">
              <w:rPr>
                <w:noProof/>
                <w:lang w:val="en-US"/>
              </w:rPr>
              <w:t xml:space="preserve"> Only 2 UL combinations are </w:t>
            </w:r>
            <w:r w:rsidR="00B33476">
              <w:rPr>
                <w:noProof/>
                <w:lang w:val="en-US"/>
              </w:rPr>
              <w:t>considered.</w:t>
            </w:r>
          </w:p>
        </w:tc>
      </w:tr>
      <w:tr w:rsidR="00686330" w:rsidRPr="00C43771" w14:paraId="1BF2CABB" w14:textId="77777777" w:rsidTr="00686330">
        <w:tc>
          <w:tcPr>
            <w:tcW w:w="2268" w:type="dxa"/>
            <w:gridSpan w:val="2"/>
            <w:tcBorders>
              <w:top w:val="nil"/>
              <w:left w:val="single" w:sz="4" w:space="0" w:color="auto"/>
              <w:bottom w:val="nil"/>
              <w:right w:val="nil"/>
            </w:tcBorders>
          </w:tcPr>
          <w:p w14:paraId="2900EAAA"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3374F88" w14:textId="77777777" w:rsidR="00686330" w:rsidRDefault="00686330">
            <w:pPr>
              <w:pStyle w:val="CRCoverPage"/>
              <w:spacing w:after="0" w:line="276" w:lineRule="auto"/>
              <w:rPr>
                <w:noProof/>
                <w:sz w:val="8"/>
                <w:szCs w:val="8"/>
              </w:rPr>
            </w:pPr>
          </w:p>
        </w:tc>
      </w:tr>
      <w:tr w:rsidR="00686330" w:rsidRPr="00C43771" w14:paraId="62AD9AB8" w14:textId="77777777" w:rsidTr="00686330">
        <w:tc>
          <w:tcPr>
            <w:tcW w:w="2268" w:type="dxa"/>
            <w:gridSpan w:val="2"/>
            <w:tcBorders>
              <w:top w:val="nil"/>
              <w:left w:val="single" w:sz="4" w:space="0" w:color="auto"/>
              <w:bottom w:val="nil"/>
              <w:right w:val="nil"/>
            </w:tcBorders>
            <w:hideMark/>
          </w:tcPr>
          <w:p w14:paraId="4C5835DC"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7C96B566" w14:textId="03E41707" w:rsidR="001F3FAC" w:rsidRPr="008D6663" w:rsidRDefault="001F3FAC" w:rsidP="001F3FAC">
            <w:pPr>
              <w:pStyle w:val="Heading3"/>
              <w:rPr>
                <w:rFonts w:ascii="Arial" w:eastAsia="SimSun" w:hAnsi="Arial" w:cs="Arial"/>
                <w:color w:val="auto"/>
                <w:sz w:val="20"/>
                <w:szCs w:val="20"/>
                <w:lang w:val="en-GB"/>
              </w:rPr>
            </w:pPr>
            <w:bookmarkStart w:id="5" w:name="_Toc5268662"/>
            <w:r w:rsidRPr="008D6663">
              <w:rPr>
                <w:rFonts w:ascii="Arial" w:eastAsia="SimSun" w:hAnsi="Arial" w:cs="Arial"/>
                <w:color w:val="auto"/>
                <w:sz w:val="20"/>
                <w:szCs w:val="20"/>
              </w:rPr>
              <w:t>7.3B.2</w:t>
            </w:r>
            <w:r w:rsidRPr="008D6663">
              <w:rPr>
                <w:rFonts w:ascii="Arial" w:hAnsi="Arial" w:cs="Arial"/>
                <w:color w:val="auto"/>
                <w:sz w:val="20"/>
                <w:szCs w:val="20"/>
                <w:highlight w:val="yellow"/>
              </w:rPr>
              <w:t>a</w:t>
            </w:r>
            <w:r w:rsidRPr="008D6663">
              <w:rPr>
                <w:rFonts w:ascii="Arial" w:eastAsia="SimSun" w:hAnsi="Arial" w:cs="Arial"/>
                <w:color w:val="auto"/>
                <w:sz w:val="20"/>
                <w:szCs w:val="20"/>
              </w:rPr>
              <w:tab/>
              <w:t>Reference sensitivity for N</w:t>
            </w:r>
            <w:r w:rsidRPr="008D6663">
              <w:rPr>
                <w:rFonts w:ascii="Arial" w:hAnsi="Arial" w:cs="Arial"/>
                <w:color w:val="auto"/>
                <w:sz w:val="20"/>
                <w:szCs w:val="20"/>
              </w:rPr>
              <w:t>E</w:t>
            </w:r>
            <w:r w:rsidRPr="008D6663">
              <w:rPr>
                <w:rFonts w:ascii="Arial" w:eastAsia="SimSun" w:hAnsi="Arial" w:cs="Arial"/>
                <w:color w:val="auto"/>
                <w:sz w:val="20"/>
                <w:szCs w:val="20"/>
              </w:rPr>
              <w:t>-DC</w:t>
            </w:r>
            <w:bookmarkEnd w:id="5"/>
          </w:p>
          <w:p w14:paraId="11D08CC4" w14:textId="77777777" w:rsidR="008D6663" w:rsidRPr="008D6663" w:rsidRDefault="008D6663" w:rsidP="008D6663">
            <w:pPr>
              <w:pStyle w:val="Heading2"/>
              <w:rPr>
                <w:rFonts w:cs="Arial"/>
                <w:sz w:val="20"/>
              </w:rPr>
            </w:pPr>
            <w:bookmarkStart w:id="6" w:name="_Toc5268700"/>
            <w:r w:rsidRPr="008D6663">
              <w:rPr>
                <w:rFonts w:eastAsia="SimSun" w:cs="Arial"/>
                <w:sz w:val="20"/>
              </w:rPr>
              <w:t>7.4B</w:t>
            </w:r>
            <w:r w:rsidRPr="008D6663">
              <w:rPr>
                <w:rFonts w:cs="Arial"/>
                <w:sz w:val="20"/>
                <w:highlight w:val="yellow"/>
              </w:rPr>
              <w:t>a</w:t>
            </w:r>
            <w:r w:rsidRPr="008D6663">
              <w:rPr>
                <w:rFonts w:eastAsia="SimSun" w:cs="Arial"/>
                <w:sz w:val="20"/>
              </w:rPr>
              <w:tab/>
            </w:r>
            <w:r w:rsidRPr="008D6663">
              <w:rPr>
                <w:rFonts w:cs="Arial"/>
                <w:sz w:val="20"/>
              </w:rPr>
              <w:tab/>
            </w:r>
            <w:r w:rsidRPr="008D6663">
              <w:rPr>
                <w:rFonts w:eastAsia="SimSun" w:cs="Arial"/>
                <w:sz w:val="20"/>
              </w:rPr>
              <w:t>Maximum input level for N</w:t>
            </w:r>
            <w:r w:rsidRPr="008D6663">
              <w:rPr>
                <w:rFonts w:cs="Arial"/>
                <w:sz w:val="20"/>
              </w:rPr>
              <w:t>E</w:t>
            </w:r>
            <w:r w:rsidRPr="008D6663">
              <w:rPr>
                <w:rFonts w:eastAsia="SimSun" w:cs="Arial"/>
                <w:sz w:val="20"/>
              </w:rPr>
              <w:t>-DC in FR1</w:t>
            </w:r>
            <w:bookmarkEnd w:id="6"/>
          </w:p>
          <w:p w14:paraId="1E7D24AD" w14:textId="77777777" w:rsidR="00483A0E" w:rsidRPr="00483A0E" w:rsidRDefault="00483A0E" w:rsidP="00483A0E">
            <w:pPr>
              <w:pStyle w:val="Heading2"/>
              <w:rPr>
                <w:rFonts w:eastAsia="SimSun" w:cs="Arial"/>
                <w:sz w:val="20"/>
              </w:rPr>
            </w:pPr>
            <w:bookmarkStart w:id="7" w:name="_Toc5268706"/>
            <w:r w:rsidRPr="00483A0E">
              <w:rPr>
                <w:rFonts w:eastAsia="SimSun" w:cs="Arial"/>
                <w:sz w:val="20"/>
              </w:rPr>
              <w:t>7.5B</w:t>
            </w:r>
            <w:r w:rsidRPr="00483A0E">
              <w:rPr>
                <w:rFonts w:cs="Arial"/>
                <w:sz w:val="20"/>
                <w:highlight w:val="yellow"/>
              </w:rPr>
              <w:t>a</w:t>
            </w:r>
            <w:r w:rsidRPr="00483A0E">
              <w:rPr>
                <w:rFonts w:eastAsia="SimSun" w:cs="Arial"/>
                <w:sz w:val="20"/>
              </w:rPr>
              <w:tab/>
            </w:r>
            <w:r w:rsidRPr="00483A0E">
              <w:rPr>
                <w:rFonts w:cs="Arial"/>
                <w:sz w:val="20"/>
              </w:rPr>
              <w:tab/>
            </w:r>
            <w:r w:rsidRPr="00483A0E">
              <w:rPr>
                <w:rFonts w:eastAsia="SimSun" w:cs="Arial"/>
                <w:sz w:val="20"/>
              </w:rPr>
              <w:t>Adjacent channel selectivity for N</w:t>
            </w:r>
            <w:r w:rsidRPr="00483A0E">
              <w:rPr>
                <w:rFonts w:cs="Arial"/>
                <w:sz w:val="20"/>
              </w:rPr>
              <w:t>E</w:t>
            </w:r>
            <w:r w:rsidRPr="00483A0E">
              <w:rPr>
                <w:rFonts w:eastAsia="SimSun" w:cs="Arial"/>
                <w:sz w:val="20"/>
              </w:rPr>
              <w:t>-DC in FR1</w:t>
            </w:r>
            <w:bookmarkEnd w:id="7"/>
          </w:p>
          <w:p w14:paraId="2F062F7C" w14:textId="77777777" w:rsidR="007514C3" w:rsidRPr="007514C3" w:rsidRDefault="007514C3" w:rsidP="007514C3">
            <w:pPr>
              <w:pStyle w:val="Heading2"/>
              <w:rPr>
                <w:rFonts w:eastAsia="SimSun" w:cs="Arial"/>
                <w:sz w:val="20"/>
              </w:rPr>
            </w:pPr>
            <w:bookmarkStart w:id="8" w:name="_Toc5268712"/>
            <w:r w:rsidRPr="007514C3">
              <w:rPr>
                <w:rFonts w:eastAsia="SimSun" w:cs="Arial"/>
                <w:sz w:val="20"/>
              </w:rPr>
              <w:t>7.6B</w:t>
            </w:r>
            <w:r w:rsidRPr="007514C3">
              <w:rPr>
                <w:rFonts w:cs="Arial"/>
                <w:sz w:val="20"/>
                <w:highlight w:val="yellow"/>
              </w:rPr>
              <w:t>a</w:t>
            </w:r>
            <w:r w:rsidRPr="007514C3">
              <w:rPr>
                <w:rFonts w:eastAsia="SimSun" w:cs="Arial"/>
                <w:sz w:val="20"/>
              </w:rPr>
              <w:tab/>
            </w:r>
            <w:r w:rsidRPr="007514C3">
              <w:rPr>
                <w:rFonts w:cs="Arial"/>
                <w:sz w:val="20"/>
              </w:rPr>
              <w:tab/>
            </w:r>
            <w:r w:rsidRPr="007514C3">
              <w:rPr>
                <w:rFonts w:eastAsia="SimSun" w:cs="Arial"/>
                <w:sz w:val="20"/>
              </w:rPr>
              <w:t>Blocking characteristics for N</w:t>
            </w:r>
            <w:r w:rsidRPr="007514C3">
              <w:rPr>
                <w:rFonts w:cs="Arial"/>
                <w:sz w:val="20"/>
              </w:rPr>
              <w:t>E</w:t>
            </w:r>
            <w:r w:rsidRPr="007514C3">
              <w:rPr>
                <w:rFonts w:eastAsia="SimSun" w:cs="Arial"/>
                <w:sz w:val="20"/>
              </w:rPr>
              <w:t>-DC in FR1</w:t>
            </w:r>
            <w:bookmarkEnd w:id="8"/>
          </w:p>
          <w:p w14:paraId="6079E5B6" w14:textId="4BEE5B4D" w:rsidR="007514C3" w:rsidRDefault="007514C3" w:rsidP="007514C3">
            <w:pPr>
              <w:pStyle w:val="Heading3"/>
              <w:rPr>
                <w:rFonts w:ascii="Arial" w:eastAsia="SimSun" w:hAnsi="Arial" w:cs="Arial"/>
                <w:color w:val="auto"/>
                <w:sz w:val="20"/>
              </w:rPr>
            </w:pPr>
            <w:bookmarkStart w:id="9" w:name="_Toc5268718"/>
            <w:r w:rsidRPr="007514C3">
              <w:rPr>
                <w:rFonts w:ascii="Arial" w:eastAsia="MS Mincho" w:hAnsi="Arial" w:cs="Arial"/>
                <w:color w:val="auto"/>
                <w:sz w:val="20"/>
              </w:rPr>
              <w:t>7.6B.3</w:t>
            </w:r>
            <w:r w:rsidRPr="007514C3">
              <w:rPr>
                <w:rFonts w:ascii="Arial" w:eastAsia="MS Mincho" w:hAnsi="Arial" w:cs="Arial"/>
                <w:color w:val="auto"/>
                <w:sz w:val="20"/>
                <w:highlight w:val="yellow"/>
              </w:rPr>
              <w:t>a</w:t>
            </w:r>
            <w:r w:rsidRPr="007514C3">
              <w:rPr>
                <w:rFonts w:ascii="Arial" w:eastAsia="MS Mincho" w:hAnsi="Arial" w:cs="Arial"/>
                <w:color w:val="auto"/>
                <w:sz w:val="20"/>
              </w:rPr>
              <w:tab/>
            </w:r>
            <w:r w:rsidRPr="007514C3">
              <w:rPr>
                <w:rFonts w:ascii="Arial" w:eastAsia="SimSun" w:hAnsi="Arial" w:cs="Arial"/>
                <w:color w:val="auto"/>
                <w:sz w:val="20"/>
              </w:rPr>
              <w:t>Out-of-band blocking for N</w:t>
            </w:r>
            <w:r w:rsidRPr="007514C3">
              <w:rPr>
                <w:rFonts w:ascii="Arial" w:hAnsi="Arial" w:cs="Arial"/>
                <w:color w:val="auto"/>
                <w:sz w:val="20"/>
              </w:rPr>
              <w:t>E</w:t>
            </w:r>
            <w:r w:rsidRPr="007514C3">
              <w:rPr>
                <w:rFonts w:ascii="Arial" w:eastAsia="SimSun" w:hAnsi="Arial" w:cs="Arial"/>
                <w:color w:val="auto"/>
                <w:sz w:val="20"/>
              </w:rPr>
              <w:t>-DC in FR1</w:t>
            </w:r>
            <w:bookmarkEnd w:id="9"/>
          </w:p>
          <w:p w14:paraId="10F405DF" w14:textId="259A6378" w:rsidR="00A76D3A" w:rsidRPr="00A76D3A" w:rsidRDefault="00A76D3A" w:rsidP="00A76D3A">
            <w:pPr>
              <w:pStyle w:val="Heading3"/>
              <w:rPr>
                <w:rFonts w:ascii="Arial" w:eastAsia="SimSun" w:hAnsi="Arial" w:cs="Arial"/>
                <w:color w:val="auto"/>
                <w:sz w:val="20"/>
                <w:lang w:val="en-GB"/>
              </w:rPr>
            </w:pPr>
            <w:r w:rsidRPr="00A76D3A">
              <w:rPr>
                <w:rFonts w:ascii="Arial" w:eastAsia="MS Mincho" w:hAnsi="Arial" w:cs="Arial"/>
                <w:color w:val="auto"/>
                <w:sz w:val="20"/>
              </w:rPr>
              <w:t>7.6B</w:t>
            </w:r>
            <w:r w:rsidRPr="00A76D3A">
              <w:rPr>
                <w:rFonts w:ascii="Arial" w:eastAsia="MS Mincho" w:hAnsi="Arial" w:cs="Arial"/>
                <w:color w:val="auto"/>
                <w:sz w:val="20"/>
                <w:highlight w:val="yellow"/>
              </w:rPr>
              <w:t>a</w:t>
            </w:r>
            <w:r w:rsidRPr="00A76D3A">
              <w:rPr>
                <w:rFonts w:ascii="Arial" w:eastAsia="MS Mincho" w:hAnsi="Arial" w:cs="Arial"/>
                <w:color w:val="auto"/>
                <w:sz w:val="20"/>
              </w:rPr>
              <w:t>.4</w:t>
            </w:r>
            <w:r w:rsidRPr="00A76D3A">
              <w:rPr>
                <w:rFonts w:ascii="Arial" w:eastAsia="MS Mincho" w:hAnsi="Arial" w:cs="Arial"/>
                <w:color w:val="auto"/>
                <w:sz w:val="20"/>
              </w:rPr>
              <w:tab/>
            </w:r>
            <w:r w:rsidRPr="00A76D3A">
              <w:rPr>
                <w:rFonts w:ascii="Arial" w:eastAsia="SimSun" w:hAnsi="Arial" w:cs="Arial"/>
                <w:color w:val="auto"/>
                <w:sz w:val="20"/>
              </w:rPr>
              <w:t>Narrow band blocking for N</w:t>
            </w:r>
            <w:r w:rsidR="00742A7D">
              <w:rPr>
                <w:rFonts w:ascii="Arial" w:eastAsia="SimSun" w:hAnsi="Arial" w:cs="Arial"/>
                <w:color w:val="auto"/>
                <w:sz w:val="20"/>
              </w:rPr>
              <w:t>E</w:t>
            </w:r>
            <w:r w:rsidRPr="00A76D3A">
              <w:rPr>
                <w:rFonts w:ascii="Arial" w:eastAsia="SimSun" w:hAnsi="Arial" w:cs="Arial"/>
                <w:color w:val="auto"/>
                <w:sz w:val="20"/>
              </w:rPr>
              <w:t>-DC in FR1</w:t>
            </w:r>
          </w:p>
          <w:p w14:paraId="53858EDA" w14:textId="77777777" w:rsidR="00A474C3" w:rsidRPr="00A474C3" w:rsidRDefault="00A474C3" w:rsidP="00A474C3">
            <w:pPr>
              <w:pStyle w:val="Heading2"/>
              <w:rPr>
                <w:rFonts w:eastAsia="SimSun" w:cs="Arial"/>
                <w:sz w:val="20"/>
              </w:rPr>
            </w:pPr>
            <w:bookmarkStart w:id="10" w:name="_Toc5268728"/>
            <w:r w:rsidRPr="00A474C3">
              <w:rPr>
                <w:rFonts w:eastAsia="SimSun" w:cs="Arial"/>
                <w:sz w:val="20"/>
              </w:rPr>
              <w:t>7.7B</w:t>
            </w:r>
            <w:r w:rsidRPr="00A474C3">
              <w:rPr>
                <w:rFonts w:cs="Arial"/>
                <w:sz w:val="20"/>
                <w:highlight w:val="yellow"/>
              </w:rPr>
              <w:t>a</w:t>
            </w:r>
            <w:r w:rsidRPr="00A474C3">
              <w:rPr>
                <w:rFonts w:eastAsia="SimSun" w:cs="Arial"/>
                <w:sz w:val="20"/>
              </w:rPr>
              <w:tab/>
            </w:r>
            <w:r w:rsidRPr="00A474C3">
              <w:rPr>
                <w:rFonts w:cs="Arial"/>
                <w:sz w:val="20"/>
              </w:rPr>
              <w:tab/>
            </w:r>
            <w:r w:rsidRPr="00A474C3">
              <w:rPr>
                <w:rFonts w:eastAsia="SimSun" w:cs="Arial"/>
                <w:sz w:val="20"/>
              </w:rPr>
              <w:t>Spurious response for N</w:t>
            </w:r>
            <w:r w:rsidRPr="00A474C3">
              <w:rPr>
                <w:rFonts w:cs="Arial"/>
                <w:sz w:val="20"/>
              </w:rPr>
              <w:t>E</w:t>
            </w:r>
            <w:r w:rsidRPr="00A474C3">
              <w:rPr>
                <w:rFonts w:eastAsia="SimSun" w:cs="Arial"/>
                <w:sz w:val="20"/>
              </w:rPr>
              <w:t>-DC in FR1</w:t>
            </w:r>
            <w:bookmarkEnd w:id="10"/>
          </w:p>
          <w:p w14:paraId="2DDD799F" w14:textId="77777777" w:rsidR="00FC5EC1" w:rsidRPr="00FC5EC1" w:rsidRDefault="00FC5EC1" w:rsidP="00FC5EC1">
            <w:pPr>
              <w:pStyle w:val="Heading2"/>
              <w:rPr>
                <w:rFonts w:cs="Arial"/>
                <w:sz w:val="20"/>
              </w:rPr>
            </w:pPr>
            <w:bookmarkStart w:id="11" w:name="_Toc5268734"/>
            <w:r w:rsidRPr="00FC5EC1">
              <w:rPr>
                <w:rFonts w:eastAsia="SimSun" w:cs="Arial"/>
                <w:sz w:val="20"/>
              </w:rPr>
              <w:t>7.8B</w:t>
            </w:r>
            <w:r w:rsidRPr="00FC5EC1">
              <w:rPr>
                <w:rFonts w:cs="Arial"/>
                <w:sz w:val="20"/>
                <w:highlight w:val="yellow"/>
              </w:rPr>
              <w:t>a</w:t>
            </w:r>
            <w:r w:rsidRPr="00FC5EC1">
              <w:rPr>
                <w:rFonts w:eastAsia="SimSun" w:cs="Arial"/>
                <w:sz w:val="20"/>
              </w:rPr>
              <w:tab/>
            </w:r>
            <w:r w:rsidRPr="00FC5EC1">
              <w:rPr>
                <w:rFonts w:cs="Arial"/>
                <w:sz w:val="20"/>
              </w:rPr>
              <w:tab/>
            </w:r>
            <w:r w:rsidRPr="00FC5EC1">
              <w:rPr>
                <w:rFonts w:eastAsia="SimSun" w:cs="Arial"/>
                <w:sz w:val="20"/>
              </w:rPr>
              <w:t>Intermodulation characteristics for N</w:t>
            </w:r>
            <w:r w:rsidRPr="00FC5EC1">
              <w:rPr>
                <w:rFonts w:cs="Arial"/>
                <w:sz w:val="20"/>
              </w:rPr>
              <w:t>E</w:t>
            </w:r>
            <w:r w:rsidRPr="00FC5EC1">
              <w:rPr>
                <w:rFonts w:eastAsia="SimSun" w:cs="Arial"/>
                <w:sz w:val="20"/>
              </w:rPr>
              <w:t>-DC in FR1</w:t>
            </w:r>
            <w:bookmarkEnd w:id="11"/>
          </w:p>
          <w:p w14:paraId="5D8E368A" w14:textId="02B6DF4D" w:rsidR="00686330" w:rsidRPr="00296B9F" w:rsidRDefault="00296B9F" w:rsidP="00296B9F">
            <w:pPr>
              <w:pStyle w:val="CRCoverPage"/>
              <w:spacing w:after="0" w:line="276" w:lineRule="auto"/>
              <w:rPr>
                <w:rFonts w:cs="Arial"/>
                <w:noProof/>
                <w:sz w:val="16"/>
              </w:rPr>
            </w:pPr>
            <w:bookmarkStart w:id="12" w:name="_Toc5268742"/>
            <w:r w:rsidRPr="00296B9F">
              <w:rPr>
                <w:rFonts w:eastAsia="SimSun" w:cs="Arial"/>
              </w:rPr>
              <w:t>7.9B</w:t>
            </w:r>
            <w:r w:rsidRPr="00296B9F">
              <w:rPr>
                <w:rFonts w:cs="Arial"/>
                <w:highlight w:val="yellow"/>
              </w:rPr>
              <w:t>a</w:t>
            </w:r>
            <w:r w:rsidRPr="00296B9F">
              <w:rPr>
                <w:rFonts w:cs="Arial"/>
              </w:rPr>
              <w:tab/>
            </w:r>
            <w:r w:rsidRPr="00296B9F">
              <w:rPr>
                <w:rFonts w:eastAsia="SimSun" w:cs="Arial"/>
              </w:rPr>
              <w:t>Spurious emissions for N</w:t>
            </w:r>
            <w:r w:rsidRPr="00296B9F">
              <w:rPr>
                <w:rFonts w:cs="Arial"/>
              </w:rPr>
              <w:t>E</w:t>
            </w:r>
            <w:r w:rsidRPr="00296B9F">
              <w:rPr>
                <w:rFonts w:eastAsia="SimSun" w:cs="Arial"/>
              </w:rPr>
              <w:t>-DC in FR1</w:t>
            </w:r>
            <w:bookmarkEnd w:id="12"/>
          </w:p>
          <w:p w14:paraId="2C441AE4" w14:textId="77777777" w:rsidR="001F3FAC" w:rsidRDefault="001F3FAC" w:rsidP="0068590E">
            <w:pPr>
              <w:pStyle w:val="CRCoverPage"/>
              <w:spacing w:after="0" w:line="276" w:lineRule="auto"/>
              <w:ind w:left="100"/>
              <w:rPr>
                <w:rFonts w:cs="Arial"/>
                <w:noProof/>
              </w:rPr>
            </w:pPr>
          </w:p>
          <w:p w14:paraId="6F170F29" w14:textId="33CF217A" w:rsidR="001F3FAC" w:rsidRPr="001F3FAC" w:rsidRDefault="001F3FAC" w:rsidP="0068590E">
            <w:pPr>
              <w:pStyle w:val="CRCoverPage"/>
              <w:spacing w:after="0" w:line="276" w:lineRule="auto"/>
              <w:ind w:left="100"/>
              <w:rPr>
                <w:rFonts w:cs="Arial"/>
                <w:noProof/>
              </w:rPr>
            </w:pPr>
          </w:p>
        </w:tc>
      </w:tr>
      <w:tr w:rsidR="00686330" w:rsidRPr="00C43771" w14:paraId="3AFB86F8" w14:textId="77777777" w:rsidTr="00686330">
        <w:tc>
          <w:tcPr>
            <w:tcW w:w="2268" w:type="dxa"/>
            <w:gridSpan w:val="2"/>
            <w:tcBorders>
              <w:top w:val="nil"/>
              <w:left w:val="single" w:sz="4" w:space="0" w:color="auto"/>
              <w:bottom w:val="nil"/>
              <w:right w:val="nil"/>
            </w:tcBorders>
          </w:tcPr>
          <w:p w14:paraId="39156461"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4B8A76C" w14:textId="77777777" w:rsidR="00686330" w:rsidRDefault="00686330">
            <w:pPr>
              <w:pStyle w:val="CRCoverPage"/>
              <w:spacing w:after="0" w:line="276" w:lineRule="auto"/>
              <w:rPr>
                <w:noProof/>
                <w:sz w:val="8"/>
                <w:szCs w:val="8"/>
              </w:rPr>
            </w:pPr>
          </w:p>
        </w:tc>
      </w:tr>
      <w:tr w:rsidR="00686330" w:rsidRPr="00C43771" w14:paraId="2FFAFDE8" w14:textId="77777777" w:rsidTr="00686330">
        <w:tc>
          <w:tcPr>
            <w:tcW w:w="2268" w:type="dxa"/>
            <w:gridSpan w:val="2"/>
            <w:tcBorders>
              <w:top w:val="nil"/>
              <w:left w:val="single" w:sz="4" w:space="0" w:color="auto"/>
              <w:bottom w:val="single" w:sz="4" w:space="0" w:color="auto"/>
              <w:right w:val="nil"/>
            </w:tcBorders>
            <w:hideMark/>
          </w:tcPr>
          <w:p w14:paraId="5E759C6D"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0FEF49C" w14:textId="2DFE4C50" w:rsidR="00686330" w:rsidRDefault="00AC6C8F">
            <w:pPr>
              <w:pStyle w:val="CRCoverPage"/>
              <w:spacing w:after="0" w:line="276" w:lineRule="auto"/>
              <w:ind w:left="100"/>
              <w:rPr>
                <w:noProof/>
              </w:rPr>
            </w:pPr>
            <w:r>
              <w:rPr>
                <w:noProof/>
              </w:rPr>
              <w:t xml:space="preserve">Rel-15 </w:t>
            </w:r>
            <w:r w:rsidR="002270E0">
              <w:rPr>
                <w:noProof/>
              </w:rPr>
              <w:t xml:space="preserve">inter-band </w:t>
            </w:r>
            <w:r w:rsidR="000149DD">
              <w:rPr>
                <w:noProof/>
              </w:rPr>
              <w:t>NE</w:t>
            </w:r>
            <w:r w:rsidR="008E19E2">
              <w:rPr>
                <w:noProof/>
              </w:rPr>
              <w:t>-DC is not complete.</w:t>
            </w:r>
          </w:p>
        </w:tc>
      </w:tr>
      <w:tr w:rsidR="00686330" w:rsidRPr="00C43771" w14:paraId="33CA311E" w14:textId="77777777" w:rsidTr="00686330">
        <w:tc>
          <w:tcPr>
            <w:tcW w:w="2268" w:type="dxa"/>
            <w:gridSpan w:val="2"/>
          </w:tcPr>
          <w:p w14:paraId="4AEB8313" w14:textId="77777777" w:rsidR="00686330" w:rsidRDefault="00686330">
            <w:pPr>
              <w:pStyle w:val="CRCoverPage"/>
              <w:spacing w:after="0" w:line="276" w:lineRule="auto"/>
              <w:rPr>
                <w:b/>
                <w:i/>
                <w:noProof/>
                <w:sz w:val="8"/>
                <w:szCs w:val="8"/>
              </w:rPr>
            </w:pPr>
          </w:p>
        </w:tc>
        <w:tc>
          <w:tcPr>
            <w:tcW w:w="7373" w:type="dxa"/>
            <w:gridSpan w:val="9"/>
          </w:tcPr>
          <w:p w14:paraId="481048EB" w14:textId="77777777" w:rsidR="00686330" w:rsidRDefault="00686330">
            <w:pPr>
              <w:pStyle w:val="CRCoverPage"/>
              <w:spacing w:after="0" w:line="276" w:lineRule="auto"/>
              <w:rPr>
                <w:noProof/>
                <w:sz w:val="8"/>
                <w:szCs w:val="8"/>
              </w:rPr>
            </w:pPr>
          </w:p>
        </w:tc>
      </w:tr>
      <w:tr w:rsidR="00686330" w14:paraId="2122B3D5" w14:textId="77777777" w:rsidTr="00686330">
        <w:tc>
          <w:tcPr>
            <w:tcW w:w="2268" w:type="dxa"/>
            <w:gridSpan w:val="2"/>
            <w:tcBorders>
              <w:top w:val="single" w:sz="4" w:space="0" w:color="auto"/>
              <w:left w:val="single" w:sz="4" w:space="0" w:color="auto"/>
              <w:bottom w:val="nil"/>
              <w:right w:val="nil"/>
            </w:tcBorders>
            <w:hideMark/>
          </w:tcPr>
          <w:p w14:paraId="6ECB2C41"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36DAA16" w14:textId="39FCA03F" w:rsidR="00686330" w:rsidRDefault="00524E24">
            <w:pPr>
              <w:pStyle w:val="CRCoverPage"/>
              <w:spacing w:after="0" w:line="276" w:lineRule="auto"/>
              <w:ind w:left="100"/>
              <w:rPr>
                <w:noProof/>
              </w:rPr>
            </w:pPr>
            <w:r w:rsidRPr="008D6663">
              <w:rPr>
                <w:rFonts w:eastAsia="SimSun" w:cs="Arial"/>
              </w:rPr>
              <w:t>7.3B.2</w:t>
            </w:r>
            <w:r w:rsidRPr="008D6663">
              <w:rPr>
                <w:rFonts w:cs="Arial"/>
                <w:highlight w:val="yellow"/>
              </w:rPr>
              <w:t>a</w:t>
            </w:r>
            <w:r>
              <w:rPr>
                <w:rFonts w:cs="Arial"/>
              </w:rPr>
              <w:t xml:space="preserve">, </w:t>
            </w:r>
            <w:r w:rsidRPr="008D6663">
              <w:rPr>
                <w:rFonts w:eastAsia="SimSun" w:cs="Arial"/>
              </w:rPr>
              <w:t>7.4B</w:t>
            </w:r>
            <w:r w:rsidRPr="008D6663">
              <w:rPr>
                <w:rFonts w:cs="Arial"/>
                <w:highlight w:val="yellow"/>
              </w:rPr>
              <w:t>a</w:t>
            </w:r>
            <w:r>
              <w:rPr>
                <w:rFonts w:cs="Arial"/>
              </w:rPr>
              <w:t xml:space="preserve">, </w:t>
            </w:r>
            <w:r w:rsidRPr="00483A0E">
              <w:rPr>
                <w:rFonts w:eastAsia="SimSun" w:cs="Arial"/>
              </w:rPr>
              <w:t>7.5B</w:t>
            </w:r>
            <w:r w:rsidRPr="00483A0E">
              <w:rPr>
                <w:rFonts w:cs="Arial"/>
                <w:highlight w:val="yellow"/>
              </w:rPr>
              <w:t>a</w:t>
            </w:r>
            <w:r>
              <w:rPr>
                <w:rFonts w:cs="Arial"/>
              </w:rPr>
              <w:t xml:space="preserve">, </w:t>
            </w:r>
            <w:r w:rsidRPr="007514C3">
              <w:rPr>
                <w:rFonts w:eastAsia="SimSun" w:cs="Arial"/>
              </w:rPr>
              <w:t>7.6B</w:t>
            </w:r>
            <w:r w:rsidRPr="007514C3">
              <w:rPr>
                <w:rFonts w:cs="Arial"/>
                <w:highlight w:val="yellow"/>
              </w:rPr>
              <w:t>a</w:t>
            </w:r>
            <w:r>
              <w:rPr>
                <w:rFonts w:cs="Arial"/>
              </w:rPr>
              <w:t xml:space="preserve">, </w:t>
            </w:r>
            <w:r w:rsidRPr="007514C3">
              <w:rPr>
                <w:rFonts w:eastAsia="MS Mincho" w:cs="Arial"/>
              </w:rPr>
              <w:t>7.6B.3</w:t>
            </w:r>
            <w:r w:rsidRPr="007514C3">
              <w:rPr>
                <w:rFonts w:eastAsia="MS Mincho" w:cs="Arial"/>
                <w:highlight w:val="yellow"/>
              </w:rPr>
              <w:t>a</w:t>
            </w:r>
            <w:r>
              <w:rPr>
                <w:rFonts w:eastAsia="MS Mincho" w:cs="Arial"/>
              </w:rPr>
              <w:t xml:space="preserve">, </w:t>
            </w:r>
            <w:r w:rsidRPr="00A76D3A">
              <w:rPr>
                <w:rFonts w:eastAsia="MS Mincho" w:cs="Arial"/>
              </w:rPr>
              <w:t>7.6B</w:t>
            </w:r>
            <w:r w:rsidRPr="00A76D3A">
              <w:rPr>
                <w:rFonts w:eastAsia="MS Mincho" w:cs="Arial"/>
                <w:highlight w:val="yellow"/>
              </w:rPr>
              <w:t>a</w:t>
            </w:r>
            <w:r w:rsidRPr="00A76D3A">
              <w:rPr>
                <w:rFonts w:eastAsia="MS Mincho" w:cs="Arial"/>
              </w:rPr>
              <w:t>.4</w:t>
            </w:r>
            <w:r>
              <w:rPr>
                <w:rFonts w:eastAsia="MS Mincho" w:cs="Arial"/>
              </w:rPr>
              <w:t xml:space="preserve">, </w:t>
            </w:r>
            <w:r w:rsidRPr="00A474C3">
              <w:rPr>
                <w:rFonts w:eastAsia="SimSun" w:cs="Arial"/>
              </w:rPr>
              <w:t>7.7B</w:t>
            </w:r>
            <w:r w:rsidRPr="00A474C3">
              <w:rPr>
                <w:rFonts w:cs="Arial"/>
                <w:highlight w:val="yellow"/>
              </w:rPr>
              <w:t>a</w:t>
            </w:r>
            <w:r>
              <w:rPr>
                <w:rFonts w:cs="Arial"/>
              </w:rPr>
              <w:t xml:space="preserve">, </w:t>
            </w:r>
            <w:r w:rsidRPr="00FC5EC1">
              <w:rPr>
                <w:rFonts w:eastAsia="SimSun" w:cs="Arial"/>
              </w:rPr>
              <w:t>7.8B</w:t>
            </w:r>
            <w:r w:rsidRPr="00FC5EC1">
              <w:rPr>
                <w:rFonts w:cs="Arial"/>
                <w:highlight w:val="yellow"/>
              </w:rPr>
              <w:t>a</w:t>
            </w:r>
            <w:r>
              <w:rPr>
                <w:rFonts w:cs="Arial"/>
              </w:rPr>
              <w:t xml:space="preserve">, </w:t>
            </w:r>
            <w:r w:rsidRPr="00296B9F">
              <w:rPr>
                <w:rFonts w:eastAsia="SimSun" w:cs="Arial"/>
              </w:rPr>
              <w:t>7.9B</w:t>
            </w:r>
            <w:r w:rsidRPr="00296B9F">
              <w:rPr>
                <w:rFonts w:cs="Arial"/>
                <w:highlight w:val="yellow"/>
              </w:rPr>
              <w:t>a</w:t>
            </w:r>
          </w:p>
        </w:tc>
      </w:tr>
      <w:tr w:rsidR="00686330" w14:paraId="60A7BE0A" w14:textId="77777777" w:rsidTr="00686330">
        <w:tc>
          <w:tcPr>
            <w:tcW w:w="2268" w:type="dxa"/>
            <w:gridSpan w:val="2"/>
            <w:tcBorders>
              <w:top w:val="nil"/>
              <w:left w:val="single" w:sz="4" w:space="0" w:color="auto"/>
              <w:bottom w:val="nil"/>
              <w:right w:val="nil"/>
            </w:tcBorders>
          </w:tcPr>
          <w:p w14:paraId="4B59C1CD"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D6CC3FE" w14:textId="77777777" w:rsidR="00686330" w:rsidRDefault="00686330">
            <w:pPr>
              <w:pStyle w:val="CRCoverPage"/>
              <w:spacing w:after="0" w:line="276" w:lineRule="auto"/>
              <w:rPr>
                <w:noProof/>
                <w:sz w:val="8"/>
                <w:szCs w:val="8"/>
              </w:rPr>
            </w:pPr>
          </w:p>
        </w:tc>
      </w:tr>
      <w:tr w:rsidR="00686330" w14:paraId="22DAADBF" w14:textId="77777777" w:rsidTr="00686330">
        <w:tc>
          <w:tcPr>
            <w:tcW w:w="2268" w:type="dxa"/>
            <w:gridSpan w:val="2"/>
            <w:tcBorders>
              <w:top w:val="nil"/>
              <w:left w:val="single" w:sz="4" w:space="0" w:color="auto"/>
              <w:bottom w:val="nil"/>
              <w:right w:val="nil"/>
            </w:tcBorders>
          </w:tcPr>
          <w:p w14:paraId="1E326C83"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F79A021"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00D0DA"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6259243E"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10D051B1" w14:textId="77777777" w:rsidR="00686330" w:rsidRDefault="00686330">
            <w:pPr>
              <w:pStyle w:val="CRCoverPage"/>
              <w:spacing w:after="0" w:line="276" w:lineRule="auto"/>
              <w:ind w:left="99"/>
              <w:rPr>
                <w:noProof/>
              </w:rPr>
            </w:pPr>
          </w:p>
        </w:tc>
      </w:tr>
      <w:tr w:rsidR="00686330" w14:paraId="2E0E4858" w14:textId="77777777" w:rsidTr="00686330">
        <w:tc>
          <w:tcPr>
            <w:tcW w:w="2268" w:type="dxa"/>
            <w:gridSpan w:val="2"/>
            <w:tcBorders>
              <w:top w:val="nil"/>
              <w:left w:val="single" w:sz="4" w:space="0" w:color="auto"/>
              <w:bottom w:val="nil"/>
              <w:right w:val="nil"/>
            </w:tcBorders>
            <w:hideMark/>
          </w:tcPr>
          <w:p w14:paraId="3A4845F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1AFE1F5"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7C1858"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5ABEC57B"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3AAE489" w14:textId="77777777" w:rsidR="00686330" w:rsidRDefault="00686330">
            <w:pPr>
              <w:pStyle w:val="CRCoverPage"/>
              <w:spacing w:after="0" w:line="276" w:lineRule="auto"/>
              <w:ind w:left="99"/>
              <w:rPr>
                <w:noProof/>
              </w:rPr>
            </w:pPr>
            <w:r>
              <w:rPr>
                <w:noProof/>
              </w:rPr>
              <w:t xml:space="preserve">TS/TR … CR ... </w:t>
            </w:r>
          </w:p>
        </w:tc>
      </w:tr>
      <w:tr w:rsidR="00686330" w14:paraId="1660FB4D" w14:textId="77777777" w:rsidTr="00686330">
        <w:tc>
          <w:tcPr>
            <w:tcW w:w="2268" w:type="dxa"/>
            <w:gridSpan w:val="2"/>
            <w:tcBorders>
              <w:top w:val="nil"/>
              <w:left w:val="single" w:sz="4" w:space="0" w:color="auto"/>
              <w:bottom w:val="nil"/>
              <w:right w:val="nil"/>
            </w:tcBorders>
            <w:hideMark/>
          </w:tcPr>
          <w:p w14:paraId="74FA1302"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8B83906"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707A6B"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0C15092E"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E0DE6EE" w14:textId="77777777" w:rsidR="00686330" w:rsidRDefault="00686330">
            <w:pPr>
              <w:pStyle w:val="CRCoverPage"/>
              <w:spacing w:after="0" w:line="276" w:lineRule="auto"/>
              <w:ind w:left="99"/>
              <w:rPr>
                <w:noProof/>
              </w:rPr>
            </w:pPr>
            <w:r>
              <w:rPr>
                <w:noProof/>
              </w:rPr>
              <w:t xml:space="preserve">TS/TR ... CR ... </w:t>
            </w:r>
          </w:p>
        </w:tc>
      </w:tr>
      <w:tr w:rsidR="00686330" w14:paraId="6C915C3C" w14:textId="77777777" w:rsidTr="00686330">
        <w:tc>
          <w:tcPr>
            <w:tcW w:w="2268" w:type="dxa"/>
            <w:gridSpan w:val="2"/>
            <w:tcBorders>
              <w:top w:val="nil"/>
              <w:left w:val="single" w:sz="4" w:space="0" w:color="auto"/>
              <w:bottom w:val="nil"/>
              <w:right w:val="nil"/>
            </w:tcBorders>
            <w:hideMark/>
          </w:tcPr>
          <w:p w14:paraId="21956D5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90C7E5"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5190DB"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292EF45B"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96115E3" w14:textId="77777777" w:rsidR="00686330" w:rsidRDefault="00686330">
            <w:pPr>
              <w:pStyle w:val="CRCoverPage"/>
              <w:spacing w:after="0" w:line="276" w:lineRule="auto"/>
              <w:ind w:left="99"/>
              <w:rPr>
                <w:noProof/>
              </w:rPr>
            </w:pPr>
            <w:r>
              <w:rPr>
                <w:noProof/>
              </w:rPr>
              <w:t xml:space="preserve">TS/TR ... CR ... </w:t>
            </w:r>
          </w:p>
        </w:tc>
      </w:tr>
      <w:tr w:rsidR="00686330" w14:paraId="2E46C8F9" w14:textId="77777777" w:rsidTr="00686330">
        <w:tc>
          <w:tcPr>
            <w:tcW w:w="2268" w:type="dxa"/>
            <w:gridSpan w:val="2"/>
            <w:tcBorders>
              <w:top w:val="nil"/>
              <w:left w:val="single" w:sz="4" w:space="0" w:color="auto"/>
              <w:bottom w:val="nil"/>
              <w:right w:val="nil"/>
            </w:tcBorders>
          </w:tcPr>
          <w:p w14:paraId="1F8C6189"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6786826F" w14:textId="77777777" w:rsidR="00686330" w:rsidRDefault="00686330">
            <w:pPr>
              <w:pStyle w:val="CRCoverPage"/>
              <w:spacing w:after="0" w:line="276" w:lineRule="auto"/>
              <w:rPr>
                <w:noProof/>
              </w:rPr>
            </w:pPr>
          </w:p>
        </w:tc>
      </w:tr>
      <w:tr w:rsidR="00686330" w14:paraId="54503D50" w14:textId="77777777" w:rsidTr="00686330">
        <w:tc>
          <w:tcPr>
            <w:tcW w:w="2268" w:type="dxa"/>
            <w:gridSpan w:val="2"/>
            <w:tcBorders>
              <w:top w:val="nil"/>
              <w:left w:val="single" w:sz="4" w:space="0" w:color="auto"/>
              <w:bottom w:val="single" w:sz="4" w:space="0" w:color="auto"/>
              <w:right w:val="nil"/>
            </w:tcBorders>
            <w:hideMark/>
          </w:tcPr>
          <w:p w14:paraId="6C98BA77"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366868" w14:textId="77777777" w:rsidR="00686330" w:rsidRDefault="00686330">
            <w:pPr>
              <w:pStyle w:val="CRCoverPage"/>
              <w:spacing w:after="0" w:line="276" w:lineRule="auto"/>
              <w:ind w:left="100"/>
              <w:rPr>
                <w:noProof/>
              </w:rPr>
            </w:pPr>
          </w:p>
        </w:tc>
      </w:tr>
    </w:tbl>
    <w:p w14:paraId="254D169B" w14:textId="77777777" w:rsidR="00686330" w:rsidRDefault="00686330" w:rsidP="00686330">
      <w:pPr>
        <w:pStyle w:val="CRCoverPage"/>
        <w:spacing w:after="0"/>
        <w:rPr>
          <w:noProof/>
          <w:sz w:val="8"/>
          <w:szCs w:val="8"/>
        </w:rPr>
      </w:pPr>
    </w:p>
    <w:p w14:paraId="19690B68" w14:textId="1B868E46" w:rsidR="005C1CC8" w:rsidRDefault="005C1CC8" w:rsidP="00B70DAB">
      <w:pPr>
        <w:tabs>
          <w:tab w:val="right" w:pos="9214"/>
        </w:tabs>
        <w:rPr>
          <w:rFonts w:ascii="Arial" w:hAnsi="Arial" w:cs="Arial"/>
          <w:b/>
          <w:sz w:val="24"/>
          <w:szCs w:val="24"/>
          <w:lang w:val="en-US"/>
        </w:rPr>
      </w:pPr>
    </w:p>
    <w:p w14:paraId="140CC735" w14:textId="4943036F" w:rsidR="00BD2EF1" w:rsidRDefault="00BD2EF1" w:rsidP="00B70DAB">
      <w:pPr>
        <w:tabs>
          <w:tab w:val="right" w:pos="9214"/>
        </w:tabs>
        <w:rPr>
          <w:rFonts w:ascii="Arial" w:hAnsi="Arial" w:cs="Arial"/>
          <w:b/>
          <w:sz w:val="24"/>
          <w:szCs w:val="24"/>
          <w:lang w:val="en-US"/>
        </w:rPr>
      </w:pPr>
    </w:p>
    <w:p w14:paraId="2AE7A898" w14:textId="143B9EF2" w:rsidR="00BD2EF1" w:rsidRDefault="00BD2EF1" w:rsidP="00B70DAB">
      <w:pPr>
        <w:tabs>
          <w:tab w:val="right" w:pos="9214"/>
        </w:tabs>
        <w:rPr>
          <w:rFonts w:ascii="Arial" w:hAnsi="Arial" w:cs="Arial"/>
          <w:b/>
          <w:sz w:val="24"/>
          <w:szCs w:val="24"/>
          <w:lang w:val="en-US"/>
        </w:rPr>
      </w:pPr>
    </w:p>
    <w:p w14:paraId="4E4D6794" w14:textId="77777777" w:rsidR="00BD2EF1" w:rsidRDefault="00BD2EF1" w:rsidP="00B70DAB">
      <w:pPr>
        <w:tabs>
          <w:tab w:val="right" w:pos="9214"/>
        </w:tabs>
        <w:rPr>
          <w:rFonts w:ascii="Arial" w:hAnsi="Arial" w:cs="Arial"/>
          <w:b/>
          <w:sz w:val="24"/>
          <w:szCs w:val="24"/>
          <w:lang w:val="en-US"/>
        </w:rPr>
      </w:pPr>
    </w:p>
    <w:p w14:paraId="6DE7591D" w14:textId="0BD714D0" w:rsidR="00B70DAB" w:rsidRDefault="00C31147" w:rsidP="00FF441B">
      <w:pPr>
        <w:keepNext/>
        <w:keepLines/>
        <w:spacing w:before="120" w:after="180" w:line="240" w:lineRule="auto"/>
        <w:ind w:left="1134" w:hanging="1134"/>
        <w:outlineLvl w:val="2"/>
        <w:rPr>
          <w:ins w:id="13" w:author="Virgil Comsa" w:date="2019-03-20T13:55:00Z"/>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14:paraId="6FCB4478" w14:textId="6F3B22FC" w:rsidR="00AD75C1" w:rsidRPr="00AD75C1" w:rsidRDefault="00AD75C1" w:rsidP="00AD75C1">
      <w:pPr>
        <w:keepNext/>
        <w:keepLines/>
        <w:spacing w:before="120" w:after="180" w:line="240" w:lineRule="auto"/>
        <w:ind w:left="1134" w:hanging="1134"/>
        <w:outlineLvl w:val="2"/>
        <w:rPr>
          <w:ins w:id="14" w:author="Virgil Comsa" w:date="2019-04-30T13:55:00Z"/>
          <w:rFonts w:ascii="Arial" w:eastAsia="SimSun" w:hAnsi="Arial" w:cs="Times New Roman"/>
          <w:sz w:val="28"/>
          <w:szCs w:val="20"/>
          <w:lang w:val="en-GB"/>
        </w:rPr>
      </w:pPr>
      <w:ins w:id="15" w:author="Virgil Comsa" w:date="2019-04-30T13:55:00Z">
        <w:r w:rsidRPr="00AD75C1">
          <w:rPr>
            <w:rFonts w:ascii="Arial" w:eastAsia="SimSun" w:hAnsi="Arial" w:cs="Times New Roman"/>
            <w:sz w:val="28"/>
            <w:szCs w:val="20"/>
            <w:lang w:val="en-GB"/>
          </w:rPr>
          <w:t>7.3B.2</w:t>
        </w:r>
        <w:r>
          <w:rPr>
            <w:rFonts w:ascii="Arial" w:eastAsia="SimSun" w:hAnsi="Arial" w:cs="Times New Roman"/>
            <w:sz w:val="28"/>
            <w:szCs w:val="20"/>
            <w:lang w:val="en-GB"/>
          </w:rPr>
          <w:t>a</w:t>
        </w:r>
        <w:r w:rsidRPr="00AD75C1">
          <w:rPr>
            <w:rFonts w:ascii="Arial" w:eastAsia="SimSun" w:hAnsi="Arial" w:cs="Times New Roman"/>
            <w:sz w:val="28"/>
            <w:szCs w:val="20"/>
            <w:lang w:val="en-GB"/>
          </w:rPr>
          <w:tab/>
          <w:t>Reference sensitivity for N</w:t>
        </w:r>
        <w:r>
          <w:rPr>
            <w:rFonts w:ascii="Arial" w:eastAsia="SimSun" w:hAnsi="Arial" w:cs="Times New Roman"/>
            <w:sz w:val="28"/>
            <w:szCs w:val="20"/>
            <w:lang w:val="en-GB"/>
          </w:rPr>
          <w:t>E</w:t>
        </w:r>
        <w:r w:rsidRPr="00AD75C1">
          <w:rPr>
            <w:rFonts w:ascii="Arial" w:eastAsia="SimSun" w:hAnsi="Arial" w:cs="Times New Roman"/>
            <w:sz w:val="28"/>
            <w:szCs w:val="20"/>
            <w:lang w:val="en-GB"/>
          </w:rPr>
          <w:t>-DC</w:t>
        </w:r>
      </w:ins>
    </w:p>
    <w:p w14:paraId="4FE4E961" w14:textId="352920B6" w:rsidR="005D691A" w:rsidRPr="005D691A" w:rsidRDefault="005D691A" w:rsidP="005D691A">
      <w:pPr>
        <w:keepNext/>
        <w:keepLines/>
        <w:spacing w:before="120" w:after="180" w:line="240" w:lineRule="auto"/>
        <w:ind w:left="1418" w:hanging="1418"/>
        <w:outlineLvl w:val="3"/>
        <w:rPr>
          <w:ins w:id="16" w:author="Virgil Comsa" w:date="2019-04-30T14:02:00Z"/>
          <w:rFonts w:ascii="Arial" w:eastAsia="MS Mincho" w:hAnsi="Arial" w:cs="Times New Roman"/>
          <w:sz w:val="24"/>
          <w:szCs w:val="20"/>
          <w:lang w:val="en-GB"/>
        </w:rPr>
      </w:pPr>
      <w:bookmarkStart w:id="17" w:name="_Toc5268665"/>
      <w:ins w:id="18" w:author="Virgil Comsa" w:date="2019-04-30T14:02:00Z">
        <w:r w:rsidRPr="005D691A">
          <w:rPr>
            <w:rFonts w:ascii="Arial" w:eastAsia="MS Mincho" w:hAnsi="Arial" w:cs="Times New Roman"/>
            <w:sz w:val="24"/>
            <w:szCs w:val="20"/>
            <w:lang w:val="en-GB"/>
          </w:rPr>
          <w:t>7.3B.2</w:t>
        </w:r>
      </w:ins>
      <w:ins w:id="19" w:author="Virgil Comsa" w:date="2019-04-30T14:03:00Z">
        <w:r>
          <w:rPr>
            <w:rFonts w:ascii="Arial" w:eastAsia="MS Mincho" w:hAnsi="Arial" w:cs="Times New Roman"/>
            <w:sz w:val="24"/>
            <w:szCs w:val="20"/>
            <w:lang w:val="en-GB"/>
          </w:rPr>
          <w:t>a</w:t>
        </w:r>
      </w:ins>
      <w:ins w:id="20" w:author="Virgil Comsa" w:date="2019-04-30T14:02:00Z">
        <w:r w:rsidRPr="005D691A">
          <w:rPr>
            <w:rFonts w:ascii="Arial" w:eastAsia="MS Mincho" w:hAnsi="Arial" w:cs="Times New Roman"/>
            <w:sz w:val="24"/>
            <w:szCs w:val="20"/>
            <w:lang w:val="en-GB"/>
          </w:rPr>
          <w:t>.3</w:t>
        </w:r>
        <w:r w:rsidRPr="005D691A">
          <w:rPr>
            <w:rFonts w:ascii="Arial" w:eastAsia="MS Mincho" w:hAnsi="Arial" w:cs="Times New Roman"/>
            <w:sz w:val="24"/>
            <w:szCs w:val="20"/>
            <w:lang w:val="en-GB"/>
          </w:rPr>
          <w:tab/>
          <w:t>Inter-band N</w:t>
        </w:r>
        <w:r>
          <w:rPr>
            <w:rFonts w:ascii="Arial" w:eastAsia="MS Mincho" w:hAnsi="Arial" w:cs="Times New Roman"/>
            <w:sz w:val="24"/>
            <w:szCs w:val="20"/>
            <w:lang w:val="en-GB"/>
          </w:rPr>
          <w:t>E</w:t>
        </w:r>
        <w:r w:rsidRPr="005D691A">
          <w:rPr>
            <w:rFonts w:ascii="Arial" w:eastAsia="MS Mincho" w:hAnsi="Arial" w:cs="Times New Roman"/>
            <w:sz w:val="24"/>
            <w:szCs w:val="20"/>
            <w:lang w:val="en-GB"/>
          </w:rPr>
          <w:t>-DC within FR1</w:t>
        </w:r>
        <w:bookmarkEnd w:id="17"/>
      </w:ins>
    </w:p>
    <w:p w14:paraId="1BDA03CF" w14:textId="77777777" w:rsidR="005D691A" w:rsidRPr="005D691A" w:rsidRDefault="005D691A" w:rsidP="005D691A">
      <w:pPr>
        <w:spacing w:after="180" w:line="240" w:lineRule="auto"/>
        <w:rPr>
          <w:ins w:id="21" w:author="Virgil Comsa" w:date="2019-04-30T14:02:00Z"/>
          <w:rFonts w:ascii="Times New Roman" w:eastAsia="SimSun" w:hAnsi="Times New Roman" w:cs="Times New Roman"/>
          <w:sz w:val="20"/>
          <w:szCs w:val="20"/>
          <w:lang w:val="en-US"/>
        </w:rPr>
      </w:pPr>
      <w:ins w:id="22" w:author="Virgil Comsa" w:date="2019-04-30T14:02:00Z">
        <w:r w:rsidRPr="005D691A">
          <w:rPr>
            <w:rFonts w:ascii="Times New Roman" w:eastAsia="SimSun" w:hAnsi="Times New Roman" w:cs="Times New Roman"/>
            <w:sz w:val="20"/>
            <w:szCs w:val="20"/>
            <w:lang w:val="en-US"/>
          </w:rPr>
          <w:t>Reference sensitivity exceptions are specified for the condition when there is uplink transmission only in the aggressor band.</w:t>
        </w:r>
      </w:ins>
    </w:p>
    <w:p w14:paraId="15D0E050" w14:textId="77777777" w:rsidR="005D691A" w:rsidRPr="005D691A" w:rsidRDefault="005D691A" w:rsidP="005D691A">
      <w:pPr>
        <w:spacing w:after="180" w:line="240" w:lineRule="auto"/>
        <w:rPr>
          <w:ins w:id="23" w:author="Virgil Comsa" w:date="2019-04-30T14:02:00Z"/>
          <w:rFonts w:ascii="Times New Roman" w:eastAsia="Times New Roman" w:hAnsi="Times New Roman" w:cs="Times New Roman"/>
          <w:i/>
          <w:lang w:val="en-US"/>
        </w:rPr>
      </w:pPr>
      <w:ins w:id="24" w:author="Virgil Comsa" w:date="2019-04-30T14:02:00Z">
        <w:r w:rsidRPr="005D691A">
          <w:rPr>
            <w:rFonts w:ascii="Times New Roman" w:eastAsia="Times New Roman" w:hAnsi="Times New Roman" w:cs="Times New Roman"/>
            <w:i/>
            <w:lang w:val="en-GB"/>
          </w:rPr>
          <w:t>&lt;Editor’s note: FFS how to clarify the issues of 1Tx may also exist for 2Tx mode, for example harmonic, etc.</w:t>
        </w:r>
        <w:r w:rsidRPr="005D691A">
          <w:rPr>
            <w:rFonts w:ascii="Times New Roman" w:eastAsia="Times New Roman" w:hAnsi="Times New Roman" w:cs="Times New Roman"/>
            <w:sz w:val="16"/>
            <w:lang w:val="en-GB"/>
          </w:rPr>
          <w:t>&gt;</w:t>
        </w:r>
      </w:ins>
    </w:p>
    <w:p w14:paraId="093A14D0" w14:textId="05D8AD87" w:rsidR="005D691A" w:rsidRPr="005D691A" w:rsidRDefault="005D691A" w:rsidP="005D691A">
      <w:pPr>
        <w:keepNext/>
        <w:keepLines/>
        <w:spacing w:before="120" w:after="180" w:line="240" w:lineRule="auto"/>
        <w:ind w:left="1701" w:hanging="1701"/>
        <w:outlineLvl w:val="4"/>
        <w:rPr>
          <w:ins w:id="25" w:author="Virgil Comsa" w:date="2019-04-30T14:02:00Z"/>
          <w:rFonts w:ascii="Arial" w:eastAsia="SimSun" w:hAnsi="Arial" w:cs="Times New Roman"/>
          <w:szCs w:val="20"/>
          <w:lang w:val="en-GB"/>
        </w:rPr>
      </w:pPr>
      <w:bookmarkStart w:id="26" w:name="_Toc5268666"/>
      <w:ins w:id="27" w:author="Virgil Comsa" w:date="2019-04-30T14:02:00Z">
        <w:r w:rsidRPr="005D691A">
          <w:rPr>
            <w:rFonts w:ascii="Arial" w:eastAsia="SimSun" w:hAnsi="Arial" w:cs="Times New Roman"/>
            <w:szCs w:val="20"/>
            <w:lang w:val="en-GB"/>
          </w:rPr>
          <w:t>7.3B.2</w:t>
        </w:r>
      </w:ins>
      <w:ins w:id="28" w:author="Virgil Comsa" w:date="2019-04-30T14:03:00Z">
        <w:r>
          <w:rPr>
            <w:rFonts w:ascii="Arial" w:eastAsia="SimSun" w:hAnsi="Arial" w:cs="Times New Roman"/>
            <w:szCs w:val="20"/>
            <w:lang w:val="en-GB"/>
          </w:rPr>
          <w:t>a</w:t>
        </w:r>
      </w:ins>
      <w:ins w:id="29" w:author="Virgil Comsa" w:date="2019-04-30T14:02:00Z">
        <w:r w:rsidRPr="005D691A">
          <w:rPr>
            <w:rFonts w:ascii="Arial" w:eastAsia="SimSun" w:hAnsi="Arial" w:cs="Times New Roman"/>
            <w:szCs w:val="20"/>
            <w:lang w:val="en-GB"/>
          </w:rPr>
          <w:t>.3.1</w:t>
        </w:r>
        <w:r w:rsidRPr="005D691A">
          <w:rPr>
            <w:rFonts w:ascii="Arial" w:eastAsia="SimSun" w:hAnsi="Arial" w:cs="Times New Roman"/>
            <w:szCs w:val="20"/>
            <w:lang w:val="en-GB"/>
          </w:rPr>
          <w:tab/>
          <w:t>Reference sensitivity exceptions due to UL harmonic interference for N</w:t>
        </w:r>
      </w:ins>
      <w:ins w:id="30" w:author="Virgil Comsa" w:date="2019-04-30T14:03:00Z">
        <w:r>
          <w:rPr>
            <w:rFonts w:ascii="Arial" w:eastAsia="SimSun" w:hAnsi="Arial" w:cs="Times New Roman"/>
            <w:szCs w:val="20"/>
            <w:lang w:val="en-GB"/>
          </w:rPr>
          <w:t>E</w:t>
        </w:r>
      </w:ins>
      <w:ins w:id="31" w:author="Virgil Comsa" w:date="2019-04-30T14:02:00Z">
        <w:r w:rsidRPr="005D691A">
          <w:rPr>
            <w:rFonts w:ascii="Arial" w:eastAsia="SimSun" w:hAnsi="Arial" w:cs="Times New Roman"/>
            <w:szCs w:val="20"/>
            <w:lang w:val="en-GB"/>
          </w:rPr>
          <w:t>-DC in NR FR1</w:t>
        </w:r>
        <w:bookmarkEnd w:id="26"/>
      </w:ins>
    </w:p>
    <w:p w14:paraId="143D2870" w14:textId="6485CB7D" w:rsidR="005D691A" w:rsidRPr="005D691A" w:rsidRDefault="005D691A" w:rsidP="005D691A">
      <w:pPr>
        <w:spacing w:after="180" w:line="240" w:lineRule="auto"/>
        <w:rPr>
          <w:ins w:id="32" w:author="Virgil Comsa" w:date="2019-04-30T14:02:00Z"/>
          <w:rFonts w:ascii="Times New Roman" w:eastAsia="SimSun" w:hAnsi="Times New Roman" w:cs="Times New Roman"/>
          <w:sz w:val="20"/>
          <w:szCs w:val="20"/>
          <w:lang w:val="en-GB"/>
        </w:rPr>
      </w:pPr>
      <w:ins w:id="33" w:author="Virgil Comsa" w:date="2019-04-30T14:02:00Z">
        <w:r w:rsidRPr="005D691A">
          <w:rPr>
            <w:rFonts w:ascii="Times New Roman" w:eastAsia="SimSun" w:hAnsi="Times New Roman" w:cs="Times New Roman"/>
            <w:sz w:val="20"/>
            <w:szCs w:val="20"/>
            <w:lang w:val="en-US"/>
          </w:rPr>
          <w:t>Sensitivity degradation is allowed for a band if it is impacted by UL harmonic interference from another band part of the same N</w:t>
        </w:r>
      </w:ins>
      <w:ins w:id="34" w:author="Virgil Comsa" w:date="2019-04-30T14:03:00Z">
        <w:r>
          <w:rPr>
            <w:rFonts w:ascii="Times New Roman" w:eastAsia="SimSun" w:hAnsi="Times New Roman" w:cs="Times New Roman"/>
            <w:sz w:val="20"/>
            <w:szCs w:val="20"/>
            <w:lang w:val="en-US"/>
          </w:rPr>
          <w:t>E</w:t>
        </w:r>
      </w:ins>
      <w:ins w:id="35" w:author="Virgil Comsa" w:date="2019-04-30T14:02:00Z">
        <w:r w:rsidRPr="005D691A">
          <w:rPr>
            <w:rFonts w:ascii="Times New Roman" w:eastAsia="SimSun" w:hAnsi="Times New Roman" w:cs="Times New Roman"/>
            <w:sz w:val="20"/>
            <w:szCs w:val="20"/>
            <w:lang w:val="en-US"/>
          </w:rPr>
          <w:t xml:space="preserve">-DC configuration. Reference sensitivity exceptions for the victim band (high) are specified in Table </w:t>
        </w:r>
        <w:r w:rsidRPr="005D691A">
          <w:rPr>
            <w:rFonts w:ascii="Times New Roman" w:eastAsia="SimSun" w:hAnsi="Times New Roman" w:cs="Times New Roman"/>
            <w:sz w:val="20"/>
            <w:szCs w:val="20"/>
            <w:lang w:val="en-GB"/>
          </w:rPr>
          <w:t>7.3B.2.3.1</w:t>
        </w:r>
        <w:r w:rsidRPr="005D691A">
          <w:rPr>
            <w:rFonts w:ascii="Times New Roman" w:eastAsia="SimSun" w:hAnsi="Times New Roman" w:cs="Times New Roman"/>
            <w:sz w:val="20"/>
            <w:szCs w:val="20"/>
            <w:lang w:val="en-US"/>
          </w:rPr>
          <w:t xml:space="preserve">-1 </w:t>
        </w:r>
        <w:r w:rsidRPr="005D691A">
          <w:rPr>
            <w:rFonts w:ascii="Times New Roman" w:eastAsia="SimSun" w:hAnsi="Times New Roman" w:cs="Times New Roman"/>
            <w:sz w:val="20"/>
            <w:szCs w:val="20"/>
            <w:lang w:val="en-GB"/>
          </w:rPr>
          <w:t xml:space="preserve">with uplink configuration of the </w:t>
        </w:r>
      </w:ins>
      <w:ins w:id="36" w:author="Virgil Comsa" w:date="2019-04-30T14:03:00Z">
        <w:r w:rsidRPr="005D691A">
          <w:rPr>
            <w:rFonts w:ascii="Times New Roman" w:eastAsia="SimSun" w:hAnsi="Times New Roman" w:cs="Times New Roman"/>
            <w:sz w:val="20"/>
            <w:szCs w:val="20"/>
            <w:lang w:val="en-GB"/>
          </w:rPr>
          <w:t>aggressor</w:t>
        </w:r>
      </w:ins>
      <w:ins w:id="37" w:author="Virgil Comsa" w:date="2019-04-30T14:02:00Z">
        <w:r w:rsidRPr="005D691A">
          <w:rPr>
            <w:rFonts w:ascii="Times New Roman" w:eastAsia="SimSun" w:hAnsi="Times New Roman" w:cs="Times New Roman"/>
            <w:sz w:val="20"/>
            <w:szCs w:val="20"/>
            <w:lang w:val="en-GB"/>
          </w:rPr>
          <w:t xml:space="preserve"> band (low) specified in </w:t>
        </w:r>
        <w:r w:rsidRPr="005D691A">
          <w:rPr>
            <w:rFonts w:ascii="Times New Roman" w:eastAsia="SimSun" w:hAnsi="Times New Roman" w:cs="Times New Roman"/>
            <w:sz w:val="20"/>
            <w:szCs w:val="20"/>
            <w:lang w:val="en-US"/>
          </w:rPr>
          <w:t xml:space="preserve">Table </w:t>
        </w:r>
        <w:r w:rsidRPr="005D691A">
          <w:rPr>
            <w:rFonts w:ascii="Times New Roman" w:eastAsia="SimSun" w:hAnsi="Times New Roman" w:cs="Times New Roman"/>
            <w:sz w:val="20"/>
            <w:szCs w:val="20"/>
            <w:lang w:val="en-GB"/>
          </w:rPr>
          <w:t>7.3B.2</w:t>
        </w:r>
      </w:ins>
      <w:ins w:id="38" w:author="Virgil Comsa" w:date="2019-04-30T14:03:00Z">
        <w:r>
          <w:rPr>
            <w:rFonts w:ascii="Times New Roman" w:eastAsia="SimSun" w:hAnsi="Times New Roman" w:cs="Times New Roman"/>
            <w:sz w:val="20"/>
            <w:szCs w:val="20"/>
            <w:lang w:val="en-GB"/>
          </w:rPr>
          <w:t>a</w:t>
        </w:r>
      </w:ins>
      <w:ins w:id="39" w:author="Virgil Comsa" w:date="2019-04-30T14:02:00Z">
        <w:r w:rsidRPr="005D691A">
          <w:rPr>
            <w:rFonts w:ascii="Times New Roman" w:eastAsia="SimSun" w:hAnsi="Times New Roman" w:cs="Times New Roman"/>
            <w:sz w:val="20"/>
            <w:szCs w:val="20"/>
            <w:lang w:val="en-GB"/>
          </w:rPr>
          <w:t>.3.1-2</w:t>
        </w:r>
        <w:r w:rsidRPr="005D691A">
          <w:rPr>
            <w:rFonts w:ascii="Times New Roman" w:eastAsia="SimSun" w:hAnsi="Times New Roman" w:cs="Times New Roman"/>
            <w:sz w:val="20"/>
            <w:szCs w:val="20"/>
            <w:lang w:val="en-US"/>
          </w:rPr>
          <w:t>.</w:t>
        </w:r>
      </w:ins>
    </w:p>
    <w:p w14:paraId="5B6715C0" w14:textId="67A5DBB8" w:rsidR="00845AF2" w:rsidRPr="00845AF2" w:rsidRDefault="00845AF2" w:rsidP="00845AF2">
      <w:pPr>
        <w:keepNext/>
        <w:keepLines/>
        <w:spacing w:before="60" w:after="180" w:line="240" w:lineRule="auto"/>
        <w:jc w:val="center"/>
        <w:rPr>
          <w:ins w:id="40" w:author="Virgil Comsa" w:date="2019-04-30T14:04:00Z"/>
          <w:rFonts w:ascii="Arial" w:eastAsia="Calibri" w:hAnsi="Arial" w:cs="Arial"/>
          <w:b/>
          <w:lang w:val="en-GB"/>
        </w:rPr>
      </w:pPr>
      <w:ins w:id="41" w:author="Virgil Comsa" w:date="2019-04-30T14:04:00Z">
        <w:r w:rsidRPr="00845AF2">
          <w:rPr>
            <w:rFonts w:ascii="Arial" w:eastAsia="Calibri" w:hAnsi="Arial" w:cs="Arial"/>
            <w:b/>
            <w:lang w:val="en-GB"/>
          </w:rPr>
          <w:lastRenderedPageBreak/>
          <w:t>Table 7.3B.2</w:t>
        </w:r>
        <w:r>
          <w:rPr>
            <w:rFonts w:ascii="Arial" w:eastAsia="Calibri" w:hAnsi="Arial" w:cs="Arial"/>
            <w:b/>
            <w:lang w:val="en-GB"/>
          </w:rPr>
          <w:t>a</w:t>
        </w:r>
        <w:r w:rsidRPr="00845AF2">
          <w:rPr>
            <w:rFonts w:ascii="Arial" w:eastAsia="Calibri" w:hAnsi="Arial" w:cs="Arial"/>
            <w:b/>
            <w:lang w:val="en-GB"/>
          </w:rPr>
          <w:t>.3.1-1: Reference sensitivity exceptions (MSD) due to UL harmonic for N</w:t>
        </w:r>
        <w:r>
          <w:rPr>
            <w:rFonts w:ascii="Arial" w:eastAsia="Calibri" w:hAnsi="Arial" w:cs="Arial"/>
            <w:b/>
            <w:lang w:val="en-GB"/>
          </w:rPr>
          <w:t>E</w:t>
        </w:r>
        <w:r w:rsidRPr="00845AF2">
          <w:rPr>
            <w:rFonts w:ascii="Arial" w:eastAsia="Calibri" w:hAnsi="Arial" w:cs="Arial"/>
            <w:b/>
            <w:lang w:val="en-GB"/>
          </w:rPr>
          <w:t>-DC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845AF2" w:rsidRPr="00845AF2" w14:paraId="33FB881C" w14:textId="77777777" w:rsidTr="00845AF2">
        <w:trPr>
          <w:trHeight w:val="285"/>
          <w:jc w:val="center"/>
          <w:ins w:id="42" w:author="Virgil Comsa" w:date="2019-04-30T14:04:00Z"/>
        </w:trPr>
        <w:tc>
          <w:tcPr>
            <w:tcW w:w="9892" w:type="dxa"/>
            <w:gridSpan w:val="14"/>
            <w:tcBorders>
              <w:top w:val="single" w:sz="4" w:space="0" w:color="auto"/>
              <w:left w:val="single" w:sz="4" w:space="0" w:color="auto"/>
              <w:bottom w:val="single" w:sz="4" w:space="0" w:color="auto"/>
              <w:right w:val="single" w:sz="4" w:space="0" w:color="auto"/>
            </w:tcBorders>
            <w:hideMark/>
          </w:tcPr>
          <w:p w14:paraId="1CBA592B" w14:textId="77777777" w:rsidR="00845AF2" w:rsidRPr="00845AF2" w:rsidRDefault="00845AF2" w:rsidP="00845AF2">
            <w:pPr>
              <w:keepNext/>
              <w:keepLines/>
              <w:spacing w:after="0" w:line="240" w:lineRule="auto"/>
              <w:jc w:val="center"/>
              <w:rPr>
                <w:ins w:id="43" w:author="Virgil Comsa" w:date="2019-04-30T14:04:00Z"/>
                <w:rFonts w:ascii="Arial" w:eastAsia="Calibri" w:hAnsi="Arial" w:cs="Arial"/>
                <w:b/>
                <w:sz w:val="18"/>
                <w:lang w:val="en-GB"/>
              </w:rPr>
            </w:pPr>
            <w:ins w:id="44" w:author="Virgil Comsa" w:date="2019-04-30T14:04:00Z">
              <w:r w:rsidRPr="00845AF2">
                <w:rPr>
                  <w:rFonts w:ascii="Arial" w:eastAsia="Calibri" w:hAnsi="Arial" w:cs="Arial"/>
                  <w:b/>
                  <w:sz w:val="18"/>
                  <w:lang w:val="en-GB"/>
                </w:rPr>
                <w:t xml:space="preserve">E-UTRA or NR Band / Channel bandwidth of the </w:t>
              </w:r>
              <w:r w:rsidRPr="00845AF2">
                <w:rPr>
                  <w:rFonts w:ascii="Arial" w:eastAsia="Calibri" w:hAnsi="Arial" w:cs="Arial"/>
                  <w:b/>
                  <w:sz w:val="18"/>
                  <w:lang w:val="en-US"/>
                </w:rPr>
                <w:t>affected DL</w:t>
              </w:r>
              <w:r w:rsidRPr="00845AF2">
                <w:rPr>
                  <w:rFonts w:ascii="Arial" w:eastAsia="Calibri" w:hAnsi="Arial" w:cs="Arial"/>
                  <w:b/>
                  <w:sz w:val="18"/>
                  <w:lang w:val="en-GB"/>
                </w:rPr>
                <w:t xml:space="preserve"> band / MSD</w:t>
              </w:r>
            </w:ins>
          </w:p>
        </w:tc>
      </w:tr>
      <w:tr w:rsidR="00845AF2" w:rsidRPr="00845AF2" w14:paraId="444396DE" w14:textId="77777777" w:rsidTr="00845AF2">
        <w:trPr>
          <w:trHeight w:val="285"/>
          <w:jc w:val="center"/>
          <w:ins w:id="45" w:author="Virgil Comsa" w:date="2019-04-30T14:04:00Z"/>
        </w:trPr>
        <w:tc>
          <w:tcPr>
            <w:tcW w:w="0" w:type="auto"/>
            <w:tcBorders>
              <w:top w:val="single" w:sz="4" w:space="0" w:color="auto"/>
              <w:left w:val="single" w:sz="4" w:space="0" w:color="auto"/>
              <w:bottom w:val="single" w:sz="4" w:space="0" w:color="auto"/>
              <w:right w:val="single" w:sz="4" w:space="0" w:color="auto"/>
            </w:tcBorders>
            <w:hideMark/>
          </w:tcPr>
          <w:p w14:paraId="53A16A92" w14:textId="77777777" w:rsidR="00845AF2" w:rsidRPr="00845AF2" w:rsidRDefault="00845AF2" w:rsidP="00845AF2">
            <w:pPr>
              <w:keepNext/>
              <w:keepLines/>
              <w:spacing w:after="0" w:line="240" w:lineRule="auto"/>
              <w:jc w:val="center"/>
              <w:rPr>
                <w:ins w:id="46" w:author="Virgil Comsa" w:date="2019-04-30T14:04:00Z"/>
                <w:rFonts w:ascii="Arial" w:eastAsia="Calibri" w:hAnsi="Arial" w:cs="Arial"/>
                <w:b/>
                <w:sz w:val="18"/>
                <w:lang w:val="en-GB"/>
              </w:rPr>
            </w:pPr>
            <w:ins w:id="47" w:author="Virgil Comsa" w:date="2019-04-30T14:04:00Z">
              <w:r w:rsidRPr="00845AF2">
                <w:rPr>
                  <w:rFonts w:ascii="Arial" w:eastAsia="Calibri" w:hAnsi="Arial" w:cs="Arial"/>
                  <w:b/>
                  <w:sz w:val="18"/>
                  <w:lang w:val="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7282390E" w14:textId="77777777" w:rsidR="00845AF2" w:rsidRPr="00845AF2" w:rsidRDefault="00845AF2" w:rsidP="00845AF2">
            <w:pPr>
              <w:keepNext/>
              <w:keepLines/>
              <w:spacing w:after="0" w:line="240" w:lineRule="auto"/>
              <w:jc w:val="center"/>
              <w:rPr>
                <w:ins w:id="48" w:author="Virgil Comsa" w:date="2019-04-30T14:04:00Z"/>
                <w:rFonts w:ascii="Arial" w:eastAsia="Calibri" w:hAnsi="Arial" w:cs="Arial"/>
                <w:b/>
                <w:sz w:val="18"/>
                <w:lang w:val="en-GB"/>
              </w:rPr>
            </w:pPr>
            <w:ins w:id="49" w:author="Virgil Comsa" w:date="2019-04-30T14:04:00Z">
              <w:r w:rsidRPr="00845AF2">
                <w:rPr>
                  <w:rFonts w:ascii="Arial" w:eastAsia="Calibri" w:hAnsi="Arial" w:cs="Arial"/>
                  <w:b/>
                  <w:sz w:val="18"/>
                  <w:lang w:val="en-GB"/>
                </w:rPr>
                <w:t>DL band</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08D3BC02" w14:textId="77777777" w:rsidR="00845AF2" w:rsidRPr="00845AF2" w:rsidRDefault="00845AF2" w:rsidP="00845AF2">
            <w:pPr>
              <w:keepNext/>
              <w:keepLines/>
              <w:spacing w:after="0" w:line="240" w:lineRule="auto"/>
              <w:jc w:val="center"/>
              <w:rPr>
                <w:ins w:id="50" w:author="Virgil Comsa" w:date="2019-04-30T14:04:00Z"/>
                <w:rFonts w:ascii="Arial" w:eastAsia="Calibri" w:hAnsi="Arial" w:cs="Arial"/>
                <w:b/>
                <w:sz w:val="18"/>
                <w:lang w:val="en-GB"/>
              </w:rPr>
            </w:pPr>
            <w:ins w:id="51" w:author="Virgil Comsa" w:date="2019-04-30T14:04:00Z">
              <w:r w:rsidRPr="00845AF2">
                <w:rPr>
                  <w:rFonts w:ascii="Arial" w:eastAsia="Calibri" w:hAnsi="Arial" w:cs="Arial"/>
                  <w:b/>
                  <w:sz w:val="18"/>
                  <w:lang w:val="en-GB"/>
                </w:rPr>
                <w:t>5 MHz</w:t>
              </w:r>
            </w:ins>
          </w:p>
          <w:p w14:paraId="3DE05E2F" w14:textId="77777777" w:rsidR="00845AF2" w:rsidRPr="00845AF2" w:rsidRDefault="00845AF2" w:rsidP="00845AF2">
            <w:pPr>
              <w:keepNext/>
              <w:keepLines/>
              <w:spacing w:after="0" w:line="240" w:lineRule="auto"/>
              <w:jc w:val="center"/>
              <w:rPr>
                <w:ins w:id="52" w:author="Virgil Comsa" w:date="2019-04-30T14:04:00Z"/>
                <w:rFonts w:ascii="Arial" w:eastAsia="Calibri" w:hAnsi="Arial" w:cs="Arial"/>
                <w:b/>
                <w:sz w:val="18"/>
                <w:lang w:val="en-GB"/>
              </w:rPr>
            </w:pPr>
            <w:ins w:id="53" w:author="Virgil Comsa" w:date="2019-04-30T14:04:00Z">
              <w:r w:rsidRPr="00845AF2">
                <w:rPr>
                  <w:rFonts w:ascii="Arial" w:eastAsia="Calibri" w:hAnsi="Arial" w:cs="Arial"/>
                  <w:b/>
                  <w:sz w:val="18"/>
                  <w:lang w:val="en-GB"/>
                </w:rPr>
                <w:t>(dB)</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638A1986" w14:textId="77777777" w:rsidR="00845AF2" w:rsidRPr="00845AF2" w:rsidRDefault="00845AF2" w:rsidP="00845AF2">
            <w:pPr>
              <w:keepNext/>
              <w:keepLines/>
              <w:spacing w:after="0" w:line="240" w:lineRule="auto"/>
              <w:jc w:val="center"/>
              <w:rPr>
                <w:ins w:id="54" w:author="Virgil Comsa" w:date="2019-04-30T14:04:00Z"/>
                <w:rFonts w:ascii="Arial" w:eastAsia="Calibri" w:hAnsi="Arial" w:cs="Arial"/>
                <w:b/>
                <w:sz w:val="18"/>
                <w:lang w:val="en-GB"/>
              </w:rPr>
            </w:pPr>
            <w:ins w:id="55" w:author="Virgil Comsa" w:date="2019-04-30T14:04:00Z">
              <w:r w:rsidRPr="00845AF2">
                <w:rPr>
                  <w:rFonts w:ascii="Arial" w:eastAsia="Calibri" w:hAnsi="Arial" w:cs="Arial"/>
                  <w:b/>
                  <w:sz w:val="18"/>
                  <w:lang w:val="en-GB"/>
                </w:rPr>
                <w:t>10 MHz</w:t>
              </w:r>
            </w:ins>
          </w:p>
          <w:p w14:paraId="44020B76" w14:textId="77777777" w:rsidR="00845AF2" w:rsidRPr="00845AF2" w:rsidRDefault="00845AF2" w:rsidP="00845AF2">
            <w:pPr>
              <w:keepNext/>
              <w:keepLines/>
              <w:spacing w:after="0" w:line="240" w:lineRule="auto"/>
              <w:jc w:val="center"/>
              <w:rPr>
                <w:ins w:id="56" w:author="Virgil Comsa" w:date="2019-04-30T14:04:00Z"/>
                <w:rFonts w:ascii="Arial" w:eastAsia="Calibri" w:hAnsi="Arial" w:cs="Arial"/>
                <w:b/>
                <w:sz w:val="18"/>
                <w:lang w:val="en-GB"/>
              </w:rPr>
            </w:pPr>
            <w:ins w:id="57" w:author="Virgil Comsa" w:date="2019-04-30T14:04:00Z">
              <w:r w:rsidRPr="00845AF2">
                <w:rPr>
                  <w:rFonts w:ascii="Arial" w:eastAsia="Calibri" w:hAnsi="Arial" w:cs="Arial"/>
                  <w:b/>
                  <w:sz w:val="18"/>
                  <w:lang w:val="en-GB"/>
                </w:rPr>
                <w:t>(dB)</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1D7E8948" w14:textId="77777777" w:rsidR="00845AF2" w:rsidRPr="00845AF2" w:rsidRDefault="00845AF2" w:rsidP="00845AF2">
            <w:pPr>
              <w:keepNext/>
              <w:keepLines/>
              <w:spacing w:after="0" w:line="240" w:lineRule="auto"/>
              <w:jc w:val="center"/>
              <w:rPr>
                <w:ins w:id="58" w:author="Virgil Comsa" w:date="2019-04-30T14:04:00Z"/>
                <w:rFonts w:ascii="Arial" w:eastAsia="Calibri" w:hAnsi="Arial" w:cs="Arial"/>
                <w:b/>
                <w:sz w:val="18"/>
                <w:lang w:val="en-GB"/>
              </w:rPr>
            </w:pPr>
            <w:ins w:id="59" w:author="Virgil Comsa" w:date="2019-04-30T14:04:00Z">
              <w:r w:rsidRPr="00845AF2">
                <w:rPr>
                  <w:rFonts w:ascii="Arial" w:eastAsia="Calibri" w:hAnsi="Arial" w:cs="Arial"/>
                  <w:b/>
                  <w:sz w:val="18"/>
                  <w:lang w:val="en-GB"/>
                </w:rPr>
                <w:t>15 MHz</w:t>
              </w:r>
            </w:ins>
          </w:p>
          <w:p w14:paraId="1A6559B6" w14:textId="77777777" w:rsidR="00845AF2" w:rsidRPr="00845AF2" w:rsidRDefault="00845AF2" w:rsidP="00845AF2">
            <w:pPr>
              <w:keepNext/>
              <w:keepLines/>
              <w:spacing w:after="0" w:line="240" w:lineRule="auto"/>
              <w:jc w:val="center"/>
              <w:rPr>
                <w:ins w:id="60" w:author="Virgil Comsa" w:date="2019-04-30T14:04:00Z"/>
                <w:rFonts w:ascii="Arial" w:eastAsia="Calibri" w:hAnsi="Arial" w:cs="Arial"/>
                <w:b/>
                <w:sz w:val="18"/>
                <w:lang w:val="en-GB"/>
              </w:rPr>
            </w:pPr>
            <w:ins w:id="61" w:author="Virgil Comsa" w:date="2019-04-30T14:04:00Z">
              <w:r w:rsidRPr="00845AF2">
                <w:rPr>
                  <w:rFonts w:ascii="Arial" w:eastAsia="Calibri" w:hAnsi="Arial" w:cs="Arial"/>
                  <w:b/>
                  <w:sz w:val="18"/>
                  <w:lang w:val="en-GB"/>
                </w:rPr>
                <w:t>(dB)</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3D2F6AB1" w14:textId="77777777" w:rsidR="00845AF2" w:rsidRPr="00845AF2" w:rsidRDefault="00845AF2" w:rsidP="00845AF2">
            <w:pPr>
              <w:keepNext/>
              <w:keepLines/>
              <w:spacing w:after="0" w:line="240" w:lineRule="auto"/>
              <w:jc w:val="center"/>
              <w:rPr>
                <w:ins w:id="62" w:author="Virgil Comsa" w:date="2019-04-30T14:04:00Z"/>
                <w:rFonts w:ascii="Arial" w:eastAsia="Calibri" w:hAnsi="Arial" w:cs="Arial"/>
                <w:b/>
                <w:sz w:val="18"/>
                <w:lang w:val="en-GB"/>
              </w:rPr>
            </w:pPr>
            <w:ins w:id="63" w:author="Virgil Comsa" w:date="2019-04-30T14:04:00Z">
              <w:r w:rsidRPr="00845AF2">
                <w:rPr>
                  <w:rFonts w:ascii="Arial" w:eastAsia="Calibri" w:hAnsi="Arial" w:cs="Arial"/>
                  <w:b/>
                  <w:sz w:val="18"/>
                  <w:lang w:val="en-GB"/>
                </w:rPr>
                <w:t>20 MHz</w:t>
              </w:r>
            </w:ins>
          </w:p>
          <w:p w14:paraId="5F1CDE64" w14:textId="77777777" w:rsidR="00845AF2" w:rsidRPr="00845AF2" w:rsidRDefault="00845AF2" w:rsidP="00845AF2">
            <w:pPr>
              <w:keepNext/>
              <w:keepLines/>
              <w:spacing w:after="0" w:line="240" w:lineRule="auto"/>
              <w:jc w:val="center"/>
              <w:rPr>
                <w:ins w:id="64" w:author="Virgil Comsa" w:date="2019-04-30T14:04:00Z"/>
                <w:rFonts w:ascii="Arial" w:eastAsia="Calibri" w:hAnsi="Arial" w:cs="Arial"/>
                <w:b/>
                <w:sz w:val="18"/>
                <w:lang w:val="en-GB"/>
              </w:rPr>
            </w:pPr>
            <w:ins w:id="65" w:author="Virgil Comsa" w:date="2019-04-30T14:04:00Z">
              <w:r w:rsidRPr="00845AF2">
                <w:rPr>
                  <w:rFonts w:ascii="Arial" w:eastAsia="Calibri" w:hAnsi="Arial" w:cs="Arial"/>
                  <w:b/>
                  <w:sz w:val="18"/>
                  <w:lang w:val="en-GB"/>
                </w:rPr>
                <w:t>(dB)</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718C9737" w14:textId="77777777" w:rsidR="00845AF2" w:rsidRPr="00845AF2" w:rsidRDefault="00845AF2" w:rsidP="00845AF2">
            <w:pPr>
              <w:keepNext/>
              <w:keepLines/>
              <w:spacing w:after="0" w:line="240" w:lineRule="auto"/>
              <w:jc w:val="center"/>
              <w:rPr>
                <w:ins w:id="66" w:author="Virgil Comsa" w:date="2019-04-30T14:04:00Z"/>
                <w:rFonts w:ascii="Arial" w:eastAsia="Calibri" w:hAnsi="Arial" w:cs="Arial"/>
                <w:b/>
                <w:sz w:val="18"/>
                <w:lang w:val="en-GB"/>
              </w:rPr>
            </w:pPr>
            <w:ins w:id="67" w:author="Virgil Comsa" w:date="2019-04-30T14:04:00Z">
              <w:r w:rsidRPr="00845AF2">
                <w:rPr>
                  <w:rFonts w:ascii="Arial" w:eastAsia="Calibri" w:hAnsi="Arial" w:cs="Arial"/>
                  <w:b/>
                  <w:sz w:val="18"/>
                  <w:lang w:val="en-GB"/>
                </w:rPr>
                <w:t>25 MHz</w:t>
              </w:r>
            </w:ins>
          </w:p>
          <w:p w14:paraId="3992009B" w14:textId="77777777" w:rsidR="00845AF2" w:rsidRPr="00845AF2" w:rsidRDefault="00845AF2" w:rsidP="00845AF2">
            <w:pPr>
              <w:keepNext/>
              <w:keepLines/>
              <w:spacing w:after="0" w:line="240" w:lineRule="auto"/>
              <w:jc w:val="center"/>
              <w:rPr>
                <w:ins w:id="68" w:author="Virgil Comsa" w:date="2019-04-30T14:04:00Z"/>
                <w:rFonts w:ascii="Arial" w:eastAsia="Calibri" w:hAnsi="Arial" w:cs="Arial"/>
                <w:b/>
                <w:sz w:val="18"/>
                <w:lang w:val="en-GB"/>
              </w:rPr>
            </w:pPr>
            <w:ins w:id="69" w:author="Virgil Comsa" w:date="2019-04-30T14:04:00Z">
              <w:r w:rsidRPr="00845AF2">
                <w:rPr>
                  <w:rFonts w:ascii="Arial" w:eastAsia="Calibri" w:hAnsi="Arial" w:cs="Arial"/>
                  <w:b/>
                  <w:sz w:val="18"/>
                  <w:lang w:val="en-GB"/>
                </w:rPr>
                <w:t>(dB)</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312E1C3E" w14:textId="77777777" w:rsidR="00845AF2" w:rsidRPr="00845AF2" w:rsidRDefault="00845AF2" w:rsidP="00845AF2">
            <w:pPr>
              <w:keepNext/>
              <w:keepLines/>
              <w:spacing w:after="0" w:line="240" w:lineRule="auto"/>
              <w:jc w:val="center"/>
              <w:rPr>
                <w:ins w:id="70" w:author="Virgil Comsa" w:date="2019-04-30T14:04:00Z"/>
                <w:rFonts w:ascii="Arial" w:eastAsia="Calibri" w:hAnsi="Arial" w:cs="Arial"/>
                <w:b/>
                <w:sz w:val="18"/>
                <w:lang w:val="en-GB"/>
              </w:rPr>
            </w:pPr>
            <w:ins w:id="71" w:author="Virgil Comsa" w:date="2019-04-30T14:04:00Z">
              <w:r w:rsidRPr="00845AF2">
                <w:rPr>
                  <w:rFonts w:ascii="Arial" w:eastAsia="Calibri" w:hAnsi="Arial" w:cs="Arial"/>
                  <w:b/>
                  <w:sz w:val="18"/>
                  <w:lang w:val="en-GB"/>
                </w:rPr>
                <w:t>30 MHz (dB)</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50FE3982" w14:textId="77777777" w:rsidR="00845AF2" w:rsidRPr="00845AF2" w:rsidRDefault="00845AF2" w:rsidP="00845AF2">
            <w:pPr>
              <w:keepNext/>
              <w:keepLines/>
              <w:spacing w:after="0" w:line="240" w:lineRule="auto"/>
              <w:jc w:val="center"/>
              <w:rPr>
                <w:ins w:id="72" w:author="Virgil Comsa" w:date="2019-04-30T14:04:00Z"/>
                <w:rFonts w:ascii="Arial" w:eastAsia="Calibri" w:hAnsi="Arial" w:cs="Arial"/>
                <w:b/>
                <w:sz w:val="18"/>
                <w:lang w:val="en-GB"/>
              </w:rPr>
            </w:pPr>
            <w:ins w:id="73" w:author="Virgil Comsa" w:date="2019-04-30T14:04:00Z">
              <w:r w:rsidRPr="00845AF2">
                <w:rPr>
                  <w:rFonts w:ascii="Arial" w:eastAsia="Calibri" w:hAnsi="Arial" w:cs="Arial"/>
                  <w:b/>
                  <w:sz w:val="18"/>
                  <w:lang w:val="en-GB"/>
                </w:rPr>
                <w:t>40 MHz</w:t>
              </w:r>
            </w:ins>
          </w:p>
          <w:p w14:paraId="43F118E7" w14:textId="77777777" w:rsidR="00845AF2" w:rsidRPr="00845AF2" w:rsidRDefault="00845AF2" w:rsidP="00845AF2">
            <w:pPr>
              <w:keepNext/>
              <w:keepLines/>
              <w:spacing w:after="0" w:line="240" w:lineRule="auto"/>
              <w:jc w:val="center"/>
              <w:rPr>
                <w:ins w:id="74" w:author="Virgil Comsa" w:date="2019-04-30T14:04:00Z"/>
                <w:rFonts w:ascii="Arial" w:eastAsia="Calibri" w:hAnsi="Arial" w:cs="Arial"/>
                <w:b/>
                <w:sz w:val="18"/>
                <w:lang w:val="en-GB"/>
              </w:rPr>
            </w:pPr>
            <w:ins w:id="75" w:author="Virgil Comsa" w:date="2019-04-30T14:04:00Z">
              <w:r w:rsidRPr="00845AF2">
                <w:rPr>
                  <w:rFonts w:ascii="Arial" w:eastAsia="Calibri" w:hAnsi="Arial" w:cs="Arial"/>
                  <w:b/>
                  <w:sz w:val="18"/>
                  <w:lang w:val="en-GB"/>
                </w:rPr>
                <w:t>(dB)</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1355263F" w14:textId="77777777" w:rsidR="00845AF2" w:rsidRPr="00845AF2" w:rsidRDefault="00845AF2" w:rsidP="00845AF2">
            <w:pPr>
              <w:keepNext/>
              <w:keepLines/>
              <w:spacing w:after="0" w:line="240" w:lineRule="auto"/>
              <w:jc w:val="center"/>
              <w:rPr>
                <w:ins w:id="76" w:author="Virgil Comsa" w:date="2019-04-30T14:04:00Z"/>
                <w:rFonts w:ascii="Arial" w:eastAsia="Calibri" w:hAnsi="Arial" w:cs="Arial"/>
                <w:b/>
                <w:sz w:val="18"/>
                <w:lang w:val="en-GB"/>
              </w:rPr>
            </w:pPr>
            <w:ins w:id="77" w:author="Virgil Comsa" w:date="2019-04-30T14:04:00Z">
              <w:r w:rsidRPr="00845AF2">
                <w:rPr>
                  <w:rFonts w:ascii="Arial" w:eastAsia="Calibri" w:hAnsi="Arial" w:cs="Arial"/>
                  <w:b/>
                  <w:sz w:val="18"/>
                  <w:lang w:val="en-GB"/>
                </w:rPr>
                <w:t>50 MHz</w:t>
              </w:r>
            </w:ins>
          </w:p>
          <w:p w14:paraId="44A8E793" w14:textId="77777777" w:rsidR="00845AF2" w:rsidRPr="00845AF2" w:rsidRDefault="00845AF2" w:rsidP="00845AF2">
            <w:pPr>
              <w:keepNext/>
              <w:keepLines/>
              <w:spacing w:after="0" w:line="240" w:lineRule="auto"/>
              <w:jc w:val="center"/>
              <w:rPr>
                <w:ins w:id="78" w:author="Virgil Comsa" w:date="2019-04-30T14:04:00Z"/>
                <w:rFonts w:ascii="Arial" w:eastAsia="Calibri" w:hAnsi="Arial" w:cs="Arial"/>
                <w:b/>
                <w:sz w:val="18"/>
                <w:lang w:val="en-GB"/>
              </w:rPr>
            </w:pPr>
            <w:ins w:id="79" w:author="Virgil Comsa" w:date="2019-04-30T14:04:00Z">
              <w:r w:rsidRPr="00845AF2">
                <w:rPr>
                  <w:rFonts w:ascii="Arial" w:eastAsia="Calibri" w:hAnsi="Arial" w:cs="Arial"/>
                  <w:b/>
                  <w:sz w:val="18"/>
                  <w:lang w:val="en-GB"/>
                </w:rPr>
                <w:t>(dB)</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1EC8BE15" w14:textId="77777777" w:rsidR="00845AF2" w:rsidRPr="00845AF2" w:rsidRDefault="00845AF2" w:rsidP="00845AF2">
            <w:pPr>
              <w:keepNext/>
              <w:keepLines/>
              <w:spacing w:after="0" w:line="240" w:lineRule="auto"/>
              <w:jc w:val="center"/>
              <w:rPr>
                <w:ins w:id="80" w:author="Virgil Comsa" w:date="2019-04-30T14:04:00Z"/>
                <w:rFonts w:ascii="Arial" w:eastAsia="Calibri" w:hAnsi="Arial" w:cs="Arial"/>
                <w:b/>
                <w:sz w:val="18"/>
                <w:lang w:val="en-GB"/>
              </w:rPr>
            </w:pPr>
            <w:ins w:id="81" w:author="Virgil Comsa" w:date="2019-04-30T14:04:00Z">
              <w:r w:rsidRPr="00845AF2">
                <w:rPr>
                  <w:rFonts w:ascii="Arial" w:eastAsia="Calibri" w:hAnsi="Arial" w:cs="Arial"/>
                  <w:b/>
                  <w:sz w:val="18"/>
                  <w:lang w:val="en-GB"/>
                </w:rPr>
                <w:t>60 MHz</w:t>
              </w:r>
            </w:ins>
          </w:p>
          <w:p w14:paraId="1630F0A4" w14:textId="77777777" w:rsidR="00845AF2" w:rsidRPr="00845AF2" w:rsidRDefault="00845AF2" w:rsidP="00845AF2">
            <w:pPr>
              <w:keepNext/>
              <w:keepLines/>
              <w:spacing w:after="0" w:line="240" w:lineRule="auto"/>
              <w:jc w:val="center"/>
              <w:rPr>
                <w:ins w:id="82" w:author="Virgil Comsa" w:date="2019-04-30T14:04:00Z"/>
                <w:rFonts w:ascii="Arial" w:eastAsia="Calibri" w:hAnsi="Arial" w:cs="Arial"/>
                <w:b/>
                <w:sz w:val="18"/>
                <w:lang w:val="en-GB"/>
              </w:rPr>
            </w:pPr>
            <w:ins w:id="83" w:author="Virgil Comsa" w:date="2019-04-30T14:04:00Z">
              <w:r w:rsidRPr="00845AF2">
                <w:rPr>
                  <w:rFonts w:ascii="Arial" w:eastAsia="Calibri" w:hAnsi="Arial" w:cs="Arial"/>
                  <w:b/>
                  <w:sz w:val="18"/>
                  <w:lang w:val="en-GB"/>
                </w:rPr>
                <w:t>(dB)</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6E8C8237" w14:textId="77777777" w:rsidR="00845AF2" w:rsidRPr="00845AF2" w:rsidRDefault="00845AF2" w:rsidP="00845AF2">
            <w:pPr>
              <w:keepNext/>
              <w:keepLines/>
              <w:spacing w:after="0" w:line="240" w:lineRule="auto"/>
              <w:jc w:val="center"/>
              <w:rPr>
                <w:ins w:id="84" w:author="Virgil Comsa" w:date="2019-04-30T14:04:00Z"/>
                <w:rFonts w:ascii="Arial" w:eastAsia="Calibri" w:hAnsi="Arial" w:cs="Arial"/>
                <w:b/>
                <w:sz w:val="18"/>
                <w:lang w:val="en-GB"/>
              </w:rPr>
            </w:pPr>
            <w:ins w:id="85" w:author="Virgil Comsa" w:date="2019-04-30T14:04:00Z">
              <w:r w:rsidRPr="00845AF2">
                <w:rPr>
                  <w:rFonts w:ascii="Arial" w:eastAsia="Calibri" w:hAnsi="Arial" w:cs="Arial"/>
                  <w:b/>
                  <w:sz w:val="18"/>
                  <w:lang w:val="en-GB"/>
                </w:rPr>
                <w:t>80 MHz</w:t>
              </w:r>
            </w:ins>
          </w:p>
          <w:p w14:paraId="1F6C727E" w14:textId="77777777" w:rsidR="00845AF2" w:rsidRPr="00845AF2" w:rsidRDefault="00845AF2" w:rsidP="00845AF2">
            <w:pPr>
              <w:keepNext/>
              <w:keepLines/>
              <w:spacing w:after="0" w:line="240" w:lineRule="auto"/>
              <w:jc w:val="center"/>
              <w:rPr>
                <w:ins w:id="86" w:author="Virgil Comsa" w:date="2019-04-30T14:04:00Z"/>
                <w:rFonts w:ascii="Arial" w:eastAsia="Calibri" w:hAnsi="Arial" w:cs="Arial"/>
                <w:b/>
                <w:sz w:val="18"/>
                <w:lang w:val="en-GB"/>
              </w:rPr>
            </w:pPr>
            <w:ins w:id="87" w:author="Virgil Comsa" w:date="2019-04-30T14:04:00Z">
              <w:r w:rsidRPr="00845AF2">
                <w:rPr>
                  <w:rFonts w:ascii="Arial" w:eastAsia="Calibri" w:hAnsi="Arial" w:cs="Arial"/>
                  <w:b/>
                  <w:sz w:val="18"/>
                  <w:lang w:val="en-GB"/>
                </w:rPr>
                <w:t>(dB)</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1E70FEA7" w14:textId="77777777" w:rsidR="00845AF2" w:rsidRPr="00845AF2" w:rsidRDefault="00845AF2" w:rsidP="00845AF2">
            <w:pPr>
              <w:keepNext/>
              <w:keepLines/>
              <w:spacing w:after="0" w:line="240" w:lineRule="auto"/>
              <w:jc w:val="center"/>
              <w:rPr>
                <w:ins w:id="88" w:author="Virgil Comsa" w:date="2019-04-30T14:04:00Z"/>
                <w:rFonts w:ascii="Arial" w:eastAsia="Calibri" w:hAnsi="Arial" w:cs="Arial"/>
                <w:b/>
                <w:sz w:val="18"/>
                <w:lang w:val="en-GB"/>
              </w:rPr>
            </w:pPr>
            <w:ins w:id="89" w:author="Virgil Comsa" w:date="2019-04-30T14:04:00Z">
              <w:r w:rsidRPr="00845AF2">
                <w:rPr>
                  <w:rFonts w:ascii="Arial" w:eastAsia="Calibri" w:hAnsi="Arial" w:cs="Arial"/>
                  <w:b/>
                  <w:sz w:val="18"/>
                  <w:lang w:val="en-GB"/>
                </w:rPr>
                <w:t>90 MHz</w:t>
              </w:r>
            </w:ins>
          </w:p>
          <w:p w14:paraId="6FE60CF4" w14:textId="77777777" w:rsidR="00845AF2" w:rsidRPr="00845AF2" w:rsidRDefault="00845AF2" w:rsidP="00845AF2">
            <w:pPr>
              <w:keepNext/>
              <w:keepLines/>
              <w:spacing w:after="0" w:line="240" w:lineRule="auto"/>
              <w:jc w:val="center"/>
              <w:rPr>
                <w:ins w:id="90" w:author="Virgil Comsa" w:date="2019-04-30T14:04:00Z"/>
                <w:rFonts w:ascii="Arial" w:eastAsia="Calibri" w:hAnsi="Arial" w:cs="Arial"/>
                <w:b/>
                <w:sz w:val="18"/>
                <w:lang w:val="en-GB"/>
              </w:rPr>
            </w:pPr>
            <w:ins w:id="91" w:author="Virgil Comsa" w:date="2019-04-30T14:04:00Z">
              <w:r w:rsidRPr="00845AF2">
                <w:rPr>
                  <w:rFonts w:ascii="Arial" w:eastAsia="Calibri" w:hAnsi="Arial" w:cs="Arial"/>
                  <w:b/>
                  <w:sz w:val="18"/>
                  <w:lang w:val="en-GB"/>
                </w:rPr>
                <w:t>(dB)</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678BE6FF" w14:textId="77777777" w:rsidR="00845AF2" w:rsidRPr="00845AF2" w:rsidRDefault="00845AF2" w:rsidP="00845AF2">
            <w:pPr>
              <w:keepNext/>
              <w:keepLines/>
              <w:spacing w:after="0" w:line="240" w:lineRule="auto"/>
              <w:jc w:val="center"/>
              <w:rPr>
                <w:ins w:id="92" w:author="Virgil Comsa" w:date="2019-04-30T14:04:00Z"/>
                <w:rFonts w:ascii="Arial" w:eastAsia="Calibri" w:hAnsi="Arial" w:cs="Arial"/>
                <w:b/>
                <w:sz w:val="18"/>
                <w:lang w:val="en-GB"/>
              </w:rPr>
            </w:pPr>
            <w:ins w:id="93" w:author="Virgil Comsa" w:date="2019-04-30T14:04:00Z">
              <w:r w:rsidRPr="00845AF2">
                <w:rPr>
                  <w:rFonts w:ascii="Arial" w:eastAsia="Calibri" w:hAnsi="Arial" w:cs="Arial"/>
                  <w:b/>
                  <w:sz w:val="18"/>
                  <w:lang w:val="en-GB"/>
                </w:rPr>
                <w:t>100 MHz</w:t>
              </w:r>
            </w:ins>
          </w:p>
          <w:p w14:paraId="7D29B64D" w14:textId="77777777" w:rsidR="00845AF2" w:rsidRPr="00845AF2" w:rsidRDefault="00845AF2" w:rsidP="00845AF2">
            <w:pPr>
              <w:keepNext/>
              <w:keepLines/>
              <w:spacing w:after="0" w:line="240" w:lineRule="auto"/>
              <w:jc w:val="center"/>
              <w:rPr>
                <w:ins w:id="94" w:author="Virgil Comsa" w:date="2019-04-30T14:04:00Z"/>
                <w:rFonts w:ascii="Arial" w:eastAsia="Calibri" w:hAnsi="Arial" w:cs="Arial"/>
                <w:b/>
                <w:sz w:val="18"/>
                <w:lang w:val="en-GB"/>
              </w:rPr>
            </w:pPr>
            <w:ins w:id="95" w:author="Virgil Comsa" w:date="2019-04-30T14:04:00Z">
              <w:r w:rsidRPr="00845AF2">
                <w:rPr>
                  <w:rFonts w:ascii="Arial" w:eastAsia="Calibri" w:hAnsi="Arial" w:cs="Arial"/>
                  <w:b/>
                  <w:sz w:val="18"/>
                  <w:lang w:val="en-GB"/>
                </w:rPr>
                <w:t>(dB)</w:t>
              </w:r>
            </w:ins>
          </w:p>
        </w:tc>
      </w:tr>
      <w:tr w:rsidR="00845AF2" w:rsidRPr="00845AF2" w14:paraId="74DDF176" w14:textId="77777777" w:rsidTr="00845AF2">
        <w:trPr>
          <w:trHeight w:val="285"/>
          <w:jc w:val="center"/>
          <w:ins w:id="96" w:author="Virgil Comsa" w:date="2019-04-30T14:04:00Z"/>
        </w:trPr>
        <w:tc>
          <w:tcPr>
            <w:tcW w:w="0" w:type="auto"/>
            <w:tcBorders>
              <w:top w:val="single" w:sz="4" w:space="0" w:color="auto"/>
              <w:left w:val="single" w:sz="4" w:space="0" w:color="auto"/>
              <w:bottom w:val="single" w:sz="4" w:space="0" w:color="auto"/>
              <w:right w:val="single" w:sz="4" w:space="0" w:color="auto"/>
            </w:tcBorders>
            <w:vAlign w:val="center"/>
            <w:hideMark/>
          </w:tcPr>
          <w:p w14:paraId="328A1E84" w14:textId="60EB13A8" w:rsidR="00845AF2" w:rsidRPr="00845AF2" w:rsidRDefault="00845AF2" w:rsidP="00845AF2">
            <w:pPr>
              <w:keepNext/>
              <w:keepLines/>
              <w:spacing w:after="0" w:line="240" w:lineRule="auto"/>
              <w:jc w:val="center"/>
              <w:rPr>
                <w:ins w:id="97" w:author="Virgil Comsa" w:date="2019-04-30T14:04:00Z"/>
                <w:rFonts w:ascii="Arial" w:eastAsia="Calibri" w:hAnsi="Arial" w:cs="Arial"/>
                <w:sz w:val="18"/>
                <w:lang w:val="en-GB" w:eastAsia="ja-JP"/>
              </w:rPr>
            </w:pPr>
            <w:ins w:id="98" w:author="Virgil Comsa" w:date="2019-04-30T14:04:00Z">
              <w:r w:rsidRPr="00845AF2">
                <w:rPr>
                  <w:rFonts w:ascii="Arial" w:eastAsia="Calibri" w:hAnsi="Arial" w:cs="Arial"/>
                  <w:sz w:val="18"/>
                  <w:lang w:val="en-GB" w:eastAsia="ja-JP"/>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C18577" w14:textId="355E10DD" w:rsidR="00845AF2" w:rsidRPr="00845AF2" w:rsidRDefault="00845AF2" w:rsidP="00845AF2">
            <w:pPr>
              <w:keepNext/>
              <w:keepLines/>
              <w:spacing w:after="0" w:line="240" w:lineRule="auto"/>
              <w:jc w:val="center"/>
              <w:rPr>
                <w:ins w:id="99" w:author="Virgil Comsa" w:date="2019-04-30T14:04:00Z"/>
                <w:rFonts w:ascii="Arial" w:eastAsia="Calibri" w:hAnsi="Arial" w:cs="Arial"/>
                <w:sz w:val="18"/>
                <w:lang w:val="en-GB" w:eastAsia="ja-JP"/>
              </w:rPr>
            </w:pPr>
            <w:ins w:id="100" w:author="Virgil Comsa" w:date="2019-04-30T14:05:00Z">
              <w:r>
                <w:rPr>
                  <w:rFonts w:ascii="Arial" w:eastAsia="Calibri" w:hAnsi="Arial" w:cs="Arial"/>
                  <w:sz w:val="18"/>
                  <w:lang w:val="en-GB" w:eastAsia="ja-JP"/>
                </w:rPr>
                <w:t>n</w:t>
              </w:r>
            </w:ins>
            <w:ins w:id="101" w:author="Virgil Comsa" w:date="2019-04-30T14:04:00Z">
              <w:r w:rsidRPr="00845AF2">
                <w:rPr>
                  <w:rFonts w:ascii="Arial" w:eastAsia="Calibri" w:hAnsi="Arial" w:cs="Arial"/>
                  <w:sz w:val="18"/>
                  <w:lang w:val="en-GB" w:eastAsia="ja-JP"/>
                </w:rPr>
                <w:t>1</w:t>
              </w:r>
              <w:r w:rsidRPr="00845AF2">
                <w:rPr>
                  <w:rFonts w:ascii="Arial" w:eastAsia="Calibri" w:hAnsi="Arial" w:cs="Arial"/>
                  <w:sz w:val="18"/>
                  <w:vertAlign w:val="superscript"/>
                  <w:lang w:val="en-GB" w:eastAsia="ja-JP"/>
                </w:rPr>
                <w:t>8,9,10</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562A2C6D" w14:textId="77777777" w:rsidR="00845AF2" w:rsidRPr="00845AF2" w:rsidRDefault="00845AF2" w:rsidP="00845AF2">
            <w:pPr>
              <w:keepNext/>
              <w:keepLines/>
              <w:spacing w:after="0" w:line="240" w:lineRule="auto"/>
              <w:jc w:val="center"/>
              <w:rPr>
                <w:ins w:id="102" w:author="Virgil Comsa" w:date="2019-04-30T14:04:00Z"/>
                <w:rFonts w:ascii="Arial" w:eastAsia="Calibri" w:hAnsi="Arial" w:cs="Arial"/>
                <w:sz w:val="18"/>
                <w:lang w:val="en-GB"/>
              </w:rPr>
            </w:pPr>
            <w:ins w:id="103" w:author="Virgil Comsa" w:date="2019-04-30T14:04:00Z">
              <w:r w:rsidRPr="00845AF2">
                <w:rPr>
                  <w:rFonts w:ascii="Arial" w:eastAsia="Calibri" w:hAnsi="Arial" w:cs="Arial"/>
                  <w:sz w:val="18"/>
                  <w:lang w:val="en-GB" w:eastAsia="fr-FR"/>
                </w:rPr>
                <w:t>10.2</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2AF737BA" w14:textId="77777777" w:rsidR="00845AF2" w:rsidRPr="00845AF2" w:rsidRDefault="00845AF2" w:rsidP="00845AF2">
            <w:pPr>
              <w:keepNext/>
              <w:keepLines/>
              <w:spacing w:after="0" w:line="240" w:lineRule="auto"/>
              <w:jc w:val="center"/>
              <w:rPr>
                <w:ins w:id="104" w:author="Virgil Comsa" w:date="2019-04-30T14:04:00Z"/>
                <w:rFonts w:ascii="Arial" w:eastAsia="Calibri" w:hAnsi="Arial" w:cs="Arial"/>
                <w:sz w:val="18"/>
                <w:lang w:val="en-GB"/>
              </w:rPr>
            </w:pPr>
            <w:ins w:id="105" w:author="Virgil Comsa" w:date="2019-04-30T14:04:00Z">
              <w:r w:rsidRPr="00845AF2">
                <w:rPr>
                  <w:rFonts w:ascii="Arial" w:eastAsia="Calibri" w:hAnsi="Arial" w:cs="Arial"/>
                  <w:sz w:val="18"/>
                  <w:lang w:val="en-GB" w:eastAsia="fr-FR"/>
                </w:rPr>
                <w:t>7.6</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6921A426" w14:textId="77777777" w:rsidR="00845AF2" w:rsidRPr="00845AF2" w:rsidRDefault="00845AF2" w:rsidP="00845AF2">
            <w:pPr>
              <w:keepNext/>
              <w:keepLines/>
              <w:spacing w:after="0" w:line="240" w:lineRule="auto"/>
              <w:jc w:val="center"/>
              <w:rPr>
                <w:ins w:id="106" w:author="Virgil Comsa" w:date="2019-04-30T14:04:00Z"/>
                <w:rFonts w:ascii="Arial" w:eastAsia="Calibri" w:hAnsi="Arial" w:cs="Arial"/>
                <w:sz w:val="18"/>
                <w:lang w:val="en-GB"/>
              </w:rPr>
            </w:pPr>
            <w:ins w:id="107" w:author="Virgil Comsa" w:date="2019-04-30T14:04:00Z">
              <w:r w:rsidRPr="00845AF2">
                <w:rPr>
                  <w:rFonts w:ascii="Arial" w:eastAsia="Calibri" w:hAnsi="Arial" w:cs="Arial"/>
                  <w:sz w:val="18"/>
                  <w:lang w:val="en-GB" w:eastAsia="fr-FR"/>
                </w:rPr>
                <w:t>6.2</w:t>
              </w:r>
            </w:ins>
          </w:p>
        </w:tc>
        <w:tc>
          <w:tcPr>
            <w:tcW w:w="675" w:type="dxa"/>
            <w:tcBorders>
              <w:top w:val="single" w:sz="4" w:space="0" w:color="auto"/>
              <w:left w:val="single" w:sz="4" w:space="0" w:color="auto"/>
              <w:bottom w:val="single" w:sz="4" w:space="0" w:color="auto"/>
              <w:right w:val="single" w:sz="4" w:space="0" w:color="auto"/>
            </w:tcBorders>
            <w:vAlign w:val="center"/>
            <w:hideMark/>
          </w:tcPr>
          <w:p w14:paraId="4AA32DE1" w14:textId="77777777" w:rsidR="00845AF2" w:rsidRPr="00845AF2" w:rsidRDefault="00845AF2" w:rsidP="00845AF2">
            <w:pPr>
              <w:keepNext/>
              <w:keepLines/>
              <w:spacing w:after="0" w:line="240" w:lineRule="auto"/>
              <w:jc w:val="center"/>
              <w:rPr>
                <w:ins w:id="108" w:author="Virgil Comsa" w:date="2019-04-30T14:04:00Z"/>
                <w:rFonts w:ascii="Arial" w:eastAsia="Calibri" w:hAnsi="Arial" w:cs="Arial"/>
                <w:sz w:val="18"/>
                <w:lang w:val="en-GB"/>
              </w:rPr>
            </w:pPr>
            <w:ins w:id="109" w:author="Virgil Comsa" w:date="2019-04-30T14:04:00Z">
              <w:r w:rsidRPr="00845AF2">
                <w:rPr>
                  <w:rFonts w:ascii="Arial" w:eastAsia="Calibri" w:hAnsi="Arial" w:cs="Arial"/>
                  <w:sz w:val="18"/>
                  <w:lang w:val="en-GB" w:eastAsia="fr-FR"/>
                </w:rPr>
                <w:t>5.3</w:t>
              </w:r>
            </w:ins>
          </w:p>
        </w:tc>
        <w:tc>
          <w:tcPr>
            <w:tcW w:w="674" w:type="dxa"/>
            <w:tcBorders>
              <w:top w:val="single" w:sz="4" w:space="0" w:color="auto"/>
              <w:left w:val="single" w:sz="4" w:space="0" w:color="auto"/>
              <w:bottom w:val="single" w:sz="4" w:space="0" w:color="auto"/>
              <w:right w:val="single" w:sz="4" w:space="0" w:color="auto"/>
            </w:tcBorders>
            <w:vAlign w:val="center"/>
          </w:tcPr>
          <w:p w14:paraId="7123F60A" w14:textId="77777777" w:rsidR="00845AF2" w:rsidRPr="00845AF2" w:rsidRDefault="00845AF2" w:rsidP="00845AF2">
            <w:pPr>
              <w:keepNext/>
              <w:keepLines/>
              <w:spacing w:after="0" w:line="240" w:lineRule="auto"/>
              <w:jc w:val="center"/>
              <w:rPr>
                <w:ins w:id="110" w:author="Virgil Comsa" w:date="2019-04-30T14:04:00Z"/>
                <w:rFonts w:ascii="Arial" w:eastAsia="Calibri" w:hAnsi="Arial" w:cs="Times New Roman"/>
                <w:sz w:val="18"/>
                <w:lang w:val="en-GB"/>
              </w:rPr>
            </w:pPr>
          </w:p>
        </w:tc>
        <w:tc>
          <w:tcPr>
            <w:tcW w:w="675" w:type="dxa"/>
            <w:tcBorders>
              <w:top w:val="single" w:sz="4" w:space="0" w:color="auto"/>
              <w:left w:val="single" w:sz="4" w:space="0" w:color="auto"/>
              <w:bottom w:val="single" w:sz="4" w:space="0" w:color="auto"/>
              <w:right w:val="single" w:sz="4" w:space="0" w:color="auto"/>
            </w:tcBorders>
            <w:vAlign w:val="center"/>
          </w:tcPr>
          <w:p w14:paraId="0BA2CDA7" w14:textId="77777777" w:rsidR="00845AF2" w:rsidRPr="00845AF2" w:rsidRDefault="00845AF2" w:rsidP="00845AF2">
            <w:pPr>
              <w:keepNext/>
              <w:keepLines/>
              <w:spacing w:after="0" w:line="240" w:lineRule="auto"/>
              <w:jc w:val="center"/>
              <w:rPr>
                <w:ins w:id="111" w:author="Virgil Comsa" w:date="2019-04-30T14:04:00Z"/>
                <w:rFonts w:ascii="Arial" w:eastAsia="Calibri" w:hAnsi="Arial" w:cs="Arial"/>
                <w:sz w:val="18"/>
                <w:lang w:val="en-GB"/>
              </w:rPr>
            </w:pPr>
          </w:p>
        </w:tc>
        <w:tc>
          <w:tcPr>
            <w:tcW w:w="674" w:type="dxa"/>
            <w:tcBorders>
              <w:top w:val="single" w:sz="4" w:space="0" w:color="auto"/>
              <w:left w:val="single" w:sz="4" w:space="0" w:color="auto"/>
              <w:bottom w:val="single" w:sz="4" w:space="0" w:color="auto"/>
              <w:right w:val="single" w:sz="4" w:space="0" w:color="auto"/>
            </w:tcBorders>
            <w:vAlign w:val="center"/>
          </w:tcPr>
          <w:p w14:paraId="7FB8486B" w14:textId="77777777" w:rsidR="00845AF2" w:rsidRPr="00845AF2" w:rsidRDefault="00845AF2" w:rsidP="00845AF2">
            <w:pPr>
              <w:keepNext/>
              <w:keepLines/>
              <w:spacing w:after="0" w:line="240" w:lineRule="auto"/>
              <w:jc w:val="center"/>
              <w:rPr>
                <w:ins w:id="112" w:author="Virgil Comsa" w:date="2019-04-30T14:04:00Z"/>
                <w:rFonts w:ascii="Arial" w:eastAsia="Calibri" w:hAnsi="Arial" w:cs="Arial"/>
                <w:sz w:val="18"/>
                <w:lang w:val="en-GB" w:eastAsia="zh-CN"/>
              </w:rPr>
            </w:pPr>
          </w:p>
        </w:tc>
        <w:tc>
          <w:tcPr>
            <w:tcW w:w="675" w:type="dxa"/>
            <w:tcBorders>
              <w:top w:val="single" w:sz="4" w:space="0" w:color="auto"/>
              <w:left w:val="single" w:sz="4" w:space="0" w:color="auto"/>
              <w:bottom w:val="single" w:sz="4" w:space="0" w:color="auto"/>
              <w:right w:val="single" w:sz="4" w:space="0" w:color="auto"/>
            </w:tcBorders>
            <w:vAlign w:val="center"/>
          </w:tcPr>
          <w:p w14:paraId="5BBF3F62" w14:textId="77777777" w:rsidR="00845AF2" w:rsidRPr="00845AF2" w:rsidRDefault="00845AF2" w:rsidP="00845AF2">
            <w:pPr>
              <w:keepNext/>
              <w:keepLines/>
              <w:spacing w:after="0" w:line="240" w:lineRule="auto"/>
              <w:jc w:val="center"/>
              <w:rPr>
                <w:ins w:id="113" w:author="Virgil Comsa" w:date="2019-04-30T14:04:00Z"/>
                <w:rFonts w:ascii="Arial" w:eastAsia="Calibri" w:hAnsi="Arial" w:cs="Arial"/>
                <w:sz w:val="18"/>
                <w:lang w:val="en-GB"/>
              </w:rPr>
            </w:pPr>
          </w:p>
        </w:tc>
        <w:tc>
          <w:tcPr>
            <w:tcW w:w="674" w:type="dxa"/>
            <w:tcBorders>
              <w:top w:val="single" w:sz="4" w:space="0" w:color="auto"/>
              <w:left w:val="single" w:sz="4" w:space="0" w:color="auto"/>
              <w:bottom w:val="single" w:sz="4" w:space="0" w:color="auto"/>
              <w:right w:val="single" w:sz="4" w:space="0" w:color="auto"/>
            </w:tcBorders>
            <w:vAlign w:val="center"/>
          </w:tcPr>
          <w:p w14:paraId="52EF7F06" w14:textId="77777777" w:rsidR="00845AF2" w:rsidRPr="00845AF2" w:rsidRDefault="00845AF2" w:rsidP="00845AF2">
            <w:pPr>
              <w:keepNext/>
              <w:keepLines/>
              <w:spacing w:after="0" w:line="240" w:lineRule="auto"/>
              <w:jc w:val="center"/>
              <w:rPr>
                <w:ins w:id="114" w:author="Virgil Comsa" w:date="2019-04-30T14:04:00Z"/>
                <w:rFonts w:ascii="Arial" w:eastAsia="Calibri" w:hAnsi="Arial" w:cs="Arial"/>
                <w:sz w:val="18"/>
                <w:lang w:val="en-GB"/>
              </w:rPr>
            </w:pPr>
          </w:p>
        </w:tc>
        <w:tc>
          <w:tcPr>
            <w:tcW w:w="675" w:type="dxa"/>
            <w:tcBorders>
              <w:top w:val="single" w:sz="4" w:space="0" w:color="auto"/>
              <w:left w:val="single" w:sz="4" w:space="0" w:color="auto"/>
              <w:bottom w:val="single" w:sz="4" w:space="0" w:color="auto"/>
              <w:right w:val="single" w:sz="4" w:space="0" w:color="auto"/>
            </w:tcBorders>
            <w:vAlign w:val="center"/>
          </w:tcPr>
          <w:p w14:paraId="48E8DCA6" w14:textId="77777777" w:rsidR="00845AF2" w:rsidRPr="00845AF2" w:rsidRDefault="00845AF2" w:rsidP="00845AF2">
            <w:pPr>
              <w:keepNext/>
              <w:keepLines/>
              <w:spacing w:after="0" w:line="240" w:lineRule="auto"/>
              <w:jc w:val="center"/>
              <w:rPr>
                <w:ins w:id="115" w:author="Virgil Comsa" w:date="2019-04-30T14:04:00Z"/>
                <w:rFonts w:ascii="Arial" w:eastAsia="Calibri" w:hAnsi="Arial" w:cs="Arial"/>
                <w:sz w:val="18"/>
                <w:lang w:val="en-GB"/>
              </w:rPr>
            </w:pPr>
          </w:p>
        </w:tc>
        <w:tc>
          <w:tcPr>
            <w:tcW w:w="674" w:type="dxa"/>
            <w:tcBorders>
              <w:top w:val="single" w:sz="4" w:space="0" w:color="auto"/>
              <w:left w:val="single" w:sz="4" w:space="0" w:color="auto"/>
              <w:bottom w:val="single" w:sz="4" w:space="0" w:color="auto"/>
              <w:right w:val="single" w:sz="4" w:space="0" w:color="auto"/>
            </w:tcBorders>
            <w:vAlign w:val="center"/>
          </w:tcPr>
          <w:p w14:paraId="2865B37C" w14:textId="77777777" w:rsidR="00845AF2" w:rsidRPr="00845AF2" w:rsidRDefault="00845AF2" w:rsidP="00845AF2">
            <w:pPr>
              <w:keepNext/>
              <w:keepLines/>
              <w:spacing w:after="0" w:line="240" w:lineRule="auto"/>
              <w:jc w:val="center"/>
              <w:rPr>
                <w:ins w:id="116" w:author="Virgil Comsa" w:date="2019-04-30T14:04:00Z"/>
                <w:rFonts w:ascii="Arial" w:eastAsia="Calibri" w:hAnsi="Arial" w:cs="Arial"/>
                <w:sz w:val="18"/>
                <w:lang w:val="en-GB"/>
              </w:rPr>
            </w:pPr>
          </w:p>
        </w:tc>
        <w:tc>
          <w:tcPr>
            <w:tcW w:w="675" w:type="dxa"/>
            <w:tcBorders>
              <w:top w:val="single" w:sz="4" w:space="0" w:color="auto"/>
              <w:left w:val="single" w:sz="4" w:space="0" w:color="auto"/>
              <w:bottom w:val="single" w:sz="4" w:space="0" w:color="auto"/>
              <w:right w:val="single" w:sz="4" w:space="0" w:color="auto"/>
            </w:tcBorders>
            <w:vAlign w:val="center"/>
          </w:tcPr>
          <w:p w14:paraId="60A35417" w14:textId="77777777" w:rsidR="00845AF2" w:rsidRPr="00845AF2" w:rsidRDefault="00845AF2" w:rsidP="00845AF2">
            <w:pPr>
              <w:keepNext/>
              <w:keepLines/>
              <w:spacing w:after="0" w:line="240" w:lineRule="auto"/>
              <w:jc w:val="center"/>
              <w:rPr>
                <w:ins w:id="117" w:author="Virgil Comsa" w:date="2019-04-30T14:04:00Z"/>
                <w:rFonts w:ascii="Arial" w:eastAsia="Calibri" w:hAnsi="Arial" w:cs="Arial"/>
                <w:sz w:val="18"/>
                <w:lang w:val="en-GB"/>
              </w:rPr>
            </w:pPr>
          </w:p>
        </w:tc>
      </w:tr>
      <w:tr w:rsidR="00845AF2" w:rsidRPr="00845AF2" w14:paraId="44D7E718" w14:textId="77777777" w:rsidTr="00845AF2">
        <w:trPr>
          <w:trHeight w:val="285"/>
          <w:jc w:val="center"/>
          <w:ins w:id="118" w:author="Virgil Comsa" w:date="2019-04-30T14:04:00Z"/>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4B970C89" w14:textId="77777777" w:rsidR="00845AF2" w:rsidRPr="00845AF2" w:rsidRDefault="00845AF2" w:rsidP="00845AF2">
            <w:pPr>
              <w:keepNext/>
              <w:keepLines/>
              <w:spacing w:after="0" w:line="240" w:lineRule="auto"/>
              <w:ind w:left="851" w:hanging="851"/>
              <w:rPr>
                <w:ins w:id="119" w:author="Virgil Comsa" w:date="2019-04-30T14:04:00Z"/>
                <w:rFonts w:ascii="Arial" w:eastAsia="Calibri" w:hAnsi="Arial" w:cs="Arial"/>
                <w:sz w:val="18"/>
                <w:lang w:val="en-GB" w:eastAsia="ja-JP"/>
              </w:rPr>
            </w:pPr>
            <w:ins w:id="120" w:author="Virgil Comsa" w:date="2019-04-30T14:04:00Z">
              <w:r w:rsidRPr="00845AF2">
                <w:rPr>
                  <w:rFonts w:ascii="Arial" w:eastAsia="Calibri" w:hAnsi="Arial" w:cs="Arial"/>
                  <w:sz w:val="18"/>
                  <w:lang w:val="en-GB"/>
                </w:rPr>
                <w:t>NOTE 1:</w:t>
              </w:r>
              <w:r w:rsidRPr="00845AF2">
                <w:rPr>
                  <w:rFonts w:ascii="Arial" w:eastAsia="Calibri" w:hAnsi="Arial" w:cs="Arial"/>
                  <w:sz w:val="18"/>
                  <w:lang w:val="en-GB"/>
                </w:rPr>
                <w:tab/>
                <w:t xml:space="preserve">These requirements apply when there is at least one individual RE within the </w:t>
              </w:r>
              <w:r w:rsidRPr="00845AF2">
                <w:rPr>
                  <w:rFonts w:ascii="Arial" w:eastAsia="Calibri" w:hAnsi="Arial" w:cs="Arial"/>
                  <w:sz w:val="18"/>
                  <w:lang w:val="en-GB" w:eastAsia="ja-JP"/>
                </w:rPr>
                <w:t xml:space="preserve">uplink </w:t>
              </w:r>
              <w:r w:rsidRPr="00845AF2">
                <w:rPr>
                  <w:rFonts w:ascii="Arial" w:eastAsia="Calibri" w:hAnsi="Arial" w:cs="Arial"/>
                  <w:sz w:val="18"/>
                  <w:lang w:val="en-GB"/>
                </w:rPr>
                <w:t xml:space="preserve">transmission bandwidth of the aggressor (lower) band for which the 2nd </w:t>
              </w:r>
              <w:r w:rsidRPr="00845AF2">
                <w:rPr>
                  <w:rFonts w:ascii="Arial" w:eastAsia="Calibri" w:hAnsi="Arial" w:cs="Arial"/>
                  <w:sz w:val="18"/>
                  <w:lang w:val="en-GB" w:eastAsia="ja-JP"/>
                </w:rPr>
                <w:t xml:space="preserve">transmitter </w:t>
              </w:r>
              <w:r w:rsidRPr="00845AF2">
                <w:rPr>
                  <w:rFonts w:ascii="Arial" w:eastAsia="Calibri" w:hAnsi="Arial" w:cs="Arial"/>
                  <w:sz w:val="18"/>
                  <w:lang w:val="en-GB"/>
                </w:rPr>
                <w:t xml:space="preserve">harmonic is within </w:t>
              </w:r>
              <w:r w:rsidRPr="00845AF2">
                <w:rPr>
                  <w:rFonts w:ascii="Arial" w:eastAsia="Calibri" w:hAnsi="Arial" w:cs="Arial"/>
                  <w:sz w:val="18"/>
                  <w:lang w:val="en-GB" w:eastAsia="ja-JP"/>
                </w:rPr>
                <w:t xml:space="preserve">the downlink </w:t>
              </w:r>
              <w:r w:rsidRPr="00845AF2">
                <w:rPr>
                  <w:rFonts w:ascii="Arial" w:eastAsia="Calibri" w:hAnsi="Arial" w:cs="Arial"/>
                  <w:sz w:val="18"/>
                  <w:lang w:val="en-GB"/>
                </w:rPr>
                <w:t>transmission bandwidth of a victim (higher) band</w:t>
              </w:r>
              <w:r w:rsidRPr="00845AF2">
                <w:rPr>
                  <w:rFonts w:ascii="Arial" w:eastAsia="Calibri" w:hAnsi="Arial" w:cs="Arial"/>
                  <w:sz w:val="18"/>
                  <w:lang w:val="en-GB" w:eastAsia="ko-KR"/>
                </w:rPr>
                <w:t>.</w:t>
              </w:r>
            </w:ins>
          </w:p>
          <w:p w14:paraId="7CC8D249" w14:textId="77777777" w:rsidR="00845AF2" w:rsidRPr="00845AF2" w:rsidRDefault="00845AF2" w:rsidP="00845AF2">
            <w:pPr>
              <w:keepNext/>
              <w:keepLines/>
              <w:spacing w:after="0" w:line="240" w:lineRule="auto"/>
              <w:ind w:left="851" w:hanging="851"/>
              <w:rPr>
                <w:ins w:id="121" w:author="Virgil Comsa" w:date="2019-04-30T14:04:00Z"/>
                <w:rFonts w:ascii="Arial" w:eastAsia="Calibri" w:hAnsi="Arial" w:cs="Arial"/>
                <w:snapToGrid w:val="0"/>
                <w:sz w:val="18"/>
                <w:lang w:val="en-GB" w:eastAsia="ja-JP"/>
              </w:rPr>
            </w:pPr>
            <w:ins w:id="122" w:author="Virgil Comsa" w:date="2019-04-30T14:04:00Z">
              <w:r w:rsidRPr="00845AF2">
                <w:rPr>
                  <w:rFonts w:ascii="Arial" w:eastAsia="Calibri" w:hAnsi="Arial" w:cs="Arial"/>
                  <w:sz w:val="18"/>
                  <w:lang w:val="en-GB" w:eastAsia="ja-JP"/>
                </w:rPr>
                <w:t xml:space="preserve">NOTE </w:t>
              </w:r>
              <w:r w:rsidRPr="00845AF2">
                <w:rPr>
                  <w:rFonts w:ascii="Arial" w:eastAsia="Calibri" w:hAnsi="Arial" w:cs="Arial"/>
                  <w:sz w:val="18"/>
                  <w:lang w:val="en-GB"/>
                </w:rPr>
                <w:t>2</w:t>
              </w:r>
              <w:r w:rsidRPr="00845AF2">
                <w:rPr>
                  <w:rFonts w:ascii="Arial" w:eastAsia="Calibri" w:hAnsi="Arial" w:cs="Arial"/>
                  <w:sz w:val="18"/>
                  <w:lang w:val="en-GB" w:eastAsia="ja-JP"/>
                </w:rPr>
                <w:t>:</w:t>
              </w:r>
              <w:r w:rsidRPr="00845AF2">
                <w:rPr>
                  <w:rFonts w:ascii="Arial" w:eastAsia="Calibri" w:hAnsi="Arial" w:cs="Arial"/>
                  <w:sz w:val="18"/>
                  <w:lang w:val="en-GB" w:eastAsia="ja-JP"/>
                </w:rPr>
                <w:tab/>
                <w:t xml:space="preserve">The requirements should be verified for UL EARFCN or  NR ARFCN of the aggressor (lower) band (superscript LB) such that </w:t>
              </w:r>
            </w:ins>
            <w:ins w:id="123" w:author="Virgil Comsa" w:date="2019-04-30T14:04:00Z">
              <w:r w:rsidRPr="00845AF2">
                <w:rPr>
                  <w:rFonts w:ascii="Arial" w:eastAsia="SimSun" w:hAnsi="Arial" w:cs="Times New Roman"/>
                  <w:snapToGrid w:val="0"/>
                  <w:position w:val="-12"/>
                  <w:sz w:val="18"/>
                  <w:szCs w:val="20"/>
                  <w:lang w:val="en-GB" w:eastAsia="ja-JP"/>
                </w:rPr>
                <w:object w:dxaOrig="1575" w:dyaOrig="285" w14:anchorId="0F1A7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4.25pt" o:ole="">
                    <v:imagedata r:id="rId11" o:title=""/>
                  </v:shape>
                  <o:OLEObject Type="Embed" ProgID="Equation.3" ShapeID="_x0000_i1025" DrawAspect="Content" ObjectID="_1618309087" r:id="rId12"/>
                </w:object>
              </w:r>
            </w:ins>
            <w:ins w:id="124" w:author="Virgil Comsa" w:date="2019-04-30T14:04:00Z">
              <w:r w:rsidRPr="00845AF2">
                <w:rPr>
                  <w:rFonts w:ascii="Arial" w:eastAsia="Calibri" w:hAnsi="Arial" w:cs="Arial"/>
                  <w:snapToGrid w:val="0"/>
                  <w:sz w:val="18"/>
                  <w:lang w:val="en-GB" w:eastAsia="ja-JP"/>
                </w:rPr>
                <w:t xml:space="preserve">in MHz and </w:t>
              </w:r>
            </w:ins>
            <w:ins w:id="125" w:author="Virgil Comsa" w:date="2019-04-30T14:04:00Z">
              <w:r w:rsidRPr="00845AF2">
                <w:rPr>
                  <w:rFonts w:ascii="Arial" w:eastAsia="SimSun" w:hAnsi="Arial" w:cs="Times New Roman"/>
                  <w:position w:val="-14"/>
                  <w:sz w:val="18"/>
                  <w:szCs w:val="20"/>
                  <w:lang w:val="en-GB"/>
                </w:rPr>
                <w:object w:dxaOrig="4035" w:dyaOrig="285" w14:anchorId="04566115">
                  <v:shape id="_x0000_i1026" type="#_x0000_t75" style="width:201.75pt;height:14.25pt" o:ole="">
                    <v:imagedata r:id="rId13" o:title=""/>
                  </v:shape>
                  <o:OLEObject Type="Embed" ProgID="Equation.DSMT4" ShapeID="_x0000_i1026" DrawAspect="Content" ObjectID="_1618309088" r:id="rId14"/>
                </w:object>
              </w:r>
            </w:ins>
            <w:ins w:id="126" w:author="Virgil Comsa" w:date="2019-04-30T14:04:00Z">
              <w:r w:rsidRPr="00845AF2">
                <w:rPr>
                  <w:rFonts w:ascii="Arial" w:eastAsia="Calibri" w:hAnsi="Arial" w:cs="Arial"/>
                  <w:snapToGrid w:val="0"/>
                  <w:sz w:val="18"/>
                  <w:lang w:val="en-GB" w:eastAsia="ja-JP"/>
                </w:rPr>
                <w:t xml:space="preserve"> with carrier frequency </w:t>
              </w:r>
              <w:r w:rsidRPr="00845AF2">
                <w:rPr>
                  <w:rFonts w:ascii="Arial" w:eastAsia="Calibri" w:hAnsi="Arial" w:cs="Arial"/>
                  <w:sz w:val="18"/>
                  <w:lang w:val="en-GB"/>
                </w:rPr>
                <w:t>in</w:t>
              </w:r>
              <w:r w:rsidRPr="00845AF2">
                <w:rPr>
                  <w:rFonts w:ascii="Arial" w:eastAsia="Calibri" w:hAnsi="Arial" w:cs="Arial"/>
                  <w:snapToGrid w:val="0"/>
                  <w:sz w:val="18"/>
                  <w:lang w:val="en-GB" w:eastAsia="ja-JP"/>
                </w:rPr>
                <w:t xml:space="preserve"> the victim (higher) band in MHz and  the channel bandwidth configured in the lower band.</w:t>
              </w:r>
            </w:ins>
          </w:p>
          <w:p w14:paraId="3F3837A6" w14:textId="77777777" w:rsidR="00845AF2" w:rsidRPr="00845AF2" w:rsidRDefault="00845AF2" w:rsidP="00845AF2">
            <w:pPr>
              <w:keepNext/>
              <w:keepLines/>
              <w:spacing w:after="0" w:line="240" w:lineRule="auto"/>
              <w:ind w:left="851" w:hanging="851"/>
              <w:rPr>
                <w:ins w:id="127" w:author="Virgil Comsa" w:date="2019-04-30T14:04:00Z"/>
                <w:rFonts w:ascii="Arial" w:eastAsia="Calibri" w:hAnsi="Arial" w:cs="Arial"/>
                <w:sz w:val="18"/>
                <w:lang w:val="en-GB"/>
              </w:rPr>
            </w:pPr>
            <w:ins w:id="128" w:author="Virgil Comsa" w:date="2019-04-30T14:04:00Z">
              <w:r w:rsidRPr="00845AF2">
                <w:rPr>
                  <w:rFonts w:ascii="Arial" w:eastAsia="Calibri" w:hAnsi="Arial" w:cs="Arial"/>
                  <w:sz w:val="18"/>
                  <w:lang w:val="en-GB" w:eastAsia="ja-JP"/>
                </w:rPr>
                <w:t xml:space="preserve">NOTE </w:t>
              </w:r>
              <w:r w:rsidRPr="00845AF2">
                <w:rPr>
                  <w:rFonts w:ascii="Arial" w:eastAsia="Calibri" w:hAnsi="Arial" w:cs="Arial"/>
                  <w:sz w:val="18"/>
                  <w:lang w:val="en-GB"/>
                </w:rPr>
                <w:t>3</w:t>
              </w:r>
              <w:r w:rsidRPr="00845AF2">
                <w:rPr>
                  <w:rFonts w:ascii="Arial" w:eastAsia="Calibri" w:hAnsi="Arial" w:cs="Arial"/>
                  <w:sz w:val="18"/>
                  <w:lang w:val="en-GB" w:eastAsia="ja-JP"/>
                </w:rPr>
                <w:t>:</w:t>
              </w:r>
              <w:r w:rsidRPr="00845AF2">
                <w:rPr>
                  <w:rFonts w:ascii="Arial" w:eastAsia="Calibri" w:hAnsi="Arial" w:cs="Arial"/>
                  <w:sz w:val="18"/>
                  <w:lang w:val="en-GB" w:eastAsia="ja-JP"/>
                </w:rPr>
                <w:tab/>
              </w:r>
              <w:r w:rsidRPr="00845AF2">
                <w:rPr>
                  <w:rFonts w:ascii="Arial" w:eastAsia="Calibri" w:hAnsi="Arial" w:cs="Arial"/>
                  <w:sz w:val="18"/>
                  <w:lang w:val="en-GB"/>
                </w:rPr>
                <w:t xml:space="preserve">The </w:t>
              </w:r>
              <w:r w:rsidRPr="00845AF2">
                <w:rPr>
                  <w:rFonts w:ascii="Arial" w:eastAsia="Calibri" w:hAnsi="Arial" w:cs="Arial"/>
                  <w:sz w:val="18"/>
                  <w:lang w:val="en-GB" w:eastAsia="ja-JP"/>
                </w:rPr>
                <w:t>requirements</w:t>
              </w:r>
              <w:r w:rsidRPr="00845AF2">
                <w:rPr>
                  <w:rFonts w:ascii="Arial" w:eastAsia="Calibri" w:hAnsi="Arial" w:cs="Arial"/>
                  <w:sz w:val="18"/>
                  <w:lang w:val="en-GB"/>
                </w:rPr>
                <w:t xml:space="preserve"> are only applicable to channel bandwidths with a carrier frequency at </w:t>
              </w:r>
            </w:ins>
            <w:ins w:id="129" w:author="Virgil Comsa" w:date="2019-04-30T14:04:00Z">
              <w:r w:rsidRPr="00845AF2">
                <w:rPr>
                  <w:rFonts w:ascii="Arial" w:eastAsia="SimSun" w:hAnsi="Arial" w:cs="Times New Roman"/>
                  <w:sz w:val="18"/>
                  <w:szCs w:val="20"/>
                  <w:lang w:val="en-GB"/>
                </w:rPr>
                <w:object w:dxaOrig="1575" w:dyaOrig="285" w14:anchorId="00D71150">
                  <v:shape id="_x0000_i1027" type="#_x0000_t75" style="width:78.75pt;height:14.25pt" o:ole="">
                    <v:imagedata r:id="rId15" o:title=""/>
                  </v:shape>
                  <o:OLEObject Type="Embed" ProgID="Equation.3" ShapeID="_x0000_i1027" DrawAspect="Content" ObjectID="_1618309089" r:id="rId16"/>
                </w:object>
              </w:r>
            </w:ins>
            <w:ins w:id="130" w:author="Virgil Comsa" w:date="2019-04-30T14:04:00Z">
              <w:r w:rsidRPr="00845AF2">
                <w:rPr>
                  <w:rFonts w:ascii="Arial" w:eastAsia="Calibri" w:hAnsi="Arial" w:cs="Arial"/>
                  <w:sz w:val="18"/>
                  <w:lang w:val="en-GB"/>
                </w:rPr>
                <w:t xml:space="preserve"> MHz offset from </w:t>
              </w:r>
            </w:ins>
            <w:ins w:id="131" w:author="Virgil Comsa" w:date="2019-04-30T14:04:00Z">
              <w:r w:rsidRPr="00845AF2">
                <w:rPr>
                  <w:rFonts w:ascii="Arial" w:eastAsia="SimSun" w:hAnsi="Arial" w:cs="Times New Roman"/>
                  <w:sz w:val="18"/>
                  <w:szCs w:val="20"/>
                  <w:lang w:val="en-GB"/>
                </w:rPr>
                <w:object w:dxaOrig="435" w:dyaOrig="285" w14:anchorId="55BFE3C2">
                  <v:shape id="_x0000_i1028" type="#_x0000_t75" style="width:21.75pt;height:14.25pt" o:ole="">
                    <v:imagedata r:id="rId17" o:title=""/>
                  </v:shape>
                  <o:OLEObject Type="Embed" ProgID="Equation.3" ShapeID="_x0000_i1028" DrawAspect="Content" ObjectID="_1618309090" r:id="rId18"/>
                </w:object>
              </w:r>
            </w:ins>
            <w:ins w:id="132" w:author="Virgil Comsa" w:date="2019-04-30T14:04:00Z">
              <w:r w:rsidRPr="00845AF2">
                <w:rPr>
                  <w:rFonts w:ascii="Arial" w:eastAsia="Calibri" w:hAnsi="Arial" w:cs="Arial"/>
                  <w:sz w:val="18"/>
                  <w:lang w:val="en-GB"/>
                </w:rPr>
                <w:t xml:space="preserve"> in the victim (higher band) with </w:t>
              </w:r>
            </w:ins>
            <w:ins w:id="133" w:author="Virgil Comsa" w:date="2019-04-30T14:04:00Z">
              <w:r w:rsidRPr="00845AF2">
                <w:rPr>
                  <w:rFonts w:ascii="Arial" w:eastAsia="SimSun" w:hAnsi="Arial" w:cs="Times New Roman"/>
                  <w:sz w:val="18"/>
                  <w:szCs w:val="20"/>
                  <w:lang w:val="en-GB"/>
                </w:rPr>
                <w:object w:dxaOrig="4035" w:dyaOrig="285" w14:anchorId="3D915E12">
                  <v:shape id="_x0000_i1029" type="#_x0000_t75" style="width:201.75pt;height:14.25pt" o:ole="">
                    <v:imagedata r:id="rId13" o:title=""/>
                  </v:shape>
                  <o:OLEObject Type="Embed" ProgID="Equation.DSMT4" ShapeID="_x0000_i1029" DrawAspect="Content" ObjectID="_1618309091" r:id="rId19"/>
                </w:object>
              </w:r>
            </w:ins>
            <w:ins w:id="134" w:author="Virgil Comsa" w:date="2019-04-30T14:04:00Z">
              <w:r w:rsidRPr="00845AF2">
                <w:rPr>
                  <w:rFonts w:ascii="Arial" w:eastAsia="Calibri" w:hAnsi="Arial" w:cs="Arial"/>
                  <w:sz w:val="18"/>
                  <w:lang w:val="en-GB"/>
                </w:rPr>
                <w:t xml:space="preserve">, </w:t>
              </w:r>
              <w:proofErr w:type="spellStart"/>
              <w:r w:rsidRPr="00845AF2">
                <w:rPr>
                  <w:rFonts w:ascii="Arial" w:eastAsia="Calibri" w:hAnsi="Arial" w:cs="Arial"/>
                  <w:sz w:val="18"/>
                  <w:lang w:val="en-GB"/>
                </w:rPr>
                <w:t>whereand</w:t>
              </w:r>
            </w:ins>
            <w:proofErr w:type="spellEnd"/>
            <w:ins w:id="135" w:author="Virgil Comsa" w:date="2019-04-30T14:04:00Z">
              <w:r w:rsidRPr="00845AF2">
                <w:rPr>
                  <w:rFonts w:ascii="Arial" w:eastAsia="SimSun" w:hAnsi="Arial" w:cs="Times New Roman"/>
                  <w:sz w:val="18"/>
                  <w:szCs w:val="20"/>
                  <w:lang w:val="en-GB"/>
                </w:rPr>
                <w:object w:dxaOrig="720" w:dyaOrig="285" w14:anchorId="0CD2C09E">
                  <v:shape id="_x0000_i1030" type="#_x0000_t75" style="width:36pt;height:14.25pt" o:ole="">
                    <v:imagedata r:id="rId20" o:title=""/>
                  </v:shape>
                  <o:OLEObject Type="Embed" ProgID="Equation.3" ShapeID="_x0000_i1030" DrawAspect="Content" ObjectID="_1618309092" r:id="rId21"/>
                </w:object>
              </w:r>
            </w:ins>
            <w:ins w:id="136" w:author="Virgil Comsa" w:date="2019-04-30T14:04:00Z">
              <w:r w:rsidRPr="00845AF2">
                <w:rPr>
                  <w:rFonts w:ascii="Arial" w:eastAsia="Calibri" w:hAnsi="Arial" w:cs="Arial"/>
                  <w:sz w:val="18"/>
                  <w:lang w:val="en-GB"/>
                </w:rPr>
                <w:t>are the channel bandwidths configured in the aggressor (lower) and victim (higher) bands in MHz, respectively.</w:t>
              </w:r>
            </w:ins>
          </w:p>
          <w:p w14:paraId="6ABBC254" w14:textId="77777777" w:rsidR="00845AF2" w:rsidRPr="00845AF2" w:rsidRDefault="00845AF2" w:rsidP="00845AF2">
            <w:pPr>
              <w:keepNext/>
              <w:keepLines/>
              <w:spacing w:after="0" w:line="240" w:lineRule="auto"/>
              <w:ind w:left="851" w:hanging="851"/>
              <w:rPr>
                <w:ins w:id="137" w:author="Virgil Comsa" w:date="2019-04-30T14:04:00Z"/>
                <w:rFonts w:ascii="Arial" w:eastAsia="Calibri" w:hAnsi="Arial" w:cs="Arial"/>
                <w:sz w:val="18"/>
                <w:lang w:val="en-GB" w:eastAsia="ja-JP"/>
              </w:rPr>
            </w:pPr>
            <w:ins w:id="138" w:author="Virgil Comsa" w:date="2019-04-30T14:04:00Z">
              <w:r w:rsidRPr="00845AF2">
                <w:rPr>
                  <w:rFonts w:ascii="Arial" w:eastAsia="Calibri" w:hAnsi="Arial" w:cs="Arial"/>
                  <w:sz w:val="18"/>
                  <w:lang w:val="en-GB"/>
                </w:rPr>
                <w:t>NOTE 4:</w:t>
              </w:r>
              <w:r w:rsidRPr="00845AF2">
                <w:rPr>
                  <w:rFonts w:ascii="Arial" w:eastAsia="Calibri" w:hAnsi="Arial" w:cs="Arial"/>
                  <w:sz w:val="18"/>
                  <w:lang w:val="en-GB"/>
                </w:rPr>
                <w:tab/>
                <w:t xml:space="preserve">These requirements apply when there is at least one individual RE within the </w:t>
              </w:r>
              <w:r w:rsidRPr="00845AF2">
                <w:rPr>
                  <w:rFonts w:ascii="Arial" w:eastAsia="Calibri" w:hAnsi="Arial" w:cs="Arial"/>
                  <w:sz w:val="18"/>
                  <w:lang w:val="en-GB" w:eastAsia="ja-JP"/>
                </w:rPr>
                <w:t xml:space="preserve">uplink </w:t>
              </w:r>
              <w:r w:rsidRPr="00845AF2">
                <w:rPr>
                  <w:rFonts w:ascii="Arial" w:eastAsia="Calibri" w:hAnsi="Arial" w:cs="Arial"/>
                  <w:sz w:val="18"/>
                  <w:lang w:val="en-GB"/>
                </w:rPr>
                <w:t>transmission bandwidth of the aggressor (lower) band for which the 5</w:t>
              </w:r>
              <w:r w:rsidRPr="00845AF2">
                <w:rPr>
                  <w:rFonts w:ascii="Arial" w:eastAsia="Calibri" w:hAnsi="Arial" w:cs="Arial"/>
                  <w:sz w:val="18"/>
                  <w:vertAlign w:val="superscript"/>
                  <w:lang w:val="en-GB"/>
                </w:rPr>
                <w:t>th</w:t>
              </w:r>
              <w:r w:rsidRPr="00845AF2">
                <w:rPr>
                  <w:rFonts w:ascii="Arial" w:eastAsia="Calibri" w:hAnsi="Arial" w:cs="Arial"/>
                  <w:sz w:val="18"/>
                  <w:lang w:val="en-GB"/>
                </w:rPr>
                <w:t xml:space="preserve"> </w:t>
              </w:r>
              <w:r w:rsidRPr="00845AF2">
                <w:rPr>
                  <w:rFonts w:ascii="Arial" w:eastAsia="Calibri" w:hAnsi="Arial" w:cs="Arial"/>
                  <w:sz w:val="18"/>
                  <w:lang w:val="en-GB" w:eastAsia="ja-JP"/>
                </w:rPr>
                <w:t xml:space="preserve">transmitter </w:t>
              </w:r>
              <w:r w:rsidRPr="00845AF2">
                <w:rPr>
                  <w:rFonts w:ascii="Arial" w:eastAsia="Calibri" w:hAnsi="Arial" w:cs="Arial"/>
                  <w:sz w:val="18"/>
                  <w:lang w:val="en-GB"/>
                </w:rPr>
                <w:t xml:space="preserve">harmonic is within </w:t>
              </w:r>
              <w:r w:rsidRPr="00845AF2">
                <w:rPr>
                  <w:rFonts w:ascii="Arial" w:eastAsia="Calibri" w:hAnsi="Arial" w:cs="Arial"/>
                  <w:sz w:val="18"/>
                  <w:lang w:val="en-GB" w:eastAsia="ja-JP"/>
                </w:rPr>
                <w:t xml:space="preserve">the downlink </w:t>
              </w:r>
              <w:r w:rsidRPr="00845AF2">
                <w:rPr>
                  <w:rFonts w:ascii="Arial" w:eastAsia="Calibri" w:hAnsi="Arial" w:cs="Arial"/>
                  <w:sz w:val="18"/>
                  <w:lang w:val="en-GB"/>
                </w:rPr>
                <w:t>transmission bandwidth of a victim (higher) band</w:t>
              </w:r>
              <w:r w:rsidRPr="00845AF2">
                <w:rPr>
                  <w:rFonts w:ascii="Arial" w:eastAsia="Calibri" w:hAnsi="Arial" w:cs="Arial"/>
                  <w:sz w:val="18"/>
                  <w:lang w:val="en-GB" w:eastAsia="ko-KR"/>
                </w:rPr>
                <w:t>.</w:t>
              </w:r>
            </w:ins>
          </w:p>
          <w:p w14:paraId="401B075A" w14:textId="77777777" w:rsidR="00845AF2" w:rsidRPr="00845AF2" w:rsidRDefault="00845AF2" w:rsidP="00845AF2">
            <w:pPr>
              <w:keepNext/>
              <w:keepLines/>
              <w:spacing w:after="0" w:line="240" w:lineRule="auto"/>
              <w:ind w:left="851" w:hanging="851"/>
              <w:rPr>
                <w:ins w:id="139" w:author="Virgil Comsa" w:date="2019-04-30T14:04:00Z"/>
                <w:rFonts w:ascii="Arial" w:eastAsia="Calibri" w:hAnsi="Arial" w:cs="Arial"/>
                <w:snapToGrid w:val="0"/>
                <w:sz w:val="18"/>
                <w:lang w:val="en-GB" w:eastAsia="ja-JP"/>
              </w:rPr>
            </w:pPr>
            <w:ins w:id="140" w:author="Virgil Comsa" w:date="2019-04-30T14:04:00Z">
              <w:r w:rsidRPr="00845AF2">
                <w:rPr>
                  <w:rFonts w:ascii="Arial" w:eastAsia="Calibri" w:hAnsi="Arial" w:cs="Arial"/>
                  <w:sz w:val="18"/>
                  <w:lang w:val="en-GB" w:eastAsia="ja-JP"/>
                </w:rPr>
                <w:t xml:space="preserve">NOTE </w:t>
              </w:r>
              <w:r w:rsidRPr="00845AF2">
                <w:rPr>
                  <w:rFonts w:ascii="Arial" w:eastAsia="Calibri" w:hAnsi="Arial" w:cs="Arial"/>
                  <w:sz w:val="18"/>
                  <w:lang w:val="en-GB"/>
                </w:rPr>
                <w:t>5</w:t>
              </w:r>
              <w:r w:rsidRPr="00845AF2">
                <w:rPr>
                  <w:rFonts w:ascii="Arial" w:eastAsia="Calibri" w:hAnsi="Arial" w:cs="Arial"/>
                  <w:sz w:val="18"/>
                  <w:lang w:val="en-GB" w:eastAsia="ja-JP"/>
                </w:rPr>
                <w:t>:</w:t>
              </w:r>
              <w:r w:rsidRPr="00845AF2">
                <w:rPr>
                  <w:rFonts w:ascii="Arial" w:eastAsia="Calibri" w:hAnsi="Arial" w:cs="Arial"/>
                  <w:sz w:val="18"/>
                  <w:lang w:val="en-GB" w:eastAsia="ja-JP"/>
                </w:rPr>
                <w:tab/>
                <w:t xml:space="preserve">The requirements should be verified for UL EARFCN of the aggressor (lower) band (superscript LB) such that </w:t>
              </w:r>
            </w:ins>
            <w:ins w:id="141" w:author="Virgil Comsa" w:date="2019-04-30T14:04:00Z">
              <w:r w:rsidRPr="00845AF2">
                <w:rPr>
                  <w:rFonts w:ascii="Arial" w:eastAsia="SimSun" w:hAnsi="Arial" w:cs="Times New Roman"/>
                  <w:snapToGrid w:val="0"/>
                  <w:position w:val="-12"/>
                  <w:sz w:val="18"/>
                  <w:szCs w:val="20"/>
                  <w:lang w:val="en-GB" w:eastAsia="ja-JP"/>
                </w:rPr>
                <w:object w:dxaOrig="1575" w:dyaOrig="285" w14:anchorId="0C342C57">
                  <v:shape id="_x0000_i1031" type="#_x0000_t75" style="width:78.75pt;height:14.25pt" o:ole="">
                    <v:imagedata r:id="rId22" o:title=""/>
                  </v:shape>
                  <o:OLEObject Type="Embed" ProgID="Equation.3" ShapeID="_x0000_i1031" DrawAspect="Content" ObjectID="_1618309093" r:id="rId23"/>
                </w:object>
              </w:r>
            </w:ins>
            <w:ins w:id="142" w:author="Virgil Comsa" w:date="2019-04-30T14:04:00Z">
              <w:r w:rsidRPr="00845AF2">
                <w:rPr>
                  <w:rFonts w:ascii="Arial" w:eastAsia="Calibri" w:hAnsi="Arial" w:cs="Arial"/>
                  <w:snapToGrid w:val="0"/>
                  <w:sz w:val="18"/>
                  <w:lang w:val="en-GB" w:eastAsia="ja-JP"/>
                </w:rPr>
                <w:t xml:space="preserve">in MHz and </w:t>
              </w:r>
            </w:ins>
            <w:ins w:id="143" w:author="Virgil Comsa" w:date="2019-04-30T14:04:00Z">
              <w:r w:rsidRPr="00845AF2">
                <w:rPr>
                  <w:rFonts w:ascii="Arial" w:eastAsia="SimSun" w:hAnsi="Arial" w:cs="Times New Roman"/>
                  <w:position w:val="-14"/>
                  <w:sz w:val="18"/>
                  <w:szCs w:val="20"/>
                  <w:lang w:val="en-GB"/>
                </w:rPr>
                <w:object w:dxaOrig="4035" w:dyaOrig="285" w14:anchorId="4895CF43">
                  <v:shape id="_x0000_i1032" type="#_x0000_t75" style="width:201.75pt;height:14.25pt" o:ole="">
                    <v:imagedata r:id="rId13" o:title=""/>
                  </v:shape>
                  <o:OLEObject Type="Embed" ProgID="Equation.DSMT4" ShapeID="_x0000_i1032" DrawAspect="Content" ObjectID="_1618309094" r:id="rId24"/>
                </w:object>
              </w:r>
            </w:ins>
            <w:ins w:id="144" w:author="Virgil Comsa" w:date="2019-04-30T14:04:00Z">
              <w:r w:rsidRPr="00845AF2">
                <w:rPr>
                  <w:rFonts w:ascii="Arial" w:eastAsia="Calibri" w:hAnsi="Arial" w:cs="Arial"/>
                  <w:snapToGrid w:val="0"/>
                  <w:sz w:val="18"/>
                  <w:lang w:val="en-GB" w:eastAsia="ja-JP"/>
                </w:rPr>
                <w:t xml:space="preserve"> with carrier frequency </w:t>
              </w:r>
              <w:r w:rsidRPr="00845AF2">
                <w:rPr>
                  <w:rFonts w:ascii="Arial" w:eastAsia="Calibri" w:hAnsi="Arial" w:cs="Arial"/>
                  <w:sz w:val="18"/>
                  <w:lang w:val="en-GB"/>
                </w:rPr>
                <w:t>in</w:t>
              </w:r>
              <w:r w:rsidRPr="00845AF2">
                <w:rPr>
                  <w:rFonts w:ascii="Arial" w:eastAsia="Calibri" w:hAnsi="Arial" w:cs="Arial"/>
                  <w:snapToGrid w:val="0"/>
                  <w:sz w:val="18"/>
                  <w:lang w:val="en-GB" w:eastAsia="ja-JP"/>
                </w:rPr>
                <w:t xml:space="preserve"> the victim (higher) band in MHz and  the channel bandwidth configured in the lower band.</w:t>
              </w:r>
            </w:ins>
          </w:p>
          <w:p w14:paraId="67F5E4AE" w14:textId="77777777" w:rsidR="00845AF2" w:rsidRPr="00845AF2" w:rsidRDefault="00845AF2" w:rsidP="00845AF2">
            <w:pPr>
              <w:keepNext/>
              <w:keepLines/>
              <w:spacing w:after="0" w:line="240" w:lineRule="auto"/>
              <w:ind w:left="851" w:hanging="851"/>
              <w:rPr>
                <w:ins w:id="145" w:author="Virgil Comsa" w:date="2019-04-30T14:04:00Z"/>
                <w:rFonts w:ascii="Arial" w:eastAsia="Calibri" w:hAnsi="Arial" w:cs="Arial"/>
                <w:sz w:val="18"/>
                <w:lang w:val="en-GB" w:eastAsia="ja-JP"/>
              </w:rPr>
            </w:pPr>
            <w:ins w:id="146" w:author="Virgil Comsa" w:date="2019-04-30T14:04:00Z">
              <w:r w:rsidRPr="00845AF2">
                <w:rPr>
                  <w:rFonts w:ascii="Arial" w:eastAsia="Calibri" w:hAnsi="Arial" w:cs="Arial"/>
                  <w:sz w:val="18"/>
                  <w:lang w:val="en-GB"/>
                </w:rPr>
                <w:t>NOTE 6:</w:t>
              </w:r>
              <w:r w:rsidRPr="00845AF2">
                <w:rPr>
                  <w:rFonts w:ascii="Arial" w:eastAsia="Calibri" w:hAnsi="Arial" w:cs="Arial"/>
                  <w:sz w:val="18"/>
                  <w:lang w:val="en-GB"/>
                </w:rPr>
                <w:tab/>
                <w:t xml:space="preserve">These requirements apply when there is at least one individual RE within the </w:t>
              </w:r>
              <w:r w:rsidRPr="00845AF2">
                <w:rPr>
                  <w:rFonts w:ascii="Arial" w:eastAsia="Calibri" w:hAnsi="Arial" w:cs="Arial"/>
                  <w:sz w:val="18"/>
                  <w:lang w:val="en-GB" w:eastAsia="ja-JP"/>
                </w:rPr>
                <w:t xml:space="preserve">uplink </w:t>
              </w:r>
              <w:r w:rsidRPr="00845AF2">
                <w:rPr>
                  <w:rFonts w:ascii="Arial" w:eastAsia="Calibri" w:hAnsi="Arial" w:cs="Arial"/>
                  <w:sz w:val="18"/>
                  <w:lang w:val="en-GB"/>
                </w:rPr>
                <w:t>transmission bandwidth of the aggressor (lower) band for which the 4</w:t>
              </w:r>
              <w:r w:rsidRPr="00845AF2">
                <w:rPr>
                  <w:rFonts w:ascii="Arial" w:eastAsia="Calibri" w:hAnsi="Arial" w:cs="Arial"/>
                  <w:sz w:val="18"/>
                  <w:vertAlign w:val="superscript"/>
                  <w:lang w:val="en-GB"/>
                </w:rPr>
                <w:t>th</w:t>
              </w:r>
              <w:r w:rsidRPr="00845AF2">
                <w:rPr>
                  <w:rFonts w:ascii="Arial" w:eastAsia="Calibri" w:hAnsi="Arial" w:cs="Arial"/>
                  <w:sz w:val="18"/>
                  <w:lang w:val="en-GB"/>
                </w:rPr>
                <w:t xml:space="preserve"> </w:t>
              </w:r>
              <w:r w:rsidRPr="00845AF2">
                <w:rPr>
                  <w:rFonts w:ascii="Arial" w:eastAsia="Calibri" w:hAnsi="Arial" w:cs="Arial"/>
                  <w:sz w:val="18"/>
                  <w:lang w:val="en-GB" w:eastAsia="ja-JP"/>
                </w:rPr>
                <w:t xml:space="preserve">transmitter </w:t>
              </w:r>
              <w:r w:rsidRPr="00845AF2">
                <w:rPr>
                  <w:rFonts w:ascii="Arial" w:eastAsia="Calibri" w:hAnsi="Arial" w:cs="Arial"/>
                  <w:sz w:val="18"/>
                  <w:lang w:val="en-GB"/>
                </w:rPr>
                <w:t xml:space="preserve">harmonic is within </w:t>
              </w:r>
              <w:r w:rsidRPr="00845AF2">
                <w:rPr>
                  <w:rFonts w:ascii="Arial" w:eastAsia="Calibri" w:hAnsi="Arial" w:cs="Arial"/>
                  <w:sz w:val="18"/>
                  <w:lang w:val="en-GB" w:eastAsia="ja-JP"/>
                </w:rPr>
                <w:t xml:space="preserve">the downlink </w:t>
              </w:r>
              <w:r w:rsidRPr="00845AF2">
                <w:rPr>
                  <w:rFonts w:ascii="Arial" w:eastAsia="Calibri" w:hAnsi="Arial" w:cs="Arial"/>
                  <w:sz w:val="18"/>
                  <w:lang w:val="en-GB"/>
                </w:rPr>
                <w:t>transmission bandwidth of a victim (higher) band</w:t>
              </w:r>
              <w:r w:rsidRPr="00845AF2">
                <w:rPr>
                  <w:rFonts w:ascii="Arial" w:eastAsia="Calibri" w:hAnsi="Arial" w:cs="Arial"/>
                  <w:sz w:val="18"/>
                  <w:lang w:val="en-GB" w:eastAsia="ko-KR"/>
                </w:rPr>
                <w:t>.</w:t>
              </w:r>
            </w:ins>
          </w:p>
          <w:p w14:paraId="5F52D102" w14:textId="77777777" w:rsidR="00845AF2" w:rsidRPr="00845AF2" w:rsidRDefault="00845AF2" w:rsidP="00845AF2">
            <w:pPr>
              <w:keepNext/>
              <w:keepLines/>
              <w:spacing w:after="0" w:line="240" w:lineRule="auto"/>
              <w:ind w:left="851" w:hanging="851"/>
              <w:rPr>
                <w:ins w:id="147" w:author="Virgil Comsa" w:date="2019-04-30T14:04:00Z"/>
                <w:rFonts w:ascii="Arial" w:eastAsia="Calibri" w:hAnsi="Arial" w:cs="Arial"/>
                <w:snapToGrid w:val="0"/>
                <w:sz w:val="18"/>
                <w:lang w:val="en-GB" w:eastAsia="ja-JP"/>
              </w:rPr>
            </w:pPr>
            <w:ins w:id="148" w:author="Virgil Comsa" w:date="2019-04-30T14:04:00Z">
              <w:r w:rsidRPr="00845AF2">
                <w:rPr>
                  <w:rFonts w:ascii="Arial" w:eastAsia="Calibri" w:hAnsi="Arial" w:cs="Arial"/>
                  <w:sz w:val="18"/>
                  <w:lang w:val="en-GB" w:eastAsia="ja-JP"/>
                </w:rPr>
                <w:t xml:space="preserve">NOTE </w:t>
              </w:r>
              <w:r w:rsidRPr="00845AF2">
                <w:rPr>
                  <w:rFonts w:ascii="Arial" w:eastAsia="Calibri" w:hAnsi="Arial" w:cs="Arial"/>
                  <w:sz w:val="18"/>
                  <w:lang w:val="en-GB"/>
                </w:rPr>
                <w:t>7</w:t>
              </w:r>
              <w:r w:rsidRPr="00845AF2">
                <w:rPr>
                  <w:rFonts w:ascii="Arial" w:eastAsia="Calibri" w:hAnsi="Arial" w:cs="Arial"/>
                  <w:sz w:val="18"/>
                  <w:lang w:val="en-GB" w:eastAsia="ja-JP"/>
                </w:rPr>
                <w:t>:</w:t>
              </w:r>
              <w:r w:rsidRPr="00845AF2">
                <w:rPr>
                  <w:rFonts w:ascii="Arial" w:eastAsia="Calibri" w:hAnsi="Arial" w:cs="Arial"/>
                  <w:sz w:val="18"/>
                  <w:lang w:val="en-GB" w:eastAsia="ja-JP"/>
                </w:rPr>
                <w:tab/>
                <w:t xml:space="preserve">The requirements should be verified for UL EARFCN of the aggressor (lower) band (superscript LB) such that </w:t>
              </w:r>
            </w:ins>
            <w:ins w:id="149" w:author="Virgil Comsa" w:date="2019-04-30T14:04:00Z">
              <w:r w:rsidRPr="00845AF2">
                <w:rPr>
                  <w:rFonts w:ascii="Arial" w:eastAsia="SimSun" w:hAnsi="Arial" w:cs="Times New Roman"/>
                  <w:snapToGrid w:val="0"/>
                  <w:position w:val="-12"/>
                  <w:sz w:val="18"/>
                  <w:szCs w:val="20"/>
                  <w:lang w:val="en-GB" w:eastAsia="ja-JP"/>
                </w:rPr>
                <w:object w:dxaOrig="1575" w:dyaOrig="285" w14:anchorId="363D0605">
                  <v:shape id="_x0000_i1033" type="#_x0000_t75" style="width:78.75pt;height:14.25pt" o:ole="">
                    <v:imagedata r:id="rId25" o:title=""/>
                  </v:shape>
                  <o:OLEObject Type="Embed" ProgID="Equation.3" ShapeID="_x0000_i1033" DrawAspect="Content" ObjectID="_1618309095" r:id="rId26"/>
                </w:object>
              </w:r>
            </w:ins>
            <w:ins w:id="150" w:author="Virgil Comsa" w:date="2019-04-30T14:04:00Z">
              <w:r w:rsidRPr="00845AF2">
                <w:rPr>
                  <w:rFonts w:ascii="Arial" w:eastAsia="Calibri" w:hAnsi="Arial" w:cs="Arial"/>
                  <w:snapToGrid w:val="0"/>
                  <w:sz w:val="18"/>
                  <w:lang w:val="en-GB" w:eastAsia="ja-JP"/>
                </w:rPr>
                <w:t xml:space="preserve">in MHz and </w:t>
              </w:r>
            </w:ins>
            <w:ins w:id="151" w:author="Virgil Comsa" w:date="2019-04-30T14:04:00Z">
              <w:r w:rsidRPr="00845AF2">
                <w:rPr>
                  <w:rFonts w:ascii="Arial" w:eastAsia="SimSun" w:hAnsi="Arial" w:cs="Times New Roman"/>
                  <w:position w:val="-14"/>
                  <w:sz w:val="18"/>
                  <w:szCs w:val="20"/>
                  <w:lang w:val="en-GB"/>
                </w:rPr>
                <w:object w:dxaOrig="4035" w:dyaOrig="285" w14:anchorId="5E1CCEFF">
                  <v:shape id="_x0000_i1034" type="#_x0000_t75" style="width:201.75pt;height:14.25pt" o:ole="">
                    <v:imagedata r:id="rId13" o:title=""/>
                  </v:shape>
                  <o:OLEObject Type="Embed" ProgID="Equation.DSMT4" ShapeID="_x0000_i1034" DrawAspect="Content" ObjectID="_1618309096" r:id="rId27"/>
                </w:object>
              </w:r>
            </w:ins>
            <w:ins w:id="152" w:author="Virgil Comsa" w:date="2019-04-30T14:04:00Z">
              <w:r w:rsidRPr="00845AF2">
                <w:rPr>
                  <w:rFonts w:ascii="Arial" w:eastAsia="Calibri" w:hAnsi="Arial" w:cs="Arial"/>
                  <w:snapToGrid w:val="0"/>
                  <w:sz w:val="18"/>
                  <w:lang w:val="en-GB" w:eastAsia="ja-JP"/>
                </w:rPr>
                <w:t xml:space="preserve"> with carrier frequency </w:t>
              </w:r>
              <w:r w:rsidRPr="00845AF2">
                <w:rPr>
                  <w:rFonts w:ascii="Arial" w:eastAsia="Calibri" w:hAnsi="Arial" w:cs="Arial"/>
                  <w:sz w:val="18"/>
                  <w:lang w:val="en-GB"/>
                </w:rPr>
                <w:t>in</w:t>
              </w:r>
              <w:r w:rsidRPr="00845AF2">
                <w:rPr>
                  <w:rFonts w:ascii="Arial" w:eastAsia="Calibri" w:hAnsi="Arial" w:cs="Arial"/>
                  <w:snapToGrid w:val="0"/>
                  <w:sz w:val="18"/>
                  <w:lang w:val="en-GB" w:eastAsia="ja-JP"/>
                </w:rPr>
                <w:t xml:space="preserve"> the victim (higher) band in MHz and  the channel bandwidth configured in the lower band.</w:t>
              </w:r>
            </w:ins>
          </w:p>
          <w:p w14:paraId="072925DA" w14:textId="77777777" w:rsidR="00845AF2" w:rsidRPr="00845AF2" w:rsidRDefault="00845AF2" w:rsidP="00845AF2">
            <w:pPr>
              <w:keepNext/>
              <w:keepLines/>
              <w:spacing w:after="0" w:line="240" w:lineRule="auto"/>
              <w:ind w:left="851" w:hanging="851"/>
              <w:rPr>
                <w:ins w:id="153" w:author="Virgil Comsa" w:date="2019-04-30T14:04:00Z"/>
                <w:rFonts w:ascii="Arial" w:eastAsia="Calibri" w:hAnsi="Arial" w:cs="Arial"/>
                <w:sz w:val="18"/>
                <w:lang w:val="en-GB" w:eastAsia="ja-JP"/>
              </w:rPr>
            </w:pPr>
            <w:ins w:id="154" w:author="Virgil Comsa" w:date="2019-04-30T14:04:00Z">
              <w:r w:rsidRPr="00845AF2">
                <w:rPr>
                  <w:rFonts w:ascii="Arial" w:eastAsia="Calibri" w:hAnsi="Arial" w:cs="Arial"/>
                  <w:sz w:val="18"/>
                  <w:lang w:val="en-GB" w:eastAsia="fr-FR"/>
                </w:rPr>
                <w:t>NOTE 8:</w:t>
              </w:r>
              <w:r w:rsidRPr="00845AF2">
                <w:rPr>
                  <w:rFonts w:ascii="Arial" w:eastAsia="Calibri" w:hAnsi="Arial" w:cs="Arial"/>
                  <w:sz w:val="18"/>
                  <w:lang w:val="en-GB"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14:paraId="509DD3CB" w14:textId="77777777" w:rsidR="00845AF2" w:rsidRPr="00845AF2" w:rsidRDefault="00845AF2" w:rsidP="00845AF2">
            <w:pPr>
              <w:keepNext/>
              <w:keepLines/>
              <w:spacing w:after="0" w:line="240" w:lineRule="auto"/>
              <w:ind w:left="851" w:hanging="851"/>
              <w:rPr>
                <w:ins w:id="155" w:author="Virgil Comsa" w:date="2019-04-30T14:04:00Z"/>
                <w:rFonts w:ascii="Arial" w:eastAsia="Calibri" w:hAnsi="Arial" w:cs="Arial"/>
                <w:snapToGrid w:val="0"/>
                <w:sz w:val="18"/>
                <w:lang w:val="en-GB" w:eastAsia="ja-JP"/>
              </w:rPr>
            </w:pPr>
            <w:ins w:id="156" w:author="Virgil Comsa" w:date="2019-04-30T14:04:00Z">
              <w:r w:rsidRPr="00845AF2">
                <w:rPr>
                  <w:rFonts w:ascii="Arial" w:eastAsia="Calibri" w:hAnsi="Arial" w:cs="Arial"/>
                  <w:sz w:val="18"/>
                  <w:lang w:val="en-GB" w:eastAsia="ja-JP"/>
                </w:rPr>
                <w:t xml:space="preserve">NOTE </w:t>
              </w:r>
              <w:r w:rsidRPr="00845AF2">
                <w:rPr>
                  <w:rFonts w:ascii="Arial" w:eastAsia="Calibri" w:hAnsi="Arial" w:cs="Arial"/>
                  <w:sz w:val="18"/>
                  <w:lang w:val="en-GB" w:eastAsia="fr-FR"/>
                </w:rPr>
                <w:t>9</w:t>
              </w:r>
              <w:r w:rsidRPr="00845AF2">
                <w:rPr>
                  <w:rFonts w:ascii="Arial" w:eastAsia="Calibri" w:hAnsi="Arial" w:cs="Arial"/>
                  <w:sz w:val="18"/>
                  <w:lang w:val="en-GB" w:eastAsia="ja-JP"/>
                </w:rPr>
                <w:tab/>
                <w:t xml:space="preserve">The requirements should be verified for UL EARFCN of the aggressor (lower) band (superscript </w:t>
              </w:r>
              <w:proofErr w:type="spellStart"/>
              <w:r w:rsidRPr="00845AF2">
                <w:rPr>
                  <w:rFonts w:ascii="Arial" w:eastAsia="Calibri" w:hAnsi="Arial" w:cs="Arial"/>
                  <w:sz w:val="18"/>
                  <w:lang w:val="en-GB" w:eastAsia="ja-JP"/>
                </w:rPr>
                <w:t>LBsuch</w:t>
              </w:r>
              <w:proofErr w:type="spellEnd"/>
              <w:r w:rsidRPr="00845AF2">
                <w:rPr>
                  <w:rFonts w:ascii="Arial" w:eastAsia="Calibri" w:hAnsi="Arial" w:cs="Arial"/>
                  <w:sz w:val="18"/>
                  <w:lang w:val="en-GB" w:eastAsia="ja-JP"/>
                </w:rPr>
                <w:t xml:space="preserve"> that </w:t>
              </w:r>
            </w:ins>
            <w:ins w:id="157" w:author="Virgil Comsa" w:date="2019-04-30T14:04:00Z">
              <w:r w:rsidRPr="00845AF2">
                <w:rPr>
                  <w:rFonts w:ascii="Arial" w:eastAsia="SimSun" w:hAnsi="Arial" w:cs="Arial"/>
                  <w:snapToGrid w:val="0"/>
                  <w:position w:val="-16"/>
                  <w:sz w:val="18"/>
                  <w:szCs w:val="18"/>
                  <w:lang w:val="en-GB" w:eastAsia="ja-JP"/>
                </w:rPr>
                <w:object w:dxaOrig="1575" w:dyaOrig="285" w14:anchorId="123DFD08">
                  <v:shape id="_x0000_i1035" type="#_x0000_t75" style="width:78.75pt;height:14.25pt" o:ole="">
                    <v:imagedata r:id="rId28" o:title=""/>
                  </v:shape>
                  <o:OLEObject Type="Embed" ProgID="Equation.DSMT4" ShapeID="_x0000_i1035" DrawAspect="Content" ObjectID="_1618309097" r:id="rId29"/>
                </w:object>
              </w:r>
            </w:ins>
            <w:ins w:id="158" w:author="Virgil Comsa" w:date="2019-04-30T14:04:00Z">
              <w:r w:rsidRPr="00845AF2">
                <w:rPr>
                  <w:rFonts w:ascii="Arial" w:eastAsia="Calibri" w:hAnsi="Arial" w:cs="Arial"/>
                  <w:sz w:val="18"/>
                  <w:lang w:val="en-GB" w:eastAsia="ja-JP"/>
                </w:rPr>
                <w:t xml:space="preserve"> </w:t>
              </w:r>
              <w:r w:rsidRPr="00845AF2">
                <w:rPr>
                  <w:rFonts w:ascii="Arial" w:eastAsia="Calibri" w:hAnsi="Arial" w:cs="Arial"/>
                  <w:snapToGrid w:val="0"/>
                  <w:sz w:val="18"/>
                  <w:lang w:val="en-GB" w:eastAsia="ja-JP"/>
                </w:rPr>
                <w:t xml:space="preserve">in MHz and </w:t>
              </w:r>
            </w:ins>
            <w:ins w:id="159" w:author="Virgil Comsa" w:date="2019-04-30T14:04:00Z">
              <w:r w:rsidRPr="00845AF2">
                <w:rPr>
                  <w:rFonts w:ascii="Arial" w:eastAsia="SimSun" w:hAnsi="Arial" w:cs="Arial"/>
                  <w:position w:val="-14"/>
                  <w:sz w:val="18"/>
                  <w:szCs w:val="20"/>
                  <w:lang w:val="en-GB" w:eastAsia="zh-CN"/>
                </w:rPr>
                <w:object w:dxaOrig="4035" w:dyaOrig="285" w14:anchorId="6F20E110">
                  <v:shape id="_x0000_i1036" type="#_x0000_t75" style="width:201.75pt;height:14.25pt" o:ole="">
                    <v:imagedata r:id="rId13" o:title=""/>
                  </v:shape>
                  <o:OLEObject Type="Embed" ProgID="Equation.DSMT4" ShapeID="_x0000_i1036" DrawAspect="Content" ObjectID="_1618309098" r:id="rId30"/>
                </w:object>
              </w:r>
            </w:ins>
            <w:ins w:id="160" w:author="Virgil Comsa" w:date="2019-04-30T14:04:00Z">
              <w:r w:rsidRPr="00845AF2">
                <w:rPr>
                  <w:rFonts w:ascii="Arial" w:eastAsia="Calibri" w:hAnsi="Arial" w:cs="Arial"/>
                  <w:snapToGrid w:val="0"/>
                  <w:sz w:val="18"/>
                  <w:lang w:val="en-GB" w:eastAsia="ja-JP"/>
                </w:rPr>
                <w:t xml:space="preserve"> with the carrier frequency in the victim (higher) band in MHz and  the channel bandwidth configured in the low band</w:t>
              </w:r>
              <w:r w:rsidRPr="00845AF2">
                <w:rPr>
                  <w:rFonts w:ascii="Arial" w:eastAsia="Calibri" w:hAnsi="Arial" w:cs="Arial"/>
                  <w:sz w:val="18"/>
                  <w:lang w:val="en-GB" w:eastAsia="ja-JP"/>
                </w:rPr>
                <w:t>.</w:t>
              </w:r>
            </w:ins>
          </w:p>
          <w:p w14:paraId="51D2E40B" w14:textId="77777777" w:rsidR="00845AF2" w:rsidRPr="00845AF2" w:rsidRDefault="00845AF2" w:rsidP="00845AF2">
            <w:pPr>
              <w:keepNext/>
              <w:keepLines/>
              <w:spacing w:after="0" w:line="240" w:lineRule="auto"/>
              <w:ind w:left="851" w:hanging="851"/>
              <w:rPr>
                <w:ins w:id="161" w:author="Virgil Comsa" w:date="2019-04-30T14:04:00Z"/>
                <w:rFonts w:ascii="Arial" w:eastAsia="Calibri" w:hAnsi="Arial" w:cs="Arial"/>
                <w:sz w:val="18"/>
                <w:lang w:val="en-GB" w:eastAsia="fr-FR"/>
              </w:rPr>
            </w:pPr>
            <w:ins w:id="162" w:author="Virgil Comsa" w:date="2019-04-30T14:04:00Z">
              <w:r w:rsidRPr="00845AF2">
                <w:rPr>
                  <w:rFonts w:ascii="Arial" w:eastAsia="Calibri" w:hAnsi="Arial" w:cs="Arial"/>
                  <w:sz w:val="18"/>
                  <w:lang w:val="en-GB" w:eastAsia="ja-JP"/>
                </w:rPr>
                <w:t xml:space="preserve">NOTE </w:t>
              </w:r>
              <w:r w:rsidRPr="00845AF2">
                <w:rPr>
                  <w:rFonts w:ascii="Arial" w:eastAsia="Calibri" w:hAnsi="Arial" w:cs="Arial"/>
                  <w:sz w:val="18"/>
                  <w:lang w:val="en-GB" w:eastAsia="fr-FR"/>
                </w:rPr>
                <w:t>10</w:t>
              </w:r>
              <w:r w:rsidRPr="00845AF2">
                <w:rPr>
                  <w:rFonts w:ascii="Arial" w:eastAsia="Calibri" w:hAnsi="Arial" w:cs="Arial"/>
                  <w:sz w:val="18"/>
                  <w:lang w:val="en-GB" w:eastAsia="ja-JP"/>
                </w:rPr>
                <w:t>:</w:t>
              </w:r>
              <w:r w:rsidRPr="00845AF2">
                <w:rPr>
                  <w:rFonts w:ascii="Arial" w:eastAsia="Calibri" w:hAnsi="Arial" w:cs="Arial"/>
                  <w:sz w:val="18"/>
                  <w:lang w:val="en-GB" w:eastAsia="ja-JP"/>
                </w:rPr>
                <w:tab/>
              </w:r>
              <w:r w:rsidRPr="00845AF2">
                <w:rPr>
                  <w:rFonts w:ascii="Arial" w:eastAsia="Calibri" w:hAnsi="Arial" w:cs="Arial"/>
                  <w:sz w:val="18"/>
                  <w:lang w:val="en-GB" w:eastAsia="fr-FR"/>
                </w:rPr>
                <w:t>Applicable for the operations with 2 or 4 antenna ports supported in the band with carrier aggregation configured.</w:t>
              </w:r>
            </w:ins>
          </w:p>
          <w:p w14:paraId="228356E9" w14:textId="77777777" w:rsidR="00845AF2" w:rsidRPr="00845AF2" w:rsidRDefault="00845AF2" w:rsidP="00845AF2">
            <w:pPr>
              <w:keepNext/>
              <w:keepLines/>
              <w:spacing w:after="0" w:line="240" w:lineRule="auto"/>
              <w:ind w:left="851" w:hanging="851"/>
              <w:rPr>
                <w:ins w:id="163" w:author="Virgil Comsa" w:date="2019-04-30T14:04:00Z"/>
                <w:rFonts w:ascii="Arial" w:eastAsia="Calibri" w:hAnsi="Arial" w:cs="Arial"/>
                <w:sz w:val="18"/>
                <w:lang w:val="en-GB"/>
              </w:rPr>
            </w:pPr>
            <w:ins w:id="164" w:author="Virgil Comsa" w:date="2019-04-30T14:04:00Z">
              <w:r w:rsidRPr="00845AF2">
                <w:rPr>
                  <w:rFonts w:ascii="Arial" w:eastAsia="Calibri" w:hAnsi="Arial" w:cs="Arial"/>
                  <w:sz w:val="18"/>
                  <w:lang w:val="en-GB"/>
                </w:rPr>
                <w:t>NOTE 11:</w:t>
              </w:r>
              <w:r w:rsidRPr="00845AF2">
                <w:rPr>
                  <w:rFonts w:ascii="Arial" w:eastAsia="Calibri" w:hAnsi="Arial" w:cs="Arial"/>
                  <w:sz w:val="18"/>
                  <w:lang w:val="en-GB"/>
                </w:rPr>
                <w:tab/>
                <w:t xml:space="preserve">These requirements apply when the lower edge frequency of the 5 MHz uplink channel in Band 71 is located at or below 668 MHz and the downlink channel in Band 2 is located with its upper edge at 1990 </w:t>
              </w:r>
              <w:proofErr w:type="spellStart"/>
              <w:r w:rsidRPr="00845AF2">
                <w:rPr>
                  <w:rFonts w:ascii="Arial" w:eastAsia="Calibri" w:hAnsi="Arial" w:cs="Arial"/>
                  <w:sz w:val="18"/>
                  <w:lang w:val="en-GB"/>
                </w:rPr>
                <w:t>MHz.</w:t>
              </w:r>
              <w:proofErr w:type="spellEnd"/>
            </w:ins>
          </w:p>
          <w:p w14:paraId="23A9E51D" w14:textId="77777777" w:rsidR="00845AF2" w:rsidRPr="00845AF2" w:rsidRDefault="00845AF2" w:rsidP="00845AF2">
            <w:pPr>
              <w:keepNext/>
              <w:keepLines/>
              <w:spacing w:after="0" w:line="240" w:lineRule="auto"/>
              <w:ind w:left="851" w:hanging="851"/>
              <w:rPr>
                <w:ins w:id="165" w:author="Virgil Comsa" w:date="2019-04-30T14:04:00Z"/>
                <w:rFonts w:ascii="Arial" w:eastAsia="Calibri" w:hAnsi="Arial" w:cs="Arial"/>
                <w:sz w:val="18"/>
                <w:lang w:val="en-GB"/>
              </w:rPr>
            </w:pPr>
            <w:ins w:id="166" w:author="Virgil Comsa" w:date="2019-04-30T14:04:00Z">
              <w:r w:rsidRPr="00845AF2">
                <w:rPr>
                  <w:rFonts w:ascii="Arial" w:eastAsia="Calibri" w:hAnsi="Arial" w:cs="Arial"/>
                  <w:sz w:val="18"/>
                  <w:lang w:val="en-GB"/>
                </w:rPr>
                <w:t>NOTE 12:</w:t>
              </w:r>
              <w:r w:rsidRPr="00845AF2">
                <w:rPr>
                  <w:rFonts w:ascii="Arial" w:eastAsia="Calibri" w:hAnsi="Arial" w:cs="Arial"/>
                  <w:sz w:val="18"/>
                  <w:lang w:val="en-GB"/>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45AF2">
                <w:rPr>
                  <w:rFonts w:ascii="Arial" w:eastAsia="Calibri" w:hAnsi="Arial" w:cs="Arial"/>
                  <w:sz w:val="18"/>
                  <w:lang w:val="en-GB"/>
                </w:rPr>
                <w:t>MHz.</w:t>
              </w:r>
              <w:proofErr w:type="spellEnd"/>
            </w:ins>
          </w:p>
          <w:p w14:paraId="47C7536A" w14:textId="77E7CAF1" w:rsidR="00845AF2" w:rsidRPr="00845AF2" w:rsidRDefault="00845AF2" w:rsidP="00845AF2">
            <w:pPr>
              <w:keepNext/>
              <w:keepLines/>
              <w:spacing w:after="0" w:line="240" w:lineRule="auto"/>
              <w:ind w:left="851" w:hanging="851"/>
              <w:rPr>
                <w:ins w:id="167" w:author="Virgil Comsa" w:date="2019-04-30T14:04:00Z"/>
                <w:rFonts w:ascii="Arial" w:eastAsia="Calibri" w:hAnsi="Arial" w:cs="Times New Roman"/>
                <w:sz w:val="18"/>
                <w:lang w:val="en-GB"/>
              </w:rPr>
            </w:pPr>
            <w:ins w:id="168" w:author="Virgil Comsa" w:date="2019-04-30T14:04:00Z">
              <w:r w:rsidRPr="00845AF2">
                <w:rPr>
                  <w:rFonts w:ascii="Arial" w:eastAsia="Calibri" w:hAnsi="Arial" w:cs="Arial"/>
                  <w:sz w:val="18"/>
                  <w:lang w:val="en-GB"/>
                </w:rP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845AF2">
                <w:rPr>
                  <w:rFonts w:ascii="Microsoft Sans Serif" w:eastAsia="Calibri" w:hAnsi="Microsoft Sans Serif" w:cs="Microsoft Sans Serif"/>
                  <w:sz w:val="18"/>
                  <w:lang w:val="en-GB"/>
                </w:rPr>
                <w:t>∆</w:t>
              </w:r>
              <w:r w:rsidRPr="00845AF2">
                <w:rPr>
                  <w:rFonts w:ascii="Arial" w:eastAsia="Calibri" w:hAnsi="Arial" w:cs="Arial"/>
                  <w:sz w:val="18"/>
                  <w:lang w:val="en-GB"/>
                </w:rPr>
                <w:t>F</w:t>
              </w:r>
              <w:r w:rsidRPr="00845AF2">
                <w:rPr>
                  <w:rFonts w:ascii="Arial" w:eastAsia="Calibri" w:hAnsi="Arial" w:cs="Arial"/>
                  <w:sz w:val="18"/>
                  <w:vertAlign w:val="subscript"/>
                  <w:lang w:val="en-GB"/>
                </w:rPr>
                <w:t>HD</w:t>
              </w:r>
              <w:r w:rsidRPr="00845AF2">
                <w:rPr>
                  <w:rFonts w:ascii="Arial" w:eastAsia="Calibri" w:hAnsi="Arial" w:cs="Arial"/>
                  <w:sz w:val="18"/>
                  <w:lang w:val="en-GB"/>
                </w:rPr>
                <w:t xml:space="preserve"> above and below the edge of this downlink transmission bandwidth. The value </w:t>
              </w:r>
              <w:r w:rsidRPr="00845AF2">
                <w:rPr>
                  <w:rFonts w:ascii="Microsoft Sans Serif" w:eastAsia="Calibri" w:hAnsi="Microsoft Sans Serif" w:cs="Microsoft Sans Serif"/>
                  <w:sz w:val="18"/>
                  <w:lang w:val="en-GB"/>
                </w:rPr>
                <w:t>∆</w:t>
              </w:r>
              <w:r w:rsidRPr="00845AF2">
                <w:rPr>
                  <w:rFonts w:ascii="Arial" w:eastAsia="Calibri" w:hAnsi="Arial" w:cs="Arial"/>
                  <w:sz w:val="18"/>
                  <w:lang w:val="en-GB"/>
                </w:rPr>
                <w:t>F</w:t>
              </w:r>
              <w:r w:rsidRPr="00845AF2">
                <w:rPr>
                  <w:rFonts w:ascii="Arial" w:eastAsia="Calibri" w:hAnsi="Arial" w:cs="Arial"/>
                  <w:sz w:val="18"/>
                  <w:vertAlign w:val="subscript"/>
                  <w:lang w:val="en-GB"/>
                </w:rPr>
                <w:t>HD</w:t>
              </w:r>
              <w:r w:rsidRPr="00845AF2">
                <w:rPr>
                  <w:rFonts w:ascii="Arial" w:eastAsia="Calibri" w:hAnsi="Arial" w:cs="Arial"/>
                  <w:sz w:val="18"/>
                  <w:lang w:val="en-GB"/>
                </w:rPr>
                <w:t xml:space="preserve"> depends on the N</w:t>
              </w:r>
            </w:ins>
            <w:ins w:id="169" w:author="Virgil Comsa" w:date="2019-05-02T13:27:00Z">
              <w:r w:rsidR="00C167EA">
                <w:rPr>
                  <w:rFonts w:ascii="Arial" w:eastAsia="Calibri" w:hAnsi="Arial" w:cs="Arial"/>
                  <w:sz w:val="18"/>
                  <w:lang w:val="en-GB"/>
                </w:rPr>
                <w:t>E</w:t>
              </w:r>
            </w:ins>
            <w:ins w:id="170" w:author="Virgil Comsa" w:date="2019-04-30T14:04:00Z">
              <w:r w:rsidRPr="00845AF2">
                <w:rPr>
                  <w:rFonts w:ascii="Arial" w:eastAsia="Calibri" w:hAnsi="Arial" w:cs="Arial"/>
                  <w:sz w:val="18"/>
                  <w:lang w:val="en-GB"/>
                </w:rPr>
                <w:t xml:space="preserve">-DC band combination: </w:t>
              </w:r>
              <w:r w:rsidRPr="00845AF2">
                <w:rPr>
                  <w:rFonts w:ascii="Microsoft Sans Serif" w:eastAsia="Calibri" w:hAnsi="Microsoft Sans Serif" w:cs="Microsoft Sans Serif"/>
                  <w:sz w:val="18"/>
                  <w:lang w:val="en-GB"/>
                </w:rPr>
                <w:t>∆</w:t>
              </w:r>
              <w:r w:rsidRPr="00845AF2">
                <w:rPr>
                  <w:rFonts w:ascii="Arial" w:eastAsia="Calibri" w:hAnsi="Arial" w:cs="Arial"/>
                  <w:sz w:val="18"/>
                  <w:lang w:val="en-GB"/>
                </w:rPr>
                <w:t>F</w:t>
              </w:r>
              <w:r w:rsidRPr="00845AF2">
                <w:rPr>
                  <w:rFonts w:ascii="Arial" w:eastAsia="Calibri" w:hAnsi="Arial" w:cs="Arial"/>
                  <w:sz w:val="18"/>
                  <w:vertAlign w:val="subscript"/>
                  <w:lang w:val="en-GB"/>
                </w:rPr>
                <w:t>HD</w:t>
              </w:r>
              <w:r w:rsidRPr="00845AF2">
                <w:rPr>
                  <w:rFonts w:ascii="Arial" w:eastAsia="Calibri" w:hAnsi="Arial" w:cs="Arial"/>
                  <w:sz w:val="18"/>
                  <w:lang w:val="en-GB"/>
                </w:rPr>
                <w:t xml:space="preserve"> = 10 MHz for DC_3_n77 and DC_3_n78; </w:t>
              </w:r>
              <w:r w:rsidRPr="00845AF2">
                <w:rPr>
                  <w:rFonts w:ascii="Microsoft Sans Serif" w:eastAsia="Calibri" w:hAnsi="Microsoft Sans Serif" w:cs="Microsoft Sans Serif"/>
                  <w:sz w:val="18"/>
                  <w:lang w:val="en-GB"/>
                </w:rPr>
                <w:t>∆</w:t>
              </w:r>
              <w:r w:rsidRPr="00845AF2">
                <w:rPr>
                  <w:rFonts w:ascii="Arial" w:eastAsia="Calibri" w:hAnsi="Arial" w:cs="Arial"/>
                  <w:sz w:val="18"/>
                  <w:lang w:val="en-GB"/>
                </w:rPr>
                <w:t>F</w:t>
              </w:r>
              <w:r w:rsidRPr="00845AF2">
                <w:rPr>
                  <w:rFonts w:ascii="Arial" w:eastAsia="Calibri" w:hAnsi="Arial" w:cs="Arial"/>
                  <w:sz w:val="18"/>
                  <w:vertAlign w:val="subscript"/>
                  <w:lang w:val="en-GB"/>
                </w:rPr>
                <w:t>HD</w:t>
              </w:r>
              <w:r w:rsidRPr="00845AF2">
                <w:rPr>
                  <w:rFonts w:ascii="Arial" w:eastAsia="Calibri" w:hAnsi="Arial" w:cs="Arial"/>
                  <w:sz w:val="18"/>
                  <w:lang w:val="en-GB"/>
                </w:rPr>
                <w:t xml:space="preserve"> = 20 MHz for DC_1_n77.</w:t>
              </w:r>
            </w:ins>
          </w:p>
        </w:tc>
      </w:tr>
    </w:tbl>
    <w:p w14:paraId="4A790F1D" w14:textId="313EEE91" w:rsidR="0068590E" w:rsidDel="00D0148A" w:rsidRDefault="0068590E" w:rsidP="00FF441B">
      <w:pPr>
        <w:keepNext/>
        <w:keepLines/>
        <w:spacing w:before="120" w:after="180" w:line="240" w:lineRule="auto"/>
        <w:ind w:left="1134" w:hanging="1134"/>
        <w:outlineLvl w:val="2"/>
        <w:rPr>
          <w:del w:id="171" w:author="Virgil Comsa" w:date="2019-03-19T13:14:00Z"/>
          <w:rFonts w:ascii="Arial" w:eastAsia="Times New Roman" w:hAnsi="Arial" w:cs="Times New Roman"/>
          <w:color w:val="FF0000"/>
          <w:sz w:val="28"/>
          <w:szCs w:val="20"/>
          <w:lang w:val="en-GB"/>
        </w:rPr>
      </w:pPr>
    </w:p>
    <w:p w14:paraId="5652F77B" w14:textId="47ED1C79" w:rsidR="00D0148A" w:rsidRDefault="00D0148A" w:rsidP="00FF441B">
      <w:pPr>
        <w:keepNext/>
        <w:keepLines/>
        <w:spacing w:before="120" w:after="180" w:line="240" w:lineRule="auto"/>
        <w:ind w:left="1134" w:hanging="1134"/>
        <w:outlineLvl w:val="2"/>
        <w:rPr>
          <w:ins w:id="172" w:author="Virgil Comsa" w:date="2019-04-30T14:08:00Z"/>
          <w:rFonts w:ascii="Arial" w:eastAsia="Times New Roman" w:hAnsi="Arial" w:cs="Times New Roman"/>
          <w:color w:val="FF0000"/>
          <w:sz w:val="28"/>
          <w:szCs w:val="20"/>
          <w:lang w:val="en-GB"/>
        </w:rPr>
      </w:pPr>
    </w:p>
    <w:p w14:paraId="77075B8E" w14:textId="77777777" w:rsidR="00D0148A" w:rsidRDefault="00D0148A" w:rsidP="00FF441B">
      <w:pPr>
        <w:keepNext/>
        <w:keepLines/>
        <w:spacing w:before="120" w:after="180" w:line="240" w:lineRule="auto"/>
        <w:ind w:left="1134" w:hanging="1134"/>
        <w:outlineLvl w:val="2"/>
        <w:rPr>
          <w:ins w:id="173" w:author="Virgil Comsa" w:date="2019-04-30T14:08:00Z"/>
          <w:rFonts w:ascii="Arial" w:eastAsia="Times New Roman" w:hAnsi="Arial" w:cs="Times New Roman"/>
          <w:color w:val="FF0000"/>
          <w:sz w:val="28"/>
          <w:szCs w:val="20"/>
          <w:lang w:val="en-GB"/>
        </w:rPr>
      </w:pPr>
    </w:p>
    <w:p w14:paraId="0CF07CB6" w14:textId="0C8B81D1" w:rsidR="00845AF2" w:rsidRPr="00845AF2" w:rsidRDefault="00845AF2" w:rsidP="00845AF2">
      <w:pPr>
        <w:keepNext/>
        <w:keepLines/>
        <w:spacing w:before="60" w:after="180" w:line="240" w:lineRule="auto"/>
        <w:jc w:val="center"/>
        <w:rPr>
          <w:ins w:id="174" w:author="Virgil Comsa" w:date="2019-04-30T14:06:00Z"/>
          <w:rFonts w:ascii="Arial" w:eastAsia="Calibri" w:hAnsi="Arial" w:cs="Arial"/>
          <w:b/>
          <w:lang w:val="en-GB"/>
        </w:rPr>
      </w:pPr>
      <w:ins w:id="175" w:author="Virgil Comsa" w:date="2019-04-30T14:06:00Z">
        <w:r w:rsidRPr="00845AF2">
          <w:rPr>
            <w:rFonts w:ascii="Arial" w:eastAsia="Calibri" w:hAnsi="Arial" w:cs="Arial"/>
            <w:b/>
            <w:lang w:val="en-GB"/>
          </w:rPr>
          <w:t>Table 7.3B.2</w:t>
        </w:r>
        <w:r>
          <w:rPr>
            <w:rFonts w:ascii="Arial" w:eastAsia="Calibri" w:hAnsi="Arial" w:cs="Arial"/>
            <w:b/>
            <w:lang w:val="en-GB"/>
          </w:rPr>
          <w:t>a</w:t>
        </w:r>
        <w:r w:rsidRPr="00845AF2">
          <w:rPr>
            <w:rFonts w:ascii="Arial" w:eastAsia="Calibri" w:hAnsi="Arial" w:cs="Arial"/>
            <w:b/>
            <w:lang w:val="en-GB"/>
          </w:rPr>
          <w:t>.3.1-2: Uplink configuration</w:t>
        </w:r>
        <w:r w:rsidRPr="00845AF2">
          <w:rPr>
            <w:rFonts w:ascii="Arial" w:eastAsia="Calibri" w:hAnsi="Arial" w:cs="Arial"/>
            <w:b/>
            <w:lang w:val="en-GB" w:eastAsia="zh-CN"/>
          </w:rPr>
          <w:t xml:space="preserve"> for r</w:t>
        </w:r>
        <w:r w:rsidRPr="00845AF2">
          <w:rPr>
            <w:rFonts w:ascii="Arial" w:eastAsia="Calibri" w:hAnsi="Arial" w:cs="Arial"/>
            <w:b/>
            <w:lang w:val="en-GB"/>
          </w:rPr>
          <w:t>eference sensitivity exceptions due to UL harmonic interference for N</w:t>
        </w:r>
        <w:r>
          <w:rPr>
            <w:rFonts w:ascii="Arial" w:eastAsia="Calibri" w:hAnsi="Arial" w:cs="Arial"/>
            <w:b/>
            <w:lang w:val="en-GB"/>
          </w:rPr>
          <w:t>E</w:t>
        </w:r>
        <w:r w:rsidRPr="00845AF2">
          <w:rPr>
            <w:rFonts w:ascii="Arial" w:eastAsia="Calibri" w:hAnsi="Arial" w:cs="Arial"/>
            <w:b/>
            <w:lang w:val="en-GB"/>
          </w:rPr>
          <w:t>-DC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30"/>
        <w:gridCol w:w="748"/>
        <w:gridCol w:w="768"/>
        <w:gridCol w:w="768"/>
        <w:gridCol w:w="768"/>
        <w:gridCol w:w="768"/>
        <w:gridCol w:w="768"/>
        <w:gridCol w:w="768"/>
        <w:gridCol w:w="768"/>
        <w:gridCol w:w="768"/>
        <w:gridCol w:w="768"/>
        <w:gridCol w:w="768"/>
        <w:gridCol w:w="784"/>
      </w:tblGrid>
      <w:tr w:rsidR="00845AF2" w:rsidRPr="00845AF2" w14:paraId="56F0569B" w14:textId="77777777" w:rsidTr="00845AF2">
        <w:trPr>
          <w:trHeight w:val="285"/>
          <w:jc w:val="center"/>
          <w:ins w:id="176" w:author="Virgil Comsa" w:date="2019-04-30T14:06:00Z"/>
        </w:trPr>
        <w:tc>
          <w:tcPr>
            <w:tcW w:w="0" w:type="auto"/>
            <w:tcBorders>
              <w:top w:val="single" w:sz="4" w:space="0" w:color="auto"/>
              <w:left w:val="single" w:sz="4" w:space="0" w:color="auto"/>
              <w:bottom w:val="single" w:sz="4" w:space="0" w:color="auto"/>
              <w:right w:val="single" w:sz="4" w:space="0" w:color="auto"/>
            </w:tcBorders>
            <w:vAlign w:val="center"/>
          </w:tcPr>
          <w:p w14:paraId="00ED0346" w14:textId="77777777" w:rsidR="00845AF2" w:rsidRPr="00845AF2" w:rsidRDefault="00845AF2" w:rsidP="00845AF2">
            <w:pPr>
              <w:keepNext/>
              <w:keepLines/>
              <w:spacing w:after="0" w:line="240" w:lineRule="auto"/>
              <w:jc w:val="center"/>
              <w:rPr>
                <w:ins w:id="177" w:author="Virgil Comsa" w:date="2019-04-30T14:06:00Z"/>
                <w:rFonts w:ascii="Arial" w:eastAsia="Calibri" w:hAnsi="Arial" w:cs="Arial"/>
                <w:b/>
                <w:sz w:val="18"/>
                <w:lang w:val="en-GB"/>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1FA34DE7" w14:textId="77777777" w:rsidR="00845AF2" w:rsidRPr="00845AF2" w:rsidRDefault="00845AF2" w:rsidP="00845AF2">
            <w:pPr>
              <w:keepNext/>
              <w:keepLines/>
              <w:spacing w:after="0" w:line="240" w:lineRule="auto"/>
              <w:jc w:val="center"/>
              <w:rPr>
                <w:ins w:id="178" w:author="Virgil Comsa" w:date="2019-04-30T14:06:00Z"/>
                <w:rFonts w:ascii="Arial" w:eastAsia="Calibri" w:hAnsi="Arial" w:cs="Arial"/>
                <w:b/>
                <w:sz w:val="18"/>
                <w:lang w:val="en-GB"/>
              </w:rPr>
            </w:pPr>
            <w:ins w:id="179" w:author="Virgil Comsa" w:date="2019-04-30T14:06:00Z">
              <w:r w:rsidRPr="00845AF2">
                <w:rPr>
                  <w:rFonts w:ascii="Arial" w:eastAsia="Calibri" w:hAnsi="Arial" w:cs="Arial"/>
                  <w:b/>
                  <w:sz w:val="18"/>
                  <w:lang w:val="en-GB"/>
                </w:rPr>
                <w:t xml:space="preserve">E-UTRA or NR Band / Channel bandwidth of the </w:t>
              </w:r>
              <w:r w:rsidRPr="00845AF2">
                <w:rPr>
                  <w:rFonts w:ascii="Arial" w:eastAsia="Calibri" w:hAnsi="Arial" w:cs="Arial"/>
                  <w:b/>
                  <w:sz w:val="18"/>
                  <w:lang w:val="en-US"/>
                </w:rPr>
                <w:t>affected DL</w:t>
              </w:r>
              <w:r w:rsidRPr="00845AF2">
                <w:rPr>
                  <w:rFonts w:ascii="Arial" w:eastAsia="Calibri" w:hAnsi="Arial" w:cs="Arial"/>
                  <w:b/>
                  <w:sz w:val="18"/>
                  <w:lang w:val="en-GB"/>
                </w:rPr>
                <w:t xml:space="preserve"> band / UL RB allocation of the </w:t>
              </w:r>
              <w:proofErr w:type="spellStart"/>
              <w:r w:rsidRPr="00845AF2">
                <w:rPr>
                  <w:rFonts w:ascii="Arial" w:eastAsia="Calibri" w:hAnsi="Arial" w:cs="Arial"/>
                  <w:b/>
                  <w:sz w:val="18"/>
                  <w:lang w:val="en-GB"/>
                </w:rPr>
                <w:t>agressor</w:t>
              </w:r>
              <w:proofErr w:type="spellEnd"/>
              <w:r w:rsidRPr="00845AF2">
                <w:rPr>
                  <w:rFonts w:ascii="Arial" w:eastAsia="Calibri" w:hAnsi="Arial" w:cs="Arial"/>
                  <w:b/>
                  <w:sz w:val="18"/>
                  <w:lang w:val="en-GB"/>
                </w:rPr>
                <w:t xml:space="preserve"> band</w:t>
              </w:r>
            </w:ins>
          </w:p>
        </w:tc>
      </w:tr>
      <w:tr w:rsidR="00845AF2" w:rsidRPr="00845AF2" w14:paraId="7297C39B" w14:textId="77777777" w:rsidTr="00845AF2">
        <w:trPr>
          <w:trHeight w:val="285"/>
          <w:jc w:val="center"/>
          <w:ins w:id="180" w:author="Virgil Comsa" w:date="2019-04-30T14:06:00Z"/>
        </w:trPr>
        <w:tc>
          <w:tcPr>
            <w:tcW w:w="0" w:type="auto"/>
            <w:tcBorders>
              <w:top w:val="single" w:sz="4" w:space="0" w:color="auto"/>
              <w:left w:val="single" w:sz="4" w:space="0" w:color="auto"/>
              <w:bottom w:val="single" w:sz="4" w:space="0" w:color="auto"/>
              <w:right w:val="single" w:sz="4" w:space="0" w:color="auto"/>
            </w:tcBorders>
            <w:vAlign w:val="center"/>
            <w:hideMark/>
          </w:tcPr>
          <w:p w14:paraId="5D376CC8" w14:textId="77777777" w:rsidR="00845AF2" w:rsidRPr="00845AF2" w:rsidRDefault="00845AF2" w:rsidP="00845AF2">
            <w:pPr>
              <w:keepNext/>
              <w:keepLines/>
              <w:spacing w:after="0" w:line="240" w:lineRule="auto"/>
              <w:jc w:val="center"/>
              <w:rPr>
                <w:ins w:id="181" w:author="Virgil Comsa" w:date="2019-04-30T14:06:00Z"/>
                <w:rFonts w:ascii="Arial" w:eastAsia="Calibri" w:hAnsi="Arial" w:cs="Arial"/>
                <w:b/>
                <w:sz w:val="18"/>
                <w:lang w:val="en-GB"/>
              </w:rPr>
            </w:pPr>
            <w:ins w:id="182" w:author="Virgil Comsa" w:date="2019-04-30T14:06:00Z">
              <w:r w:rsidRPr="00845AF2">
                <w:rPr>
                  <w:rFonts w:ascii="Arial" w:eastAsia="Calibri" w:hAnsi="Arial" w:cs="Arial"/>
                  <w:b/>
                  <w:sz w:val="18"/>
                  <w:lang w:val="en-GB"/>
                </w:rP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52F8A" w14:textId="77777777" w:rsidR="00845AF2" w:rsidRPr="00845AF2" w:rsidRDefault="00845AF2" w:rsidP="00845AF2">
            <w:pPr>
              <w:keepNext/>
              <w:keepLines/>
              <w:spacing w:after="0" w:line="240" w:lineRule="auto"/>
              <w:jc w:val="center"/>
              <w:rPr>
                <w:ins w:id="183" w:author="Virgil Comsa" w:date="2019-04-30T14:06:00Z"/>
                <w:rFonts w:ascii="Arial" w:eastAsia="Calibri" w:hAnsi="Arial" w:cs="Arial"/>
                <w:b/>
                <w:sz w:val="18"/>
                <w:lang w:val="en-GB"/>
              </w:rPr>
            </w:pPr>
            <w:ins w:id="184" w:author="Virgil Comsa" w:date="2019-04-30T14:06:00Z">
              <w:r w:rsidRPr="00845AF2">
                <w:rPr>
                  <w:rFonts w:ascii="Arial" w:eastAsia="Calibri" w:hAnsi="Arial" w:cs="Arial"/>
                  <w:b/>
                  <w:sz w:val="18"/>
                  <w:lang w:val="en-GB"/>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0D96C8" w14:textId="77777777" w:rsidR="00845AF2" w:rsidRPr="00845AF2" w:rsidRDefault="00845AF2" w:rsidP="00845AF2">
            <w:pPr>
              <w:keepNext/>
              <w:keepLines/>
              <w:spacing w:after="0" w:line="240" w:lineRule="auto"/>
              <w:jc w:val="center"/>
              <w:rPr>
                <w:ins w:id="185" w:author="Virgil Comsa" w:date="2019-04-30T14:06:00Z"/>
                <w:rFonts w:ascii="Arial" w:eastAsia="Calibri" w:hAnsi="Arial" w:cs="Arial"/>
                <w:b/>
                <w:sz w:val="18"/>
                <w:lang w:val="en-GB"/>
              </w:rPr>
            </w:pPr>
            <w:ins w:id="186" w:author="Virgil Comsa" w:date="2019-04-30T14:06:00Z">
              <w:r w:rsidRPr="00845AF2">
                <w:rPr>
                  <w:rFonts w:ascii="Arial" w:eastAsia="Calibri" w:hAnsi="Arial" w:cs="Arial"/>
                  <w:b/>
                  <w:sz w:val="18"/>
                  <w:lang w:val="en-GB"/>
                </w:rPr>
                <w:t>5</w:t>
              </w:r>
            </w:ins>
          </w:p>
          <w:p w14:paraId="695E1B5E" w14:textId="77777777" w:rsidR="00845AF2" w:rsidRPr="00845AF2" w:rsidRDefault="00845AF2" w:rsidP="00845AF2">
            <w:pPr>
              <w:keepNext/>
              <w:keepLines/>
              <w:spacing w:after="0" w:line="240" w:lineRule="auto"/>
              <w:jc w:val="center"/>
              <w:rPr>
                <w:ins w:id="187" w:author="Virgil Comsa" w:date="2019-04-30T14:06:00Z"/>
                <w:rFonts w:ascii="Arial" w:eastAsia="Calibri" w:hAnsi="Arial" w:cs="Arial"/>
                <w:b/>
                <w:sz w:val="18"/>
                <w:lang w:val="en-GB"/>
              </w:rPr>
            </w:pPr>
            <w:ins w:id="188" w:author="Virgil Comsa" w:date="2019-04-30T14:06:00Z">
              <w:r w:rsidRPr="00845AF2">
                <w:rPr>
                  <w:rFonts w:ascii="Arial" w:eastAsia="Calibri" w:hAnsi="Arial" w:cs="Arial"/>
                  <w:b/>
                  <w:sz w:val="18"/>
                  <w:lang w:val="en-GB"/>
                </w:rPr>
                <w:t>MHz</w:t>
              </w:r>
            </w:ins>
          </w:p>
          <w:p w14:paraId="5A4CE580" w14:textId="77777777" w:rsidR="00845AF2" w:rsidRPr="00845AF2" w:rsidRDefault="00845AF2" w:rsidP="00845AF2">
            <w:pPr>
              <w:keepNext/>
              <w:keepLines/>
              <w:spacing w:after="0" w:line="240" w:lineRule="auto"/>
              <w:jc w:val="center"/>
              <w:rPr>
                <w:ins w:id="189" w:author="Virgil Comsa" w:date="2019-04-30T14:06:00Z"/>
                <w:rFonts w:ascii="Arial" w:eastAsia="Calibri" w:hAnsi="Arial" w:cs="Arial"/>
                <w:b/>
                <w:sz w:val="18"/>
                <w:lang w:val="en-GB"/>
              </w:rPr>
            </w:pPr>
            <w:ins w:id="190" w:author="Virgil Comsa" w:date="2019-04-30T14:06:00Z">
              <w:r w:rsidRPr="00845AF2">
                <w:rPr>
                  <w:rFonts w:ascii="Arial" w:eastAsia="Calibri" w:hAnsi="Arial" w:cs="Arial"/>
                  <w:b/>
                  <w:sz w:val="18"/>
                  <w:lang w:val="en-GB"/>
                </w:rPr>
                <w:t>(L</w:t>
              </w:r>
              <w:r w:rsidRPr="00845AF2">
                <w:rPr>
                  <w:rFonts w:ascii="Arial" w:eastAsia="Calibri" w:hAnsi="Arial" w:cs="Arial"/>
                  <w:b/>
                  <w:sz w:val="18"/>
                  <w:vertAlign w:val="subscript"/>
                  <w:lang w:val="en-GB"/>
                </w:rPr>
                <w:t>CRB</w:t>
              </w:r>
              <w:r w:rsidRPr="00845AF2">
                <w:rPr>
                  <w:rFonts w:ascii="Arial" w:eastAsia="Calibri" w:hAnsi="Arial" w:cs="Arial"/>
                  <w:b/>
                  <w:sz w:val="18"/>
                  <w:lang w:val="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0D3F1C" w14:textId="77777777" w:rsidR="00845AF2" w:rsidRPr="00845AF2" w:rsidRDefault="00845AF2" w:rsidP="00845AF2">
            <w:pPr>
              <w:keepNext/>
              <w:keepLines/>
              <w:spacing w:after="0" w:line="240" w:lineRule="auto"/>
              <w:jc w:val="center"/>
              <w:rPr>
                <w:ins w:id="191" w:author="Virgil Comsa" w:date="2019-04-30T14:06:00Z"/>
                <w:rFonts w:ascii="Arial" w:eastAsia="Calibri" w:hAnsi="Arial" w:cs="Arial"/>
                <w:b/>
                <w:sz w:val="18"/>
                <w:lang w:val="en-GB"/>
              </w:rPr>
            </w:pPr>
            <w:ins w:id="192" w:author="Virgil Comsa" w:date="2019-04-30T14:06:00Z">
              <w:r w:rsidRPr="00845AF2">
                <w:rPr>
                  <w:rFonts w:ascii="Arial" w:eastAsia="Calibri" w:hAnsi="Arial" w:cs="Arial"/>
                  <w:b/>
                  <w:sz w:val="18"/>
                  <w:lang w:val="en-GB"/>
                </w:rPr>
                <w:t>10 MHz</w:t>
              </w:r>
            </w:ins>
          </w:p>
          <w:p w14:paraId="3E3AE652" w14:textId="77777777" w:rsidR="00845AF2" w:rsidRPr="00845AF2" w:rsidRDefault="00845AF2" w:rsidP="00845AF2">
            <w:pPr>
              <w:keepNext/>
              <w:keepLines/>
              <w:spacing w:after="0" w:line="240" w:lineRule="auto"/>
              <w:jc w:val="center"/>
              <w:rPr>
                <w:ins w:id="193" w:author="Virgil Comsa" w:date="2019-04-30T14:06:00Z"/>
                <w:rFonts w:ascii="Arial" w:eastAsia="Calibri" w:hAnsi="Arial" w:cs="Arial"/>
                <w:b/>
                <w:sz w:val="18"/>
                <w:lang w:val="en-GB"/>
              </w:rPr>
            </w:pPr>
            <w:ins w:id="194" w:author="Virgil Comsa" w:date="2019-04-30T14:06:00Z">
              <w:r w:rsidRPr="00845AF2">
                <w:rPr>
                  <w:rFonts w:ascii="Arial" w:eastAsia="Calibri" w:hAnsi="Arial" w:cs="Arial"/>
                  <w:b/>
                  <w:sz w:val="18"/>
                  <w:lang w:val="en-GB"/>
                </w:rPr>
                <w:t>(L</w:t>
              </w:r>
              <w:r w:rsidRPr="00845AF2">
                <w:rPr>
                  <w:rFonts w:ascii="Arial" w:eastAsia="Calibri" w:hAnsi="Arial" w:cs="Arial"/>
                  <w:b/>
                  <w:sz w:val="18"/>
                  <w:vertAlign w:val="subscript"/>
                  <w:lang w:val="en-GB"/>
                </w:rPr>
                <w:t>CRB</w:t>
              </w:r>
              <w:r w:rsidRPr="00845AF2">
                <w:rPr>
                  <w:rFonts w:ascii="Arial" w:eastAsia="Calibri" w:hAnsi="Arial" w:cs="Arial"/>
                  <w:b/>
                  <w:sz w:val="18"/>
                  <w:lang w:val="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A2A6C3" w14:textId="77777777" w:rsidR="00845AF2" w:rsidRPr="00845AF2" w:rsidRDefault="00845AF2" w:rsidP="00845AF2">
            <w:pPr>
              <w:keepNext/>
              <w:keepLines/>
              <w:spacing w:after="0" w:line="240" w:lineRule="auto"/>
              <w:jc w:val="center"/>
              <w:rPr>
                <w:ins w:id="195" w:author="Virgil Comsa" w:date="2019-04-30T14:06:00Z"/>
                <w:rFonts w:ascii="Arial" w:eastAsia="Calibri" w:hAnsi="Arial" w:cs="Arial"/>
                <w:b/>
                <w:sz w:val="18"/>
                <w:lang w:val="en-GB"/>
              </w:rPr>
            </w:pPr>
            <w:ins w:id="196" w:author="Virgil Comsa" w:date="2019-04-30T14:06:00Z">
              <w:r w:rsidRPr="00845AF2">
                <w:rPr>
                  <w:rFonts w:ascii="Arial" w:eastAsia="Calibri" w:hAnsi="Arial" w:cs="Arial"/>
                  <w:b/>
                  <w:sz w:val="18"/>
                  <w:lang w:val="en-GB"/>
                </w:rPr>
                <w:t>15 MHz</w:t>
              </w:r>
            </w:ins>
          </w:p>
          <w:p w14:paraId="1EE471EA" w14:textId="77777777" w:rsidR="00845AF2" w:rsidRPr="00845AF2" w:rsidRDefault="00845AF2" w:rsidP="00845AF2">
            <w:pPr>
              <w:keepNext/>
              <w:keepLines/>
              <w:spacing w:after="0" w:line="240" w:lineRule="auto"/>
              <w:jc w:val="center"/>
              <w:rPr>
                <w:ins w:id="197" w:author="Virgil Comsa" w:date="2019-04-30T14:06:00Z"/>
                <w:rFonts w:ascii="Arial" w:eastAsia="Calibri" w:hAnsi="Arial" w:cs="Arial"/>
                <w:b/>
                <w:sz w:val="18"/>
                <w:lang w:val="en-GB"/>
              </w:rPr>
            </w:pPr>
            <w:ins w:id="198" w:author="Virgil Comsa" w:date="2019-04-30T14:06:00Z">
              <w:r w:rsidRPr="00845AF2">
                <w:rPr>
                  <w:rFonts w:ascii="Arial" w:eastAsia="Calibri" w:hAnsi="Arial" w:cs="Arial"/>
                  <w:b/>
                  <w:sz w:val="18"/>
                  <w:lang w:val="en-GB"/>
                </w:rPr>
                <w:t>(L</w:t>
              </w:r>
              <w:r w:rsidRPr="00845AF2">
                <w:rPr>
                  <w:rFonts w:ascii="Arial" w:eastAsia="Calibri" w:hAnsi="Arial" w:cs="Arial"/>
                  <w:b/>
                  <w:sz w:val="18"/>
                  <w:vertAlign w:val="subscript"/>
                  <w:lang w:val="en-GB"/>
                </w:rPr>
                <w:t>CRB</w:t>
              </w:r>
              <w:r w:rsidRPr="00845AF2">
                <w:rPr>
                  <w:rFonts w:ascii="Arial" w:eastAsia="Calibri" w:hAnsi="Arial" w:cs="Arial"/>
                  <w:b/>
                  <w:sz w:val="18"/>
                  <w:lang w:val="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F2E737" w14:textId="77777777" w:rsidR="00845AF2" w:rsidRPr="00845AF2" w:rsidRDefault="00845AF2" w:rsidP="00845AF2">
            <w:pPr>
              <w:keepNext/>
              <w:keepLines/>
              <w:spacing w:after="0" w:line="240" w:lineRule="auto"/>
              <w:jc w:val="center"/>
              <w:rPr>
                <w:ins w:id="199" w:author="Virgil Comsa" w:date="2019-04-30T14:06:00Z"/>
                <w:rFonts w:ascii="Arial" w:eastAsia="Calibri" w:hAnsi="Arial" w:cs="Arial"/>
                <w:b/>
                <w:sz w:val="18"/>
                <w:lang w:val="en-GB"/>
              </w:rPr>
            </w:pPr>
            <w:ins w:id="200" w:author="Virgil Comsa" w:date="2019-04-30T14:06:00Z">
              <w:r w:rsidRPr="00845AF2">
                <w:rPr>
                  <w:rFonts w:ascii="Arial" w:eastAsia="Calibri" w:hAnsi="Arial" w:cs="Arial"/>
                  <w:b/>
                  <w:sz w:val="18"/>
                  <w:lang w:val="en-GB"/>
                </w:rPr>
                <w:t>20 MHz</w:t>
              </w:r>
            </w:ins>
          </w:p>
          <w:p w14:paraId="4D9CEE37" w14:textId="77777777" w:rsidR="00845AF2" w:rsidRPr="00845AF2" w:rsidRDefault="00845AF2" w:rsidP="00845AF2">
            <w:pPr>
              <w:keepNext/>
              <w:keepLines/>
              <w:spacing w:after="0" w:line="240" w:lineRule="auto"/>
              <w:jc w:val="center"/>
              <w:rPr>
                <w:ins w:id="201" w:author="Virgil Comsa" w:date="2019-04-30T14:06:00Z"/>
                <w:rFonts w:ascii="Arial" w:eastAsia="Calibri" w:hAnsi="Arial" w:cs="Arial"/>
                <w:b/>
                <w:sz w:val="18"/>
                <w:lang w:val="en-GB"/>
              </w:rPr>
            </w:pPr>
            <w:ins w:id="202" w:author="Virgil Comsa" w:date="2019-04-30T14:06:00Z">
              <w:r w:rsidRPr="00845AF2">
                <w:rPr>
                  <w:rFonts w:ascii="Arial" w:eastAsia="Calibri" w:hAnsi="Arial" w:cs="Arial"/>
                  <w:b/>
                  <w:sz w:val="18"/>
                  <w:lang w:val="en-GB"/>
                </w:rPr>
                <w:t>(L</w:t>
              </w:r>
              <w:r w:rsidRPr="00845AF2">
                <w:rPr>
                  <w:rFonts w:ascii="Arial" w:eastAsia="Calibri" w:hAnsi="Arial" w:cs="Arial"/>
                  <w:b/>
                  <w:sz w:val="18"/>
                  <w:vertAlign w:val="subscript"/>
                  <w:lang w:val="en-GB"/>
                </w:rPr>
                <w:t>CRB</w:t>
              </w:r>
              <w:r w:rsidRPr="00845AF2">
                <w:rPr>
                  <w:rFonts w:ascii="Arial" w:eastAsia="Calibri" w:hAnsi="Arial" w:cs="Arial"/>
                  <w:b/>
                  <w:sz w:val="18"/>
                  <w:lang w:val="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B8787" w14:textId="77777777" w:rsidR="00845AF2" w:rsidRPr="00845AF2" w:rsidRDefault="00845AF2" w:rsidP="00845AF2">
            <w:pPr>
              <w:keepNext/>
              <w:keepLines/>
              <w:spacing w:after="0" w:line="240" w:lineRule="auto"/>
              <w:jc w:val="center"/>
              <w:rPr>
                <w:ins w:id="203" w:author="Virgil Comsa" w:date="2019-04-30T14:06:00Z"/>
                <w:rFonts w:ascii="Arial" w:eastAsia="Calibri" w:hAnsi="Arial" w:cs="Arial"/>
                <w:b/>
                <w:sz w:val="18"/>
                <w:lang w:val="en-GB"/>
              </w:rPr>
            </w:pPr>
            <w:ins w:id="204" w:author="Virgil Comsa" w:date="2019-04-30T14:06:00Z">
              <w:r w:rsidRPr="00845AF2">
                <w:rPr>
                  <w:rFonts w:ascii="Arial" w:eastAsia="Calibri" w:hAnsi="Arial" w:cs="Arial"/>
                  <w:b/>
                  <w:sz w:val="18"/>
                  <w:lang w:val="en-GB"/>
                </w:rPr>
                <w:t>25 MHz</w:t>
              </w:r>
            </w:ins>
          </w:p>
          <w:p w14:paraId="703B0DD2" w14:textId="77777777" w:rsidR="00845AF2" w:rsidRPr="00845AF2" w:rsidRDefault="00845AF2" w:rsidP="00845AF2">
            <w:pPr>
              <w:keepNext/>
              <w:keepLines/>
              <w:spacing w:after="0" w:line="240" w:lineRule="auto"/>
              <w:jc w:val="center"/>
              <w:rPr>
                <w:ins w:id="205" w:author="Virgil Comsa" w:date="2019-04-30T14:06:00Z"/>
                <w:rFonts w:ascii="Arial" w:eastAsia="Calibri" w:hAnsi="Arial" w:cs="Arial"/>
                <w:b/>
                <w:sz w:val="18"/>
                <w:lang w:val="en-GB"/>
              </w:rPr>
            </w:pPr>
            <w:ins w:id="206" w:author="Virgil Comsa" w:date="2019-04-30T14:06:00Z">
              <w:r w:rsidRPr="00845AF2">
                <w:rPr>
                  <w:rFonts w:ascii="Arial" w:eastAsia="Calibri" w:hAnsi="Arial" w:cs="Arial"/>
                  <w:b/>
                  <w:sz w:val="18"/>
                  <w:lang w:val="en-GB"/>
                </w:rPr>
                <w:t>(L</w:t>
              </w:r>
              <w:r w:rsidRPr="00845AF2">
                <w:rPr>
                  <w:rFonts w:ascii="Arial" w:eastAsia="Calibri" w:hAnsi="Arial" w:cs="Arial"/>
                  <w:b/>
                  <w:sz w:val="18"/>
                  <w:vertAlign w:val="subscript"/>
                  <w:lang w:val="en-GB"/>
                </w:rPr>
                <w:t>CRB</w:t>
              </w:r>
              <w:r w:rsidRPr="00845AF2">
                <w:rPr>
                  <w:rFonts w:ascii="Arial" w:eastAsia="Calibri" w:hAnsi="Arial" w:cs="Arial"/>
                  <w:b/>
                  <w:sz w:val="18"/>
                  <w:lang w:val="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8E31F1" w14:textId="77777777" w:rsidR="00845AF2" w:rsidRPr="00845AF2" w:rsidRDefault="00845AF2" w:rsidP="00845AF2">
            <w:pPr>
              <w:keepNext/>
              <w:keepLines/>
              <w:spacing w:after="0" w:line="240" w:lineRule="auto"/>
              <w:jc w:val="center"/>
              <w:rPr>
                <w:ins w:id="207" w:author="Virgil Comsa" w:date="2019-04-30T14:06:00Z"/>
                <w:rFonts w:ascii="Arial" w:eastAsia="Calibri" w:hAnsi="Arial" w:cs="Arial"/>
                <w:b/>
                <w:sz w:val="18"/>
                <w:lang w:val="en-GB"/>
              </w:rPr>
            </w:pPr>
            <w:ins w:id="208" w:author="Virgil Comsa" w:date="2019-04-30T14:06:00Z">
              <w:r w:rsidRPr="00845AF2">
                <w:rPr>
                  <w:rFonts w:ascii="Arial" w:eastAsia="Calibri" w:hAnsi="Arial" w:cs="Arial"/>
                  <w:b/>
                  <w:sz w:val="18"/>
                  <w:lang w:val="en-GB"/>
                </w:rPr>
                <w:t>30 MHz</w:t>
              </w:r>
            </w:ins>
          </w:p>
          <w:p w14:paraId="7E1EBFBE" w14:textId="77777777" w:rsidR="00845AF2" w:rsidRPr="00845AF2" w:rsidRDefault="00845AF2" w:rsidP="00845AF2">
            <w:pPr>
              <w:keepNext/>
              <w:keepLines/>
              <w:spacing w:after="0" w:line="240" w:lineRule="auto"/>
              <w:jc w:val="center"/>
              <w:rPr>
                <w:ins w:id="209" w:author="Virgil Comsa" w:date="2019-04-30T14:06:00Z"/>
                <w:rFonts w:ascii="Arial" w:eastAsia="Calibri" w:hAnsi="Arial" w:cs="Arial"/>
                <w:b/>
                <w:sz w:val="18"/>
                <w:lang w:val="en-GB"/>
              </w:rPr>
            </w:pPr>
            <w:ins w:id="210" w:author="Virgil Comsa" w:date="2019-04-30T14:06:00Z">
              <w:r w:rsidRPr="00845AF2">
                <w:rPr>
                  <w:rFonts w:ascii="Arial" w:eastAsia="Calibri" w:hAnsi="Arial" w:cs="Arial"/>
                  <w:b/>
                  <w:sz w:val="18"/>
                  <w:lang w:val="en-GB"/>
                </w:rPr>
                <w:t>(L</w:t>
              </w:r>
              <w:r w:rsidRPr="00845AF2">
                <w:rPr>
                  <w:rFonts w:ascii="Arial" w:eastAsia="Calibri" w:hAnsi="Arial" w:cs="Arial"/>
                  <w:b/>
                  <w:sz w:val="18"/>
                  <w:vertAlign w:val="subscript"/>
                  <w:lang w:val="en-GB"/>
                </w:rPr>
                <w:t>CRB</w:t>
              </w:r>
              <w:r w:rsidRPr="00845AF2">
                <w:rPr>
                  <w:rFonts w:ascii="Arial" w:eastAsia="Calibri" w:hAnsi="Arial" w:cs="Arial"/>
                  <w:b/>
                  <w:sz w:val="18"/>
                  <w:lang w:val="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AECA04" w14:textId="77777777" w:rsidR="00845AF2" w:rsidRPr="00845AF2" w:rsidRDefault="00845AF2" w:rsidP="00845AF2">
            <w:pPr>
              <w:keepNext/>
              <w:keepLines/>
              <w:spacing w:after="0" w:line="240" w:lineRule="auto"/>
              <w:jc w:val="center"/>
              <w:rPr>
                <w:ins w:id="211" w:author="Virgil Comsa" w:date="2019-04-30T14:06:00Z"/>
                <w:rFonts w:ascii="Arial" w:eastAsia="Calibri" w:hAnsi="Arial" w:cs="Arial"/>
                <w:b/>
                <w:sz w:val="18"/>
                <w:lang w:val="en-GB"/>
              </w:rPr>
            </w:pPr>
            <w:ins w:id="212" w:author="Virgil Comsa" w:date="2019-04-30T14:06:00Z">
              <w:r w:rsidRPr="00845AF2">
                <w:rPr>
                  <w:rFonts w:ascii="Arial" w:eastAsia="Calibri" w:hAnsi="Arial" w:cs="Arial"/>
                  <w:b/>
                  <w:sz w:val="18"/>
                  <w:lang w:val="en-GB"/>
                </w:rPr>
                <w:t>40 MHz</w:t>
              </w:r>
            </w:ins>
          </w:p>
          <w:p w14:paraId="5888EE2B" w14:textId="77777777" w:rsidR="00845AF2" w:rsidRPr="00845AF2" w:rsidRDefault="00845AF2" w:rsidP="00845AF2">
            <w:pPr>
              <w:keepNext/>
              <w:keepLines/>
              <w:spacing w:after="0" w:line="240" w:lineRule="auto"/>
              <w:jc w:val="center"/>
              <w:rPr>
                <w:ins w:id="213" w:author="Virgil Comsa" w:date="2019-04-30T14:06:00Z"/>
                <w:rFonts w:ascii="Arial" w:eastAsia="Calibri" w:hAnsi="Arial" w:cs="Arial"/>
                <w:b/>
                <w:sz w:val="18"/>
                <w:lang w:val="en-GB"/>
              </w:rPr>
            </w:pPr>
            <w:ins w:id="214" w:author="Virgil Comsa" w:date="2019-04-30T14:06:00Z">
              <w:r w:rsidRPr="00845AF2">
                <w:rPr>
                  <w:rFonts w:ascii="Arial" w:eastAsia="Calibri" w:hAnsi="Arial" w:cs="Arial"/>
                  <w:b/>
                  <w:sz w:val="18"/>
                  <w:lang w:val="en-GB"/>
                </w:rPr>
                <w:t>(L</w:t>
              </w:r>
              <w:r w:rsidRPr="00845AF2">
                <w:rPr>
                  <w:rFonts w:ascii="Arial" w:eastAsia="Calibri" w:hAnsi="Arial" w:cs="Arial"/>
                  <w:b/>
                  <w:sz w:val="18"/>
                  <w:vertAlign w:val="subscript"/>
                  <w:lang w:val="en-GB"/>
                </w:rPr>
                <w:t>CRB</w:t>
              </w:r>
              <w:r w:rsidRPr="00845AF2">
                <w:rPr>
                  <w:rFonts w:ascii="Arial" w:eastAsia="Calibri" w:hAnsi="Arial" w:cs="Arial"/>
                  <w:b/>
                  <w:sz w:val="18"/>
                  <w:lang w:val="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25C50F" w14:textId="77777777" w:rsidR="00845AF2" w:rsidRPr="00845AF2" w:rsidRDefault="00845AF2" w:rsidP="00845AF2">
            <w:pPr>
              <w:keepNext/>
              <w:keepLines/>
              <w:spacing w:after="0" w:line="240" w:lineRule="auto"/>
              <w:jc w:val="center"/>
              <w:rPr>
                <w:ins w:id="215" w:author="Virgil Comsa" w:date="2019-04-30T14:06:00Z"/>
                <w:rFonts w:ascii="Arial" w:eastAsia="Calibri" w:hAnsi="Arial" w:cs="Arial"/>
                <w:b/>
                <w:sz w:val="18"/>
                <w:lang w:val="en-GB"/>
              </w:rPr>
            </w:pPr>
            <w:ins w:id="216" w:author="Virgil Comsa" w:date="2019-04-30T14:06:00Z">
              <w:r w:rsidRPr="00845AF2">
                <w:rPr>
                  <w:rFonts w:ascii="Arial" w:eastAsia="Calibri" w:hAnsi="Arial" w:cs="Arial"/>
                  <w:b/>
                  <w:sz w:val="18"/>
                  <w:lang w:val="en-GB"/>
                </w:rPr>
                <w:t>50 MHz</w:t>
              </w:r>
            </w:ins>
          </w:p>
          <w:p w14:paraId="7C059754" w14:textId="77777777" w:rsidR="00845AF2" w:rsidRPr="00845AF2" w:rsidRDefault="00845AF2" w:rsidP="00845AF2">
            <w:pPr>
              <w:keepNext/>
              <w:keepLines/>
              <w:spacing w:after="0" w:line="240" w:lineRule="auto"/>
              <w:jc w:val="center"/>
              <w:rPr>
                <w:ins w:id="217" w:author="Virgil Comsa" w:date="2019-04-30T14:06:00Z"/>
                <w:rFonts w:ascii="Arial" w:eastAsia="Calibri" w:hAnsi="Arial" w:cs="Arial"/>
                <w:b/>
                <w:sz w:val="18"/>
                <w:lang w:val="en-GB"/>
              </w:rPr>
            </w:pPr>
            <w:ins w:id="218" w:author="Virgil Comsa" w:date="2019-04-30T14:06:00Z">
              <w:r w:rsidRPr="00845AF2">
                <w:rPr>
                  <w:rFonts w:ascii="Arial" w:eastAsia="Calibri" w:hAnsi="Arial" w:cs="Arial"/>
                  <w:b/>
                  <w:sz w:val="18"/>
                  <w:lang w:val="en-GB"/>
                </w:rPr>
                <w:t>(L</w:t>
              </w:r>
              <w:r w:rsidRPr="00845AF2">
                <w:rPr>
                  <w:rFonts w:ascii="Arial" w:eastAsia="Calibri" w:hAnsi="Arial" w:cs="Arial"/>
                  <w:b/>
                  <w:sz w:val="18"/>
                  <w:vertAlign w:val="subscript"/>
                  <w:lang w:val="en-GB"/>
                </w:rPr>
                <w:t>CRB</w:t>
              </w:r>
              <w:r w:rsidRPr="00845AF2">
                <w:rPr>
                  <w:rFonts w:ascii="Arial" w:eastAsia="Calibri" w:hAnsi="Arial" w:cs="Arial"/>
                  <w:b/>
                  <w:sz w:val="18"/>
                  <w:lang w:val="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8B6B45" w14:textId="77777777" w:rsidR="00845AF2" w:rsidRPr="00845AF2" w:rsidRDefault="00845AF2" w:rsidP="00845AF2">
            <w:pPr>
              <w:keepNext/>
              <w:keepLines/>
              <w:spacing w:after="0" w:line="240" w:lineRule="auto"/>
              <w:jc w:val="center"/>
              <w:rPr>
                <w:ins w:id="219" w:author="Virgil Comsa" w:date="2019-04-30T14:06:00Z"/>
                <w:rFonts w:ascii="Arial" w:eastAsia="Calibri" w:hAnsi="Arial" w:cs="Arial"/>
                <w:b/>
                <w:sz w:val="18"/>
                <w:lang w:val="en-GB"/>
              </w:rPr>
            </w:pPr>
            <w:ins w:id="220" w:author="Virgil Comsa" w:date="2019-04-30T14:06:00Z">
              <w:r w:rsidRPr="00845AF2">
                <w:rPr>
                  <w:rFonts w:ascii="Arial" w:eastAsia="Calibri" w:hAnsi="Arial" w:cs="Arial"/>
                  <w:b/>
                  <w:sz w:val="18"/>
                  <w:lang w:val="en-GB"/>
                </w:rPr>
                <w:t>60 MHz</w:t>
              </w:r>
            </w:ins>
          </w:p>
          <w:p w14:paraId="689F3CB6" w14:textId="77777777" w:rsidR="00845AF2" w:rsidRPr="00845AF2" w:rsidRDefault="00845AF2" w:rsidP="00845AF2">
            <w:pPr>
              <w:keepNext/>
              <w:keepLines/>
              <w:spacing w:after="0" w:line="240" w:lineRule="auto"/>
              <w:jc w:val="center"/>
              <w:rPr>
                <w:ins w:id="221" w:author="Virgil Comsa" w:date="2019-04-30T14:06:00Z"/>
                <w:rFonts w:ascii="Arial" w:eastAsia="Calibri" w:hAnsi="Arial" w:cs="Arial"/>
                <w:b/>
                <w:sz w:val="18"/>
                <w:lang w:val="en-GB"/>
              </w:rPr>
            </w:pPr>
            <w:ins w:id="222" w:author="Virgil Comsa" w:date="2019-04-30T14:06:00Z">
              <w:r w:rsidRPr="00845AF2">
                <w:rPr>
                  <w:rFonts w:ascii="Arial" w:eastAsia="Calibri" w:hAnsi="Arial" w:cs="Arial"/>
                  <w:b/>
                  <w:sz w:val="18"/>
                  <w:lang w:val="en-GB"/>
                </w:rPr>
                <w:t>(L</w:t>
              </w:r>
              <w:r w:rsidRPr="00845AF2">
                <w:rPr>
                  <w:rFonts w:ascii="Arial" w:eastAsia="Calibri" w:hAnsi="Arial" w:cs="Arial"/>
                  <w:b/>
                  <w:sz w:val="18"/>
                  <w:vertAlign w:val="subscript"/>
                  <w:lang w:val="en-GB"/>
                </w:rPr>
                <w:t>CRB</w:t>
              </w:r>
              <w:r w:rsidRPr="00845AF2">
                <w:rPr>
                  <w:rFonts w:ascii="Arial" w:eastAsia="Calibri" w:hAnsi="Arial" w:cs="Arial"/>
                  <w:b/>
                  <w:sz w:val="18"/>
                  <w:lang w:val="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E8FBB1" w14:textId="77777777" w:rsidR="00845AF2" w:rsidRPr="00845AF2" w:rsidRDefault="00845AF2" w:rsidP="00845AF2">
            <w:pPr>
              <w:keepNext/>
              <w:keepLines/>
              <w:spacing w:after="0" w:line="240" w:lineRule="auto"/>
              <w:jc w:val="center"/>
              <w:rPr>
                <w:ins w:id="223" w:author="Virgil Comsa" w:date="2019-04-30T14:06:00Z"/>
                <w:rFonts w:ascii="Arial" w:eastAsia="Calibri" w:hAnsi="Arial" w:cs="Arial"/>
                <w:b/>
                <w:sz w:val="18"/>
                <w:lang w:val="en-GB"/>
              </w:rPr>
            </w:pPr>
            <w:ins w:id="224" w:author="Virgil Comsa" w:date="2019-04-30T14:06:00Z">
              <w:r w:rsidRPr="00845AF2">
                <w:rPr>
                  <w:rFonts w:ascii="Arial" w:eastAsia="Calibri" w:hAnsi="Arial" w:cs="Arial"/>
                  <w:b/>
                  <w:sz w:val="18"/>
                  <w:lang w:val="en-GB"/>
                </w:rPr>
                <w:t>80 MHz</w:t>
              </w:r>
            </w:ins>
          </w:p>
          <w:p w14:paraId="680C8C84" w14:textId="77777777" w:rsidR="00845AF2" w:rsidRPr="00845AF2" w:rsidRDefault="00845AF2" w:rsidP="00845AF2">
            <w:pPr>
              <w:keepNext/>
              <w:keepLines/>
              <w:spacing w:after="0" w:line="240" w:lineRule="auto"/>
              <w:jc w:val="center"/>
              <w:rPr>
                <w:ins w:id="225" w:author="Virgil Comsa" w:date="2019-04-30T14:06:00Z"/>
                <w:rFonts w:ascii="Arial" w:eastAsia="Calibri" w:hAnsi="Arial" w:cs="Arial"/>
                <w:b/>
                <w:sz w:val="18"/>
                <w:lang w:val="en-GB"/>
              </w:rPr>
            </w:pPr>
            <w:ins w:id="226" w:author="Virgil Comsa" w:date="2019-04-30T14:06:00Z">
              <w:r w:rsidRPr="00845AF2">
                <w:rPr>
                  <w:rFonts w:ascii="Arial" w:eastAsia="Calibri" w:hAnsi="Arial" w:cs="Arial"/>
                  <w:b/>
                  <w:sz w:val="18"/>
                  <w:lang w:val="en-GB"/>
                </w:rPr>
                <w:t>(L</w:t>
              </w:r>
              <w:r w:rsidRPr="00845AF2">
                <w:rPr>
                  <w:rFonts w:ascii="Arial" w:eastAsia="Calibri" w:hAnsi="Arial" w:cs="Arial"/>
                  <w:b/>
                  <w:sz w:val="18"/>
                  <w:vertAlign w:val="subscript"/>
                  <w:lang w:val="en-GB"/>
                </w:rPr>
                <w:t>CRB</w:t>
              </w:r>
              <w:r w:rsidRPr="00845AF2">
                <w:rPr>
                  <w:rFonts w:ascii="Arial" w:eastAsia="Calibri" w:hAnsi="Arial" w:cs="Arial"/>
                  <w:b/>
                  <w:sz w:val="18"/>
                  <w:lang w:val="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778E47" w14:textId="77777777" w:rsidR="00845AF2" w:rsidRPr="00845AF2" w:rsidRDefault="00845AF2" w:rsidP="00845AF2">
            <w:pPr>
              <w:keepNext/>
              <w:keepLines/>
              <w:spacing w:after="0" w:line="240" w:lineRule="auto"/>
              <w:jc w:val="center"/>
              <w:rPr>
                <w:ins w:id="227" w:author="Virgil Comsa" w:date="2019-04-30T14:06:00Z"/>
                <w:rFonts w:ascii="Arial" w:eastAsia="Calibri" w:hAnsi="Arial" w:cs="Arial"/>
                <w:b/>
                <w:sz w:val="18"/>
                <w:lang w:val="en-GB"/>
              </w:rPr>
            </w:pPr>
            <w:ins w:id="228" w:author="Virgil Comsa" w:date="2019-04-30T14:06:00Z">
              <w:r w:rsidRPr="00845AF2">
                <w:rPr>
                  <w:rFonts w:ascii="Arial" w:eastAsia="Calibri" w:hAnsi="Arial" w:cs="Arial"/>
                  <w:b/>
                  <w:sz w:val="18"/>
                  <w:lang w:val="en-GB"/>
                </w:rPr>
                <w:t>90 MHz</w:t>
              </w:r>
            </w:ins>
          </w:p>
          <w:p w14:paraId="399A09F8" w14:textId="77777777" w:rsidR="00845AF2" w:rsidRPr="00845AF2" w:rsidRDefault="00845AF2" w:rsidP="00845AF2">
            <w:pPr>
              <w:keepNext/>
              <w:keepLines/>
              <w:spacing w:after="0" w:line="240" w:lineRule="auto"/>
              <w:jc w:val="center"/>
              <w:rPr>
                <w:ins w:id="229" w:author="Virgil Comsa" w:date="2019-04-30T14:06:00Z"/>
                <w:rFonts w:ascii="Arial" w:eastAsia="Calibri" w:hAnsi="Arial" w:cs="Arial"/>
                <w:b/>
                <w:sz w:val="18"/>
                <w:lang w:val="en-GB"/>
              </w:rPr>
            </w:pPr>
            <w:ins w:id="230" w:author="Virgil Comsa" w:date="2019-04-30T14:06:00Z">
              <w:r w:rsidRPr="00845AF2">
                <w:rPr>
                  <w:rFonts w:ascii="Arial" w:eastAsia="Calibri" w:hAnsi="Arial" w:cs="Arial"/>
                  <w:b/>
                  <w:sz w:val="18"/>
                  <w:lang w:val="en-GB"/>
                </w:rPr>
                <w:t>(L</w:t>
              </w:r>
              <w:r w:rsidRPr="00845AF2">
                <w:rPr>
                  <w:rFonts w:ascii="Arial" w:eastAsia="Calibri" w:hAnsi="Arial" w:cs="Arial"/>
                  <w:b/>
                  <w:sz w:val="18"/>
                  <w:vertAlign w:val="subscript"/>
                  <w:lang w:val="en-GB"/>
                </w:rPr>
                <w:t>CRB</w:t>
              </w:r>
              <w:r w:rsidRPr="00845AF2">
                <w:rPr>
                  <w:rFonts w:ascii="Arial" w:eastAsia="Calibri" w:hAnsi="Arial" w:cs="Arial"/>
                  <w:b/>
                  <w:sz w:val="18"/>
                  <w:lang w:val="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7D3034" w14:textId="77777777" w:rsidR="00845AF2" w:rsidRPr="00845AF2" w:rsidRDefault="00845AF2" w:rsidP="00845AF2">
            <w:pPr>
              <w:keepNext/>
              <w:keepLines/>
              <w:spacing w:after="0" w:line="240" w:lineRule="auto"/>
              <w:jc w:val="center"/>
              <w:rPr>
                <w:ins w:id="231" w:author="Virgil Comsa" w:date="2019-04-30T14:06:00Z"/>
                <w:rFonts w:ascii="Arial" w:eastAsia="Calibri" w:hAnsi="Arial" w:cs="Arial"/>
                <w:b/>
                <w:sz w:val="18"/>
                <w:lang w:val="en-GB"/>
              </w:rPr>
            </w:pPr>
            <w:ins w:id="232" w:author="Virgil Comsa" w:date="2019-04-30T14:06:00Z">
              <w:r w:rsidRPr="00845AF2">
                <w:rPr>
                  <w:rFonts w:ascii="Arial" w:eastAsia="Calibri" w:hAnsi="Arial" w:cs="Arial"/>
                  <w:b/>
                  <w:sz w:val="18"/>
                  <w:lang w:val="en-GB"/>
                </w:rPr>
                <w:t>100 MHz</w:t>
              </w:r>
            </w:ins>
          </w:p>
          <w:p w14:paraId="0EAF352D" w14:textId="77777777" w:rsidR="00845AF2" w:rsidRPr="00845AF2" w:rsidRDefault="00845AF2" w:rsidP="00845AF2">
            <w:pPr>
              <w:keepNext/>
              <w:keepLines/>
              <w:spacing w:after="0" w:line="240" w:lineRule="auto"/>
              <w:jc w:val="center"/>
              <w:rPr>
                <w:ins w:id="233" w:author="Virgil Comsa" w:date="2019-04-30T14:06:00Z"/>
                <w:rFonts w:ascii="Arial" w:eastAsia="Calibri" w:hAnsi="Arial" w:cs="Arial"/>
                <w:b/>
                <w:sz w:val="18"/>
                <w:lang w:val="en-GB"/>
              </w:rPr>
            </w:pPr>
            <w:ins w:id="234" w:author="Virgil Comsa" w:date="2019-04-30T14:06:00Z">
              <w:r w:rsidRPr="00845AF2">
                <w:rPr>
                  <w:rFonts w:ascii="Arial" w:eastAsia="Calibri" w:hAnsi="Arial" w:cs="Arial"/>
                  <w:b/>
                  <w:sz w:val="18"/>
                  <w:lang w:val="en-GB"/>
                </w:rPr>
                <w:t>(L</w:t>
              </w:r>
              <w:r w:rsidRPr="00845AF2">
                <w:rPr>
                  <w:rFonts w:ascii="Arial" w:eastAsia="Calibri" w:hAnsi="Arial" w:cs="Arial"/>
                  <w:b/>
                  <w:sz w:val="18"/>
                  <w:vertAlign w:val="subscript"/>
                  <w:lang w:val="en-GB"/>
                </w:rPr>
                <w:t>CRB</w:t>
              </w:r>
              <w:r w:rsidRPr="00845AF2">
                <w:rPr>
                  <w:rFonts w:ascii="Arial" w:eastAsia="Calibri" w:hAnsi="Arial" w:cs="Arial"/>
                  <w:b/>
                  <w:sz w:val="18"/>
                  <w:lang w:val="en-GB"/>
                </w:rPr>
                <w:t>)</w:t>
              </w:r>
            </w:ins>
          </w:p>
        </w:tc>
      </w:tr>
      <w:tr w:rsidR="00845AF2" w:rsidRPr="00845AF2" w14:paraId="05AD9470" w14:textId="77777777" w:rsidTr="00845AF2">
        <w:trPr>
          <w:trHeight w:val="285"/>
          <w:jc w:val="center"/>
          <w:ins w:id="235" w:author="Virgil Comsa" w:date="2019-04-30T14:06:00Z"/>
        </w:trPr>
        <w:tc>
          <w:tcPr>
            <w:tcW w:w="0" w:type="auto"/>
            <w:tcBorders>
              <w:top w:val="single" w:sz="4" w:space="0" w:color="auto"/>
              <w:left w:val="single" w:sz="4" w:space="0" w:color="auto"/>
              <w:bottom w:val="single" w:sz="4" w:space="0" w:color="auto"/>
              <w:right w:val="single" w:sz="4" w:space="0" w:color="auto"/>
            </w:tcBorders>
            <w:vAlign w:val="center"/>
            <w:hideMark/>
          </w:tcPr>
          <w:p w14:paraId="748FCE12" w14:textId="32C8E4DB" w:rsidR="00845AF2" w:rsidRPr="00845AF2" w:rsidRDefault="00845AF2" w:rsidP="00845AF2">
            <w:pPr>
              <w:keepNext/>
              <w:keepLines/>
              <w:spacing w:after="0" w:line="240" w:lineRule="auto"/>
              <w:jc w:val="center"/>
              <w:rPr>
                <w:ins w:id="236" w:author="Virgil Comsa" w:date="2019-04-30T14:06:00Z"/>
                <w:rFonts w:ascii="Arial" w:eastAsia="MS Mincho" w:hAnsi="Arial" w:cs="Arial"/>
                <w:sz w:val="18"/>
                <w:lang w:val="en-GB" w:eastAsia="ja-JP"/>
              </w:rPr>
            </w:pPr>
            <w:ins w:id="237" w:author="Virgil Comsa" w:date="2019-04-30T14:06:00Z">
              <w:r w:rsidRPr="00845AF2">
                <w:rPr>
                  <w:rFonts w:ascii="Arial" w:eastAsia="Calibri" w:hAnsi="Arial" w:cs="Arial"/>
                  <w:sz w:val="18"/>
                  <w:lang w:val="en-GB" w:eastAsia="ja-JP"/>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17017" w14:textId="60007B33" w:rsidR="00845AF2" w:rsidRPr="00845AF2" w:rsidRDefault="00845AF2" w:rsidP="00845AF2">
            <w:pPr>
              <w:keepNext/>
              <w:keepLines/>
              <w:spacing w:after="0" w:line="240" w:lineRule="auto"/>
              <w:jc w:val="center"/>
              <w:rPr>
                <w:ins w:id="238" w:author="Virgil Comsa" w:date="2019-04-30T14:06:00Z"/>
                <w:rFonts w:ascii="Arial" w:eastAsia="SimSun" w:hAnsi="Arial" w:cs="Arial"/>
                <w:sz w:val="18"/>
                <w:lang w:val="en-GB" w:eastAsia="ja-JP"/>
              </w:rPr>
            </w:pPr>
            <w:ins w:id="239" w:author="Virgil Comsa" w:date="2019-04-30T14:08:00Z">
              <w:r>
                <w:rPr>
                  <w:rFonts w:ascii="Arial" w:eastAsia="Calibri" w:hAnsi="Arial" w:cs="Arial"/>
                  <w:sz w:val="18"/>
                  <w:lang w:val="en-GB" w:eastAsia="ja-JP"/>
                </w:rPr>
                <w:t>n</w:t>
              </w:r>
            </w:ins>
            <w:ins w:id="240" w:author="Virgil Comsa" w:date="2019-04-30T14:06:00Z">
              <w:r w:rsidRPr="00845AF2">
                <w:rPr>
                  <w:rFonts w:ascii="Arial" w:eastAsia="Calibri" w:hAnsi="Arial" w:cs="Arial"/>
                  <w:sz w:val="18"/>
                  <w:lang w:val="en-GB" w:eastAsia="ja-JP"/>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95FD65" w14:textId="77777777" w:rsidR="00845AF2" w:rsidRPr="00845AF2" w:rsidRDefault="00845AF2" w:rsidP="00845AF2">
            <w:pPr>
              <w:keepNext/>
              <w:keepLines/>
              <w:spacing w:after="0" w:line="240" w:lineRule="auto"/>
              <w:jc w:val="center"/>
              <w:rPr>
                <w:ins w:id="241" w:author="Virgil Comsa" w:date="2019-04-30T14:06:00Z"/>
                <w:rFonts w:ascii="Arial" w:eastAsia="Calibri" w:hAnsi="Arial" w:cs="Arial"/>
                <w:sz w:val="18"/>
                <w:lang w:val="en-GB" w:eastAsia="ja-JP"/>
              </w:rPr>
            </w:pPr>
            <w:ins w:id="242" w:author="Virgil Comsa" w:date="2019-04-30T14:06:00Z">
              <w:r w:rsidRPr="00845AF2">
                <w:rPr>
                  <w:rFonts w:ascii="Arial" w:eastAsia="Calibri" w:hAnsi="Arial" w:cs="Arial"/>
                  <w:sz w:val="18"/>
                  <w:lang w:val="en-GB" w:eastAsia="ja-JP"/>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26D9C4" w14:textId="77777777" w:rsidR="00845AF2" w:rsidRPr="00845AF2" w:rsidRDefault="00845AF2" w:rsidP="00845AF2">
            <w:pPr>
              <w:keepNext/>
              <w:keepLines/>
              <w:spacing w:after="0" w:line="240" w:lineRule="auto"/>
              <w:jc w:val="center"/>
              <w:rPr>
                <w:ins w:id="243" w:author="Virgil Comsa" w:date="2019-04-30T14:06:00Z"/>
                <w:rFonts w:ascii="Arial" w:eastAsia="Calibri" w:hAnsi="Arial" w:cs="Arial"/>
                <w:sz w:val="18"/>
                <w:lang w:val="en-US" w:eastAsia="ja-JP"/>
              </w:rPr>
            </w:pPr>
            <w:ins w:id="244" w:author="Virgil Comsa" w:date="2019-04-30T14:06:00Z">
              <w:r w:rsidRPr="00845AF2">
                <w:rPr>
                  <w:rFonts w:ascii="Arial" w:eastAsia="Calibri" w:hAnsi="Arial" w:cs="Arial"/>
                  <w:sz w:val="18"/>
                  <w:lang w:val="en-GB" w:eastAsia="fr-FR"/>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7D1862" w14:textId="77777777" w:rsidR="00845AF2" w:rsidRPr="00845AF2" w:rsidRDefault="00845AF2" w:rsidP="00845AF2">
            <w:pPr>
              <w:keepNext/>
              <w:keepLines/>
              <w:spacing w:after="0" w:line="240" w:lineRule="auto"/>
              <w:jc w:val="center"/>
              <w:rPr>
                <w:ins w:id="245" w:author="Virgil Comsa" w:date="2019-04-30T14:06:00Z"/>
                <w:rFonts w:ascii="Arial" w:eastAsia="Calibri" w:hAnsi="Arial" w:cs="Arial"/>
                <w:sz w:val="18"/>
                <w:lang w:val="en-US" w:eastAsia="ja-JP"/>
              </w:rPr>
            </w:pPr>
            <w:ins w:id="246" w:author="Virgil Comsa" w:date="2019-04-30T14:06:00Z">
              <w:r w:rsidRPr="00845AF2">
                <w:rPr>
                  <w:rFonts w:ascii="Arial" w:eastAsia="Calibri" w:hAnsi="Arial" w:cs="Arial"/>
                  <w:sz w:val="18"/>
                  <w:lang w:val="en-GB" w:eastAsia="fr-FR"/>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1D3BE6" w14:textId="77777777" w:rsidR="00845AF2" w:rsidRPr="00845AF2" w:rsidRDefault="00845AF2" w:rsidP="00845AF2">
            <w:pPr>
              <w:keepNext/>
              <w:keepLines/>
              <w:spacing w:after="0" w:line="240" w:lineRule="auto"/>
              <w:jc w:val="center"/>
              <w:rPr>
                <w:ins w:id="247" w:author="Virgil Comsa" w:date="2019-04-30T14:06:00Z"/>
                <w:rFonts w:ascii="Arial" w:eastAsia="Calibri" w:hAnsi="Arial" w:cs="Arial"/>
                <w:sz w:val="18"/>
                <w:lang w:val="en-US" w:eastAsia="ja-JP"/>
              </w:rPr>
            </w:pPr>
            <w:ins w:id="248" w:author="Virgil Comsa" w:date="2019-04-30T14:06:00Z">
              <w:r w:rsidRPr="00845AF2">
                <w:rPr>
                  <w:rFonts w:ascii="Arial" w:eastAsia="Calibri" w:hAnsi="Arial" w:cs="Arial"/>
                  <w:sz w:val="18"/>
                  <w:lang w:val="en-GB" w:eastAsia="fr-FR"/>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6E8FA74A" w14:textId="77777777" w:rsidR="00845AF2" w:rsidRPr="00845AF2" w:rsidRDefault="00845AF2" w:rsidP="00845AF2">
            <w:pPr>
              <w:keepNext/>
              <w:keepLines/>
              <w:spacing w:after="0" w:line="240" w:lineRule="auto"/>
              <w:jc w:val="center"/>
              <w:rPr>
                <w:ins w:id="249" w:author="Virgil Comsa" w:date="2019-04-30T14:06:00Z"/>
                <w:rFonts w:ascii="Arial" w:eastAsia="SimSun"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1811BFB1" w14:textId="77777777" w:rsidR="00845AF2" w:rsidRPr="00845AF2" w:rsidRDefault="00845AF2" w:rsidP="00845AF2">
            <w:pPr>
              <w:keepNext/>
              <w:keepLines/>
              <w:spacing w:after="0" w:line="240" w:lineRule="auto"/>
              <w:jc w:val="center"/>
              <w:rPr>
                <w:ins w:id="250" w:author="Virgil Comsa" w:date="2019-04-30T14:06:00Z"/>
                <w:rFonts w:ascii="Arial" w:eastAsia="Calibri" w:hAnsi="Arial" w:cs="Times New Roman"/>
                <w:sz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BF39BE0" w14:textId="77777777" w:rsidR="00845AF2" w:rsidRPr="00845AF2" w:rsidRDefault="00845AF2" w:rsidP="00845AF2">
            <w:pPr>
              <w:keepNext/>
              <w:keepLines/>
              <w:spacing w:after="0" w:line="240" w:lineRule="auto"/>
              <w:jc w:val="center"/>
              <w:rPr>
                <w:ins w:id="251" w:author="Virgil Comsa" w:date="2019-04-30T14:06:00Z"/>
                <w:rFonts w:ascii="Arial" w:eastAsia="Calibri" w:hAnsi="Arial" w:cs="Arial"/>
                <w:sz w:val="18"/>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AFD184" w14:textId="77777777" w:rsidR="00845AF2" w:rsidRPr="00845AF2" w:rsidRDefault="00845AF2" w:rsidP="00845AF2">
            <w:pPr>
              <w:keepNext/>
              <w:keepLines/>
              <w:spacing w:after="0" w:line="240" w:lineRule="auto"/>
              <w:jc w:val="center"/>
              <w:rPr>
                <w:ins w:id="252" w:author="Virgil Comsa" w:date="2019-04-30T14:06:00Z"/>
                <w:rFonts w:ascii="Arial" w:eastAsia="Calibri" w:hAnsi="Arial" w:cs="Times New Roman"/>
                <w:sz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33059995" w14:textId="77777777" w:rsidR="00845AF2" w:rsidRPr="00845AF2" w:rsidRDefault="00845AF2" w:rsidP="00845AF2">
            <w:pPr>
              <w:keepNext/>
              <w:keepLines/>
              <w:spacing w:after="0" w:line="240" w:lineRule="auto"/>
              <w:jc w:val="center"/>
              <w:rPr>
                <w:ins w:id="253" w:author="Virgil Comsa" w:date="2019-04-30T14:06: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8E1C0CB" w14:textId="77777777" w:rsidR="00845AF2" w:rsidRPr="00845AF2" w:rsidRDefault="00845AF2" w:rsidP="00845AF2">
            <w:pPr>
              <w:keepNext/>
              <w:keepLines/>
              <w:spacing w:after="0" w:line="240" w:lineRule="auto"/>
              <w:jc w:val="center"/>
              <w:rPr>
                <w:ins w:id="254" w:author="Virgil Comsa" w:date="2019-04-30T14:06: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07AE1985" w14:textId="77777777" w:rsidR="00845AF2" w:rsidRPr="00845AF2" w:rsidRDefault="00845AF2" w:rsidP="00845AF2">
            <w:pPr>
              <w:keepNext/>
              <w:keepLines/>
              <w:spacing w:after="0" w:line="240" w:lineRule="auto"/>
              <w:jc w:val="center"/>
              <w:rPr>
                <w:ins w:id="255" w:author="Virgil Comsa" w:date="2019-04-30T14:06: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3D15BAD7" w14:textId="77777777" w:rsidR="00845AF2" w:rsidRPr="00845AF2" w:rsidRDefault="00845AF2" w:rsidP="00845AF2">
            <w:pPr>
              <w:keepNext/>
              <w:keepLines/>
              <w:spacing w:after="0" w:line="240" w:lineRule="auto"/>
              <w:jc w:val="center"/>
              <w:rPr>
                <w:ins w:id="256" w:author="Virgil Comsa" w:date="2019-04-30T14:06:00Z"/>
                <w:rFonts w:ascii="Arial" w:eastAsia="Calibri" w:hAnsi="Arial" w:cs="Arial"/>
                <w:sz w:val="18"/>
                <w:lang w:val="en-GB"/>
              </w:rPr>
            </w:pPr>
          </w:p>
        </w:tc>
      </w:tr>
      <w:tr w:rsidR="00845AF2" w:rsidRPr="00845AF2" w14:paraId="103AB8E8" w14:textId="77777777" w:rsidTr="00845AF2">
        <w:trPr>
          <w:trHeight w:val="285"/>
          <w:jc w:val="center"/>
          <w:ins w:id="257" w:author="Virgil Comsa" w:date="2019-04-30T14:06:00Z"/>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364DCE6" w14:textId="77777777" w:rsidR="00845AF2" w:rsidRPr="00845AF2" w:rsidRDefault="00845AF2" w:rsidP="00845AF2">
            <w:pPr>
              <w:keepNext/>
              <w:keepLines/>
              <w:spacing w:after="0" w:line="240" w:lineRule="auto"/>
              <w:ind w:left="851" w:hanging="851"/>
              <w:rPr>
                <w:ins w:id="258" w:author="Virgil Comsa" w:date="2019-04-30T14:06:00Z"/>
                <w:rFonts w:ascii="Arial" w:eastAsia="Calibri" w:hAnsi="Arial" w:cs="Arial"/>
                <w:sz w:val="18"/>
                <w:lang w:val="en-GB"/>
              </w:rPr>
            </w:pPr>
            <w:ins w:id="259" w:author="Virgil Comsa" w:date="2019-04-30T14:06:00Z">
              <w:r w:rsidRPr="00845AF2">
                <w:rPr>
                  <w:rFonts w:ascii="Arial" w:eastAsia="Calibri" w:hAnsi="Arial" w:cs="Arial"/>
                  <w:sz w:val="18"/>
                  <w:lang w:val="en-GB"/>
                </w:rPr>
                <w:t>NOTE 1:</w:t>
              </w:r>
              <w:r w:rsidRPr="00845AF2">
                <w:rPr>
                  <w:rFonts w:ascii="Arial" w:eastAsia="Calibri" w:hAnsi="Arial" w:cs="Arial"/>
                  <w:sz w:val="18"/>
                  <w:lang w:val="en-GB"/>
                </w:rPr>
                <w:tab/>
                <w:t>The UL configuration applies regardless of the channel bandwidth of the UL band. UL resource blocks allocation in the table shall be further limited to that specified in Table 7.3.1-2 in TS 36.101 [4] or Table 7.3.2-3 in TS 38.101-1 [2]</w:t>
              </w:r>
            </w:ins>
          </w:p>
          <w:p w14:paraId="5F7B5345" w14:textId="77777777" w:rsidR="00845AF2" w:rsidRPr="00845AF2" w:rsidRDefault="00845AF2" w:rsidP="00845AF2">
            <w:pPr>
              <w:keepNext/>
              <w:keepLines/>
              <w:spacing w:after="0" w:line="240" w:lineRule="auto"/>
              <w:ind w:left="851" w:hanging="851"/>
              <w:rPr>
                <w:ins w:id="260" w:author="Virgil Comsa" w:date="2019-04-30T14:06:00Z"/>
                <w:rFonts w:ascii="Arial" w:eastAsia="Calibri" w:hAnsi="Arial" w:cs="Arial"/>
                <w:sz w:val="18"/>
                <w:lang w:val="en-GB" w:eastAsia="ko-KR"/>
              </w:rPr>
            </w:pPr>
            <w:ins w:id="261" w:author="Virgil Comsa" w:date="2019-04-30T14:06:00Z">
              <w:r w:rsidRPr="00845AF2">
                <w:rPr>
                  <w:rFonts w:ascii="Arial" w:eastAsia="Calibri" w:hAnsi="Arial" w:cs="Arial"/>
                  <w:sz w:val="18"/>
                  <w:lang w:val="en-GB"/>
                </w:rPr>
                <w:t>NOTE 2:</w:t>
              </w:r>
              <w:r w:rsidRPr="00845AF2">
                <w:rPr>
                  <w:rFonts w:ascii="Arial" w:eastAsia="Calibri" w:hAnsi="Arial" w:cs="Arial"/>
                  <w:sz w:val="18"/>
                  <w:lang w:val="en-GB"/>
                </w:rPr>
                <w:tab/>
                <w:t>Void</w:t>
              </w:r>
            </w:ins>
          </w:p>
          <w:p w14:paraId="1936779A" w14:textId="77777777" w:rsidR="00845AF2" w:rsidRPr="00845AF2" w:rsidRDefault="00845AF2" w:rsidP="00845AF2">
            <w:pPr>
              <w:keepNext/>
              <w:keepLines/>
              <w:spacing w:after="0" w:line="240" w:lineRule="auto"/>
              <w:ind w:left="851" w:hanging="851"/>
              <w:rPr>
                <w:ins w:id="262" w:author="Virgil Comsa" w:date="2019-04-30T14:06:00Z"/>
                <w:rFonts w:ascii="Arial" w:eastAsia="Calibri" w:hAnsi="Arial" w:cs="Arial"/>
                <w:sz w:val="18"/>
                <w:lang w:val="en-GB"/>
              </w:rPr>
            </w:pPr>
            <w:ins w:id="263" w:author="Virgil Comsa" w:date="2019-04-30T14:06:00Z">
              <w:r w:rsidRPr="00845AF2">
                <w:rPr>
                  <w:rFonts w:ascii="Arial" w:eastAsia="Calibri" w:hAnsi="Arial" w:cs="Arial"/>
                  <w:sz w:val="18"/>
                  <w:szCs w:val="24"/>
                  <w:lang w:val="en-US"/>
                </w:rPr>
                <w:t>NOTE 3:</w:t>
              </w:r>
              <w:r w:rsidRPr="00845AF2">
                <w:rPr>
                  <w:rFonts w:ascii="Arial" w:eastAsia="Calibri" w:hAnsi="Arial" w:cs="Arial"/>
                  <w:sz w:val="18"/>
                  <w:szCs w:val="24"/>
                  <w:lang w:val="en-US"/>
                </w:rPr>
                <w:tab/>
              </w:r>
              <w:r w:rsidRPr="00845AF2">
                <w:rPr>
                  <w:rFonts w:ascii="Arial" w:eastAsia="Calibri" w:hAnsi="Arial" w:cs="Arial"/>
                  <w:sz w:val="18"/>
                  <w:lang w:val="en-GB"/>
                </w:rPr>
                <w:t>The RB allocation is at the lower edge of the lowest channel of UL band.</w:t>
              </w:r>
            </w:ins>
          </w:p>
          <w:p w14:paraId="59971A3F" w14:textId="77777777" w:rsidR="00845AF2" w:rsidRPr="00845AF2" w:rsidRDefault="00845AF2" w:rsidP="00845AF2">
            <w:pPr>
              <w:keepNext/>
              <w:keepLines/>
              <w:spacing w:after="0" w:line="240" w:lineRule="auto"/>
              <w:ind w:left="851" w:hanging="851"/>
              <w:rPr>
                <w:ins w:id="264" w:author="Virgil Comsa" w:date="2019-04-30T14:06:00Z"/>
                <w:rFonts w:ascii="Arial" w:eastAsia="Calibri" w:hAnsi="Arial" w:cs="Arial"/>
                <w:sz w:val="18"/>
                <w:lang w:val="en-GB"/>
              </w:rPr>
            </w:pPr>
            <w:ins w:id="265" w:author="Virgil Comsa" w:date="2019-04-30T14:06:00Z">
              <w:r w:rsidRPr="00845AF2">
                <w:rPr>
                  <w:rFonts w:ascii="Arial" w:eastAsia="Calibri" w:hAnsi="Arial" w:cs="Arial"/>
                  <w:sz w:val="18"/>
                  <w:lang w:val="en-GB"/>
                </w:rPr>
                <w:t>NOTE 4:</w:t>
              </w:r>
              <w:r w:rsidRPr="00845AF2">
                <w:rPr>
                  <w:rFonts w:ascii="Arial" w:eastAsia="Calibri" w:hAnsi="Arial" w:cs="Arial"/>
                  <w:sz w:val="18"/>
                  <w:lang w:val="en-GB"/>
                </w:rPr>
                <w:tab/>
                <w:t xml:space="preserve">These requirements apply when the lower edge frequency of the 5 MHz uplink channel in Band 71 is located at or below 668 MHz and the downlink channel in Band 2 is located with its upper edge at 1990 </w:t>
              </w:r>
              <w:proofErr w:type="spellStart"/>
              <w:r w:rsidRPr="00845AF2">
                <w:rPr>
                  <w:rFonts w:ascii="Arial" w:eastAsia="Calibri" w:hAnsi="Arial" w:cs="Arial"/>
                  <w:sz w:val="18"/>
                  <w:lang w:val="en-GB"/>
                </w:rPr>
                <w:t>MHz.</w:t>
              </w:r>
              <w:proofErr w:type="spellEnd"/>
            </w:ins>
          </w:p>
          <w:p w14:paraId="14D6D1C9" w14:textId="77777777" w:rsidR="00845AF2" w:rsidRPr="00845AF2" w:rsidRDefault="00845AF2" w:rsidP="00845AF2">
            <w:pPr>
              <w:keepNext/>
              <w:keepLines/>
              <w:spacing w:after="0" w:line="240" w:lineRule="auto"/>
              <w:ind w:left="851" w:hanging="851"/>
              <w:rPr>
                <w:ins w:id="266" w:author="Virgil Comsa" w:date="2019-04-30T14:06:00Z"/>
                <w:rFonts w:ascii="Arial" w:eastAsia="Calibri" w:hAnsi="Arial" w:cs="Times New Roman"/>
                <w:sz w:val="18"/>
                <w:lang w:val="en-GB"/>
              </w:rPr>
            </w:pPr>
            <w:ins w:id="267" w:author="Virgil Comsa" w:date="2019-04-30T14:06:00Z">
              <w:r w:rsidRPr="00845AF2">
                <w:rPr>
                  <w:rFonts w:ascii="Arial" w:eastAsia="Calibri" w:hAnsi="Arial" w:cs="Arial"/>
                  <w:sz w:val="18"/>
                  <w:lang w:val="en-GB"/>
                </w:rPr>
                <w:t>NOTE 5:</w:t>
              </w:r>
              <w:r w:rsidRPr="00845AF2">
                <w:rPr>
                  <w:rFonts w:ascii="Arial" w:eastAsia="Calibri" w:hAnsi="Arial" w:cs="Arial"/>
                  <w:sz w:val="18"/>
                  <w:lang w:val="en-GB"/>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845AF2">
                <w:rPr>
                  <w:rFonts w:ascii="Arial" w:eastAsia="Calibri" w:hAnsi="Arial" w:cs="Arial"/>
                  <w:sz w:val="18"/>
                  <w:lang w:val="en-GB"/>
                </w:rPr>
                <w:t>MHz.</w:t>
              </w:r>
              <w:proofErr w:type="spellEnd"/>
            </w:ins>
          </w:p>
        </w:tc>
      </w:tr>
    </w:tbl>
    <w:p w14:paraId="14061EE8" w14:textId="59DBD259" w:rsidR="00845AF2" w:rsidRDefault="00845AF2" w:rsidP="00FF441B">
      <w:pPr>
        <w:keepNext/>
        <w:keepLines/>
        <w:spacing w:before="120" w:after="180" w:line="240" w:lineRule="auto"/>
        <w:ind w:left="1134" w:hanging="1134"/>
        <w:outlineLvl w:val="2"/>
        <w:rPr>
          <w:ins w:id="268" w:author="Virgil Comsa" w:date="2019-04-30T14:11:00Z"/>
          <w:rFonts w:ascii="Arial" w:eastAsia="Times New Roman" w:hAnsi="Arial" w:cs="Times New Roman"/>
          <w:color w:val="FF0000"/>
          <w:sz w:val="28"/>
          <w:szCs w:val="20"/>
          <w:lang w:val="en-US"/>
        </w:rPr>
      </w:pPr>
    </w:p>
    <w:p w14:paraId="2FB895A3" w14:textId="4D342D1B" w:rsidR="00F32FD4" w:rsidRPr="00F32FD4" w:rsidRDefault="00F32FD4" w:rsidP="00F32FD4">
      <w:pPr>
        <w:keepNext/>
        <w:keepLines/>
        <w:spacing w:before="120" w:after="180" w:line="240" w:lineRule="auto"/>
        <w:ind w:left="1701" w:hanging="1701"/>
        <w:outlineLvl w:val="4"/>
        <w:rPr>
          <w:ins w:id="269" w:author="Virgil Comsa" w:date="2019-04-30T14:11:00Z"/>
          <w:rFonts w:ascii="Arial" w:eastAsia="SimSun" w:hAnsi="Arial" w:cs="Times New Roman"/>
          <w:szCs w:val="20"/>
          <w:lang w:val="en-GB"/>
        </w:rPr>
      </w:pPr>
      <w:bookmarkStart w:id="270" w:name="_Toc5268667"/>
      <w:ins w:id="271" w:author="Virgil Comsa" w:date="2019-04-30T14:11:00Z">
        <w:r w:rsidRPr="00F32FD4">
          <w:rPr>
            <w:rFonts w:ascii="Arial" w:eastAsia="SimSun" w:hAnsi="Arial" w:cs="Times New Roman"/>
            <w:szCs w:val="20"/>
            <w:lang w:val="en-GB"/>
          </w:rPr>
          <w:t>7.3B.2</w:t>
        </w:r>
        <w:r>
          <w:rPr>
            <w:rFonts w:ascii="Arial" w:eastAsia="SimSun" w:hAnsi="Arial" w:cs="Times New Roman"/>
            <w:szCs w:val="20"/>
            <w:lang w:val="en-GB"/>
          </w:rPr>
          <w:t>a</w:t>
        </w:r>
        <w:r w:rsidRPr="00F32FD4">
          <w:rPr>
            <w:rFonts w:ascii="Arial" w:eastAsia="SimSun" w:hAnsi="Arial" w:cs="Times New Roman"/>
            <w:szCs w:val="20"/>
            <w:lang w:val="en-GB"/>
          </w:rPr>
          <w:t>.3.2</w:t>
        </w:r>
        <w:r w:rsidRPr="00F32FD4">
          <w:rPr>
            <w:rFonts w:ascii="Arial" w:eastAsia="SimSun" w:hAnsi="Arial" w:cs="Times New Roman"/>
            <w:szCs w:val="20"/>
            <w:lang w:val="en-GB"/>
          </w:rPr>
          <w:tab/>
          <w:t>Reference sensitivity exceptions due to receiver harmonic mixing for N</w:t>
        </w:r>
        <w:r>
          <w:rPr>
            <w:rFonts w:ascii="Arial" w:eastAsia="SimSun" w:hAnsi="Arial" w:cs="Times New Roman"/>
            <w:szCs w:val="20"/>
            <w:lang w:val="en-GB"/>
          </w:rPr>
          <w:t>E</w:t>
        </w:r>
        <w:r w:rsidRPr="00F32FD4">
          <w:rPr>
            <w:rFonts w:ascii="Arial" w:eastAsia="SimSun" w:hAnsi="Arial" w:cs="Times New Roman"/>
            <w:szCs w:val="20"/>
            <w:lang w:val="en-GB"/>
          </w:rPr>
          <w:t>-DC in NR FR1</w:t>
        </w:r>
        <w:bookmarkEnd w:id="270"/>
      </w:ins>
    </w:p>
    <w:p w14:paraId="57516894" w14:textId="70CE5AE2" w:rsidR="00F32FD4" w:rsidRPr="00F32FD4" w:rsidRDefault="00F32FD4" w:rsidP="00F32FD4">
      <w:pPr>
        <w:spacing w:after="180" w:line="240" w:lineRule="auto"/>
        <w:rPr>
          <w:ins w:id="272" w:author="Virgil Comsa" w:date="2019-04-30T14:11:00Z"/>
          <w:rFonts w:ascii="Times New Roman" w:eastAsia="SimSun" w:hAnsi="Times New Roman" w:cs="Times New Roman"/>
          <w:sz w:val="20"/>
          <w:szCs w:val="20"/>
          <w:lang w:val="en-US"/>
        </w:rPr>
      </w:pPr>
      <w:ins w:id="273" w:author="Virgil Comsa" w:date="2019-04-30T14:11:00Z">
        <w:r w:rsidRPr="00F32FD4">
          <w:rPr>
            <w:rFonts w:ascii="Times New Roman" w:eastAsia="SimSun" w:hAnsi="Times New Roman" w:cs="Times New Roman"/>
            <w:sz w:val="20"/>
            <w:szCs w:val="20"/>
            <w:lang w:val="en-US"/>
          </w:rPr>
          <w:t>Sensitivity degradation is allowed for a band if it is impacted by receiver harmonic mixing due to another band part of the same N</w:t>
        </w:r>
        <w:r>
          <w:rPr>
            <w:rFonts w:ascii="Times New Roman" w:eastAsia="SimSun" w:hAnsi="Times New Roman" w:cs="Times New Roman"/>
            <w:sz w:val="20"/>
            <w:szCs w:val="20"/>
            <w:lang w:val="en-US"/>
          </w:rPr>
          <w:t>E</w:t>
        </w:r>
        <w:r w:rsidRPr="00F32FD4">
          <w:rPr>
            <w:rFonts w:ascii="Times New Roman" w:eastAsia="SimSun" w:hAnsi="Times New Roman" w:cs="Times New Roman"/>
            <w:sz w:val="20"/>
            <w:szCs w:val="20"/>
            <w:lang w:val="en-US"/>
          </w:rPr>
          <w:t xml:space="preserve">-DC configuration. Reference sensitivity exceptions for the victim band (low) are specified in Table </w:t>
        </w:r>
        <w:r w:rsidRPr="00F32FD4">
          <w:rPr>
            <w:rFonts w:ascii="Times New Roman" w:eastAsia="SimSun" w:hAnsi="Times New Roman" w:cs="Times New Roman"/>
            <w:sz w:val="20"/>
            <w:szCs w:val="20"/>
            <w:lang w:val="en-GB"/>
          </w:rPr>
          <w:t>7.3B.2</w:t>
        </w:r>
        <w:r>
          <w:rPr>
            <w:rFonts w:ascii="Times New Roman" w:eastAsia="SimSun" w:hAnsi="Times New Roman" w:cs="Times New Roman"/>
            <w:sz w:val="20"/>
            <w:szCs w:val="20"/>
            <w:lang w:val="en-GB"/>
          </w:rPr>
          <w:t>a</w:t>
        </w:r>
        <w:r w:rsidRPr="00F32FD4">
          <w:rPr>
            <w:rFonts w:ascii="Times New Roman" w:eastAsia="SimSun" w:hAnsi="Times New Roman" w:cs="Times New Roman"/>
            <w:sz w:val="20"/>
            <w:szCs w:val="20"/>
            <w:lang w:val="en-GB"/>
          </w:rPr>
          <w:t xml:space="preserve">.3.2-1 with uplink configuration of the </w:t>
        </w:r>
      </w:ins>
      <w:ins w:id="274" w:author="Virgil Comsa" w:date="2019-04-30T14:12:00Z">
        <w:r w:rsidRPr="00F32FD4">
          <w:rPr>
            <w:rFonts w:ascii="Times New Roman" w:eastAsia="SimSun" w:hAnsi="Times New Roman" w:cs="Times New Roman"/>
            <w:sz w:val="20"/>
            <w:szCs w:val="20"/>
            <w:lang w:val="en-GB"/>
          </w:rPr>
          <w:t>aggressor</w:t>
        </w:r>
      </w:ins>
      <w:ins w:id="275" w:author="Virgil Comsa" w:date="2019-04-30T14:11:00Z">
        <w:r w:rsidRPr="00F32FD4">
          <w:rPr>
            <w:rFonts w:ascii="Times New Roman" w:eastAsia="SimSun" w:hAnsi="Times New Roman" w:cs="Times New Roman"/>
            <w:sz w:val="20"/>
            <w:szCs w:val="20"/>
            <w:lang w:val="en-GB"/>
          </w:rPr>
          <w:t xml:space="preserve"> band (high) specified in </w:t>
        </w:r>
        <w:r w:rsidRPr="00F32FD4">
          <w:rPr>
            <w:rFonts w:ascii="Times New Roman" w:eastAsia="SimSun" w:hAnsi="Times New Roman" w:cs="Times New Roman"/>
            <w:sz w:val="20"/>
            <w:szCs w:val="20"/>
            <w:lang w:val="en-US"/>
          </w:rPr>
          <w:t xml:space="preserve">Table </w:t>
        </w:r>
        <w:r w:rsidRPr="00F32FD4">
          <w:rPr>
            <w:rFonts w:ascii="Times New Roman" w:eastAsia="SimSun" w:hAnsi="Times New Roman" w:cs="Times New Roman"/>
            <w:sz w:val="20"/>
            <w:szCs w:val="20"/>
            <w:lang w:val="en-GB"/>
          </w:rPr>
          <w:t>7.3B.2</w:t>
        </w:r>
        <w:r>
          <w:rPr>
            <w:rFonts w:ascii="Times New Roman" w:eastAsia="SimSun" w:hAnsi="Times New Roman" w:cs="Times New Roman"/>
            <w:sz w:val="20"/>
            <w:szCs w:val="20"/>
            <w:lang w:val="en-GB"/>
          </w:rPr>
          <w:t>a</w:t>
        </w:r>
        <w:r w:rsidRPr="00F32FD4">
          <w:rPr>
            <w:rFonts w:ascii="Times New Roman" w:eastAsia="SimSun" w:hAnsi="Times New Roman" w:cs="Times New Roman"/>
            <w:sz w:val="20"/>
            <w:szCs w:val="20"/>
            <w:lang w:val="en-GB"/>
          </w:rPr>
          <w:t>.3.2-2</w:t>
        </w:r>
        <w:r w:rsidRPr="00F32FD4">
          <w:rPr>
            <w:rFonts w:ascii="Times New Roman" w:eastAsia="SimSun" w:hAnsi="Times New Roman" w:cs="Times New Roman"/>
            <w:sz w:val="20"/>
            <w:szCs w:val="20"/>
            <w:lang w:val="en-US"/>
          </w:rPr>
          <w:t>.</w:t>
        </w:r>
      </w:ins>
    </w:p>
    <w:p w14:paraId="6925D1DA" w14:textId="7D37AC90" w:rsidR="00F32FD4" w:rsidRPr="00F32FD4" w:rsidRDefault="00F32FD4" w:rsidP="00F32FD4">
      <w:pPr>
        <w:keepNext/>
        <w:keepLines/>
        <w:spacing w:before="60" w:after="180" w:line="240" w:lineRule="auto"/>
        <w:jc w:val="center"/>
        <w:rPr>
          <w:ins w:id="276" w:author="Virgil Comsa" w:date="2019-04-30T14:11:00Z"/>
          <w:rFonts w:ascii="Arial" w:eastAsia="Calibri" w:hAnsi="Arial" w:cs="Arial"/>
          <w:b/>
          <w:lang w:val="en-GB"/>
        </w:rPr>
      </w:pPr>
      <w:ins w:id="277" w:author="Virgil Comsa" w:date="2019-04-30T14:11:00Z">
        <w:r w:rsidRPr="00F32FD4">
          <w:rPr>
            <w:rFonts w:ascii="Arial" w:eastAsia="Calibri" w:hAnsi="Arial" w:cs="Arial"/>
            <w:b/>
            <w:lang w:val="en-GB"/>
          </w:rPr>
          <w:lastRenderedPageBreak/>
          <w:t>Table 7.3B.2.3.2-1: Reference sensitivity exceptions (MSD) due to receiver harmonic mixing for N</w:t>
        </w:r>
      </w:ins>
      <w:ins w:id="278" w:author="Virgil Comsa" w:date="2019-05-02T13:27:00Z">
        <w:r w:rsidR="00D023A7">
          <w:rPr>
            <w:rFonts w:ascii="Arial" w:eastAsia="Calibri" w:hAnsi="Arial" w:cs="Arial"/>
            <w:b/>
            <w:lang w:val="en-GB"/>
          </w:rPr>
          <w:t>E</w:t>
        </w:r>
      </w:ins>
      <w:ins w:id="279" w:author="Virgil Comsa" w:date="2019-04-30T14:11:00Z">
        <w:r w:rsidRPr="00F32FD4">
          <w:rPr>
            <w:rFonts w:ascii="Arial" w:eastAsia="Calibri" w:hAnsi="Arial" w:cs="Arial"/>
            <w:b/>
            <w:lang w:val="en-GB"/>
          </w:rPr>
          <w:t>-DC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760"/>
        <w:gridCol w:w="645"/>
        <w:gridCol w:w="688"/>
        <w:gridCol w:w="688"/>
        <w:gridCol w:w="688"/>
        <w:gridCol w:w="688"/>
        <w:gridCol w:w="688"/>
        <w:gridCol w:w="688"/>
        <w:gridCol w:w="688"/>
        <w:gridCol w:w="688"/>
        <w:gridCol w:w="688"/>
        <w:gridCol w:w="705"/>
      </w:tblGrid>
      <w:tr w:rsidR="00F32FD4" w:rsidRPr="00F32FD4" w14:paraId="434A6A61" w14:textId="77777777" w:rsidTr="00F32FD4">
        <w:trPr>
          <w:trHeight w:val="285"/>
          <w:jc w:val="center"/>
          <w:ins w:id="280" w:author="Virgil Comsa" w:date="2019-04-30T14:14:00Z"/>
        </w:trPr>
        <w:tc>
          <w:tcPr>
            <w:tcW w:w="0" w:type="auto"/>
            <w:gridSpan w:val="13"/>
            <w:tcBorders>
              <w:top w:val="single" w:sz="4" w:space="0" w:color="auto"/>
              <w:left w:val="single" w:sz="4" w:space="0" w:color="auto"/>
              <w:bottom w:val="single" w:sz="4" w:space="0" w:color="auto"/>
              <w:right w:val="single" w:sz="4" w:space="0" w:color="auto"/>
            </w:tcBorders>
            <w:hideMark/>
          </w:tcPr>
          <w:p w14:paraId="79EE3A95" w14:textId="77777777" w:rsidR="00F32FD4" w:rsidRPr="00F32FD4" w:rsidRDefault="00F32FD4" w:rsidP="00F32FD4">
            <w:pPr>
              <w:keepNext/>
              <w:keepLines/>
              <w:spacing w:after="0" w:line="240" w:lineRule="auto"/>
              <w:jc w:val="center"/>
              <w:rPr>
                <w:ins w:id="281" w:author="Virgil Comsa" w:date="2019-04-30T14:14:00Z"/>
                <w:rFonts w:ascii="Arial" w:eastAsia="Calibri" w:hAnsi="Arial" w:cs="Arial"/>
                <w:b/>
                <w:sz w:val="18"/>
                <w:lang w:val="en-GB"/>
              </w:rPr>
            </w:pPr>
            <w:ins w:id="282" w:author="Virgil Comsa" w:date="2019-04-30T14:14:00Z">
              <w:r w:rsidRPr="00F32FD4">
                <w:rPr>
                  <w:rFonts w:ascii="Arial" w:eastAsia="Calibri" w:hAnsi="Arial" w:cs="Arial"/>
                  <w:b/>
                  <w:sz w:val="18"/>
                  <w:lang w:val="en-GB"/>
                </w:rPr>
                <w:t xml:space="preserve">E-UTRA or NR Band / Channel bandwidth of the </w:t>
              </w:r>
              <w:r w:rsidRPr="00F32FD4">
                <w:rPr>
                  <w:rFonts w:ascii="Arial" w:eastAsia="Calibri" w:hAnsi="Arial" w:cs="Arial"/>
                  <w:b/>
                  <w:sz w:val="18"/>
                  <w:lang w:val="en-US" w:eastAsia="zh-CN"/>
                </w:rPr>
                <w:t>affected DL</w:t>
              </w:r>
              <w:r w:rsidRPr="00F32FD4">
                <w:rPr>
                  <w:rFonts w:ascii="Arial" w:eastAsia="Calibri" w:hAnsi="Arial" w:cs="Arial"/>
                  <w:b/>
                  <w:sz w:val="18"/>
                  <w:lang w:val="en-GB"/>
                </w:rPr>
                <w:t xml:space="preserve"> band / MSD</w:t>
              </w:r>
            </w:ins>
          </w:p>
        </w:tc>
      </w:tr>
      <w:tr w:rsidR="00F32FD4" w:rsidRPr="00F32FD4" w14:paraId="7C36DB9B" w14:textId="77777777" w:rsidTr="00F32FD4">
        <w:trPr>
          <w:trHeight w:val="285"/>
          <w:jc w:val="center"/>
          <w:ins w:id="283" w:author="Virgil Comsa" w:date="2019-04-30T14:14:00Z"/>
        </w:trPr>
        <w:tc>
          <w:tcPr>
            <w:tcW w:w="0" w:type="auto"/>
            <w:tcBorders>
              <w:top w:val="single" w:sz="4" w:space="0" w:color="auto"/>
              <w:left w:val="single" w:sz="4" w:space="0" w:color="auto"/>
              <w:bottom w:val="single" w:sz="4" w:space="0" w:color="auto"/>
              <w:right w:val="single" w:sz="4" w:space="0" w:color="auto"/>
            </w:tcBorders>
            <w:hideMark/>
          </w:tcPr>
          <w:p w14:paraId="18DFD5A5" w14:textId="77777777" w:rsidR="00F32FD4" w:rsidRPr="00F32FD4" w:rsidRDefault="00F32FD4" w:rsidP="00F32FD4">
            <w:pPr>
              <w:keepNext/>
              <w:keepLines/>
              <w:spacing w:after="0" w:line="240" w:lineRule="auto"/>
              <w:jc w:val="center"/>
              <w:rPr>
                <w:ins w:id="284" w:author="Virgil Comsa" w:date="2019-04-30T14:14:00Z"/>
                <w:rFonts w:ascii="Arial" w:eastAsia="Calibri" w:hAnsi="Arial" w:cs="Arial"/>
                <w:b/>
                <w:sz w:val="18"/>
                <w:lang w:val="en-GB"/>
              </w:rPr>
            </w:pPr>
            <w:ins w:id="285" w:author="Virgil Comsa" w:date="2019-04-30T14:14:00Z">
              <w:r w:rsidRPr="00F32FD4">
                <w:rPr>
                  <w:rFonts w:ascii="Arial" w:eastAsia="Calibri" w:hAnsi="Arial" w:cs="Arial"/>
                  <w:b/>
                  <w:sz w:val="18"/>
                  <w:lang w:val="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5E13DC94" w14:textId="77777777" w:rsidR="00F32FD4" w:rsidRPr="00F32FD4" w:rsidRDefault="00F32FD4" w:rsidP="00F32FD4">
            <w:pPr>
              <w:keepNext/>
              <w:keepLines/>
              <w:spacing w:after="0" w:line="240" w:lineRule="auto"/>
              <w:jc w:val="center"/>
              <w:rPr>
                <w:ins w:id="286" w:author="Virgil Comsa" w:date="2019-04-30T14:14:00Z"/>
                <w:rFonts w:ascii="Arial" w:eastAsia="Calibri" w:hAnsi="Arial" w:cs="Arial"/>
                <w:b/>
                <w:sz w:val="18"/>
                <w:lang w:val="en-GB"/>
              </w:rPr>
            </w:pPr>
            <w:ins w:id="287" w:author="Virgil Comsa" w:date="2019-04-30T14:14:00Z">
              <w:r w:rsidRPr="00F32FD4">
                <w:rPr>
                  <w:rFonts w:ascii="Arial" w:eastAsia="Calibri" w:hAnsi="Arial" w:cs="Arial"/>
                  <w:b/>
                  <w:sz w:val="18"/>
                  <w:lang w:val="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3B01F81A" w14:textId="77777777" w:rsidR="00F32FD4" w:rsidRPr="00F32FD4" w:rsidRDefault="00F32FD4" w:rsidP="00F32FD4">
            <w:pPr>
              <w:keepNext/>
              <w:keepLines/>
              <w:spacing w:after="0" w:line="240" w:lineRule="auto"/>
              <w:jc w:val="center"/>
              <w:rPr>
                <w:ins w:id="288" w:author="Virgil Comsa" w:date="2019-04-30T14:14:00Z"/>
                <w:rFonts w:ascii="Arial" w:eastAsia="Calibri" w:hAnsi="Arial" w:cs="Arial"/>
                <w:b/>
                <w:sz w:val="18"/>
                <w:lang w:val="en-GB"/>
              </w:rPr>
            </w:pPr>
            <w:ins w:id="289" w:author="Virgil Comsa" w:date="2019-04-30T14:14:00Z">
              <w:r w:rsidRPr="00F32FD4">
                <w:rPr>
                  <w:rFonts w:ascii="Arial" w:eastAsia="Calibri" w:hAnsi="Arial" w:cs="Arial"/>
                  <w:b/>
                  <w:sz w:val="18"/>
                  <w:lang w:val="en-GB"/>
                </w:rPr>
                <w:t>5</w:t>
              </w:r>
            </w:ins>
          </w:p>
          <w:p w14:paraId="5597CB38" w14:textId="77777777" w:rsidR="00F32FD4" w:rsidRPr="00F32FD4" w:rsidRDefault="00F32FD4" w:rsidP="00F32FD4">
            <w:pPr>
              <w:keepNext/>
              <w:keepLines/>
              <w:spacing w:after="0" w:line="240" w:lineRule="auto"/>
              <w:jc w:val="center"/>
              <w:rPr>
                <w:ins w:id="290" w:author="Virgil Comsa" w:date="2019-04-30T14:14:00Z"/>
                <w:rFonts w:ascii="Arial" w:eastAsia="Calibri" w:hAnsi="Arial" w:cs="Arial"/>
                <w:b/>
                <w:sz w:val="18"/>
                <w:lang w:val="en-GB"/>
              </w:rPr>
            </w:pPr>
            <w:ins w:id="291" w:author="Virgil Comsa" w:date="2019-04-30T14:14:00Z">
              <w:r w:rsidRPr="00F32FD4">
                <w:rPr>
                  <w:rFonts w:ascii="Arial" w:eastAsia="Calibri" w:hAnsi="Arial" w:cs="Arial"/>
                  <w:b/>
                  <w:sz w:val="18"/>
                  <w:lang w:val="en-GB"/>
                </w:rPr>
                <w:t>MHz</w:t>
              </w:r>
            </w:ins>
          </w:p>
          <w:p w14:paraId="3B5C1203" w14:textId="77777777" w:rsidR="00F32FD4" w:rsidRPr="00F32FD4" w:rsidRDefault="00F32FD4" w:rsidP="00F32FD4">
            <w:pPr>
              <w:keepNext/>
              <w:keepLines/>
              <w:spacing w:after="0" w:line="240" w:lineRule="auto"/>
              <w:jc w:val="center"/>
              <w:rPr>
                <w:ins w:id="292" w:author="Virgil Comsa" w:date="2019-04-30T14:14:00Z"/>
                <w:rFonts w:ascii="Arial" w:eastAsia="Calibri" w:hAnsi="Arial" w:cs="Arial"/>
                <w:b/>
                <w:sz w:val="18"/>
                <w:lang w:val="en-GB"/>
              </w:rPr>
            </w:pPr>
            <w:ins w:id="293" w:author="Virgil Comsa" w:date="2019-04-30T14:14:00Z">
              <w:r w:rsidRPr="00F32FD4">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562BE1CB" w14:textId="77777777" w:rsidR="00F32FD4" w:rsidRPr="00F32FD4" w:rsidRDefault="00F32FD4" w:rsidP="00F32FD4">
            <w:pPr>
              <w:keepNext/>
              <w:keepLines/>
              <w:spacing w:after="0" w:line="240" w:lineRule="auto"/>
              <w:jc w:val="center"/>
              <w:rPr>
                <w:ins w:id="294" w:author="Virgil Comsa" w:date="2019-04-30T14:14:00Z"/>
                <w:rFonts w:ascii="Arial" w:eastAsia="Calibri" w:hAnsi="Arial" w:cs="Arial"/>
                <w:b/>
                <w:sz w:val="18"/>
                <w:lang w:val="en-GB"/>
              </w:rPr>
            </w:pPr>
            <w:ins w:id="295" w:author="Virgil Comsa" w:date="2019-04-30T14:14:00Z">
              <w:r w:rsidRPr="00F32FD4">
                <w:rPr>
                  <w:rFonts w:ascii="Arial" w:eastAsia="Calibri" w:hAnsi="Arial" w:cs="Arial"/>
                  <w:b/>
                  <w:sz w:val="18"/>
                  <w:lang w:val="en-GB"/>
                </w:rPr>
                <w:t>10 MHz</w:t>
              </w:r>
            </w:ins>
          </w:p>
          <w:p w14:paraId="6C820761" w14:textId="77777777" w:rsidR="00F32FD4" w:rsidRPr="00F32FD4" w:rsidRDefault="00F32FD4" w:rsidP="00F32FD4">
            <w:pPr>
              <w:keepNext/>
              <w:keepLines/>
              <w:spacing w:after="0" w:line="240" w:lineRule="auto"/>
              <w:jc w:val="center"/>
              <w:rPr>
                <w:ins w:id="296" w:author="Virgil Comsa" w:date="2019-04-30T14:14:00Z"/>
                <w:rFonts w:ascii="Arial" w:eastAsia="Calibri" w:hAnsi="Arial" w:cs="Arial"/>
                <w:b/>
                <w:sz w:val="18"/>
                <w:lang w:val="en-GB"/>
              </w:rPr>
            </w:pPr>
            <w:ins w:id="297" w:author="Virgil Comsa" w:date="2019-04-30T14:14:00Z">
              <w:r w:rsidRPr="00F32FD4">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5361FDE3" w14:textId="77777777" w:rsidR="00F32FD4" w:rsidRPr="00F32FD4" w:rsidRDefault="00F32FD4" w:rsidP="00F32FD4">
            <w:pPr>
              <w:keepNext/>
              <w:keepLines/>
              <w:spacing w:after="0" w:line="240" w:lineRule="auto"/>
              <w:jc w:val="center"/>
              <w:rPr>
                <w:ins w:id="298" w:author="Virgil Comsa" w:date="2019-04-30T14:14:00Z"/>
                <w:rFonts w:ascii="Arial" w:eastAsia="Calibri" w:hAnsi="Arial" w:cs="Arial"/>
                <w:b/>
                <w:sz w:val="18"/>
                <w:lang w:val="en-GB"/>
              </w:rPr>
            </w:pPr>
            <w:ins w:id="299" w:author="Virgil Comsa" w:date="2019-04-30T14:14:00Z">
              <w:r w:rsidRPr="00F32FD4">
                <w:rPr>
                  <w:rFonts w:ascii="Arial" w:eastAsia="Calibri" w:hAnsi="Arial" w:cs="Arial"/>
                  <w:b/>
                  <w:sz w:val="18"/>
                  <w:lang w:val="en-GB"/>
                </w:rPr>
                <w:t>15 MHz</w:t>
              </w:r>
            </w:ins>
          </w:p>
          <w:p w14:paraId="7155CBCC" w14:textId="77777777" w:rsidR="00F32FD4" w:rsidRPr="00F32FD4" w:rsidRDefault="00F32FD4" w:rsidP="00F32FD4">
            <w:pPr>
              <w:keepNext/>
              <w:keepLines/>
              <w:spacing w:after="0" w:line="240" w:lineRule="auto"/>
              <w:jc w:val="center"/>
              <w:rPr>
                <w:ins w:id="300" w:author="Virgil Comsa" w:date="2019-04-30T14:14:00Z"/>
                <w:rFonts w:ascii="Arial" w:eastAsia="Calibri" w:hAnsi="Arial" w:cs="Arial"/>
                <w:b/>
                <w:sz w:val="18"/>
                <w:lang w:val="en-GB"/>
              </w:rPr>
            </w:pPr>
            <w:ins w:id="301" w:author="Virgil Comsa" w:date="2019-04-30T14:14:00Z">
              <w:r w:rsidRPr="00F32FD4">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03784541" w14:textId="77777777" w:rsidR="00F32FD4" w:rsidRPr="00F32FD4" w:rsidRDefault="00F32FD4" w:rsidP="00F32FD4">
            <w:pPr>
              <w:keepNext/>
              <w:keepLines/>
              <w:spacing w:after="0" w:line="240" w:lineRule="auto"/>
              <w:jc w:val="center"/>
              <w:rPr>
                <w:ins w:id="302" w:author="Virgil Comsa" w:date="2019-04-30T14:14:00Z"/>
                <w:rFonts w:ascii="Arial" w:eastAsia="Calibri" w:hAnsi="Arial" w:cs="Arial"/>
                <w:b/>
                <w:sz w:val="18"/>
                <w:lang w:val="en-GB"/>
              </w:rPr>
            </w:pPr>
            <w:ins w:id="303" w:author="Virgil Comsa" w:date="2019-04-30T14:14:00Z">
              <w:r w:rsidRPr="00F32FD4">
                <w:rPr>
                  <w:rFonts w:ascii="Arial" w:eastAsia="Calibri" w:hAnsi="Arial" w:cs="Arial"/>
                  <w:b/>
                  <w:sz w:val="18"/>
                  <w:lang w:val="en-GB"/>
                </w:rPr>
                <w:t>20 MHz</w:t>
              </w:r>
            </w:ins>
          </w:p>
          <w:p w14:paraId="380570B5" w14:textId="77777777" w:rsidR="00F32FD4" w:rsidRPr="00F32FD4" w:rsidRDefault="00F32FD4" w:rsidP="00F32FD4">
            <w:pPr>
              <w:keepNext/>
              <w:keepLines/>
              <w:spacing w:after="0" w:line="240" w:lineRule="auto"/>
              <w:jc w:val="center"/>
              <w:rPr>
                <w:ins w:id="304" w:author="Virgil Comsa" w:date="2019-04-30T14:14:00Z"/>
                <w:rFonts w:ascii="Arial" w:eastAsia="Calibri" w:hAnsi="Arial" w:cs="Arial"/>
                <w:b/>
                <w:sz w:val="18"/>
                <w:lang w:val="en-GB"/>
              </w:rPr>
            </w:pPr>
            <w:ins w:id="305" w:author="Virgil Comsa" w:date="2019-04-30T14:14:00Z">
              <w:r w:rsidRPr="00F32FD4">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43C19C08" w14:textId="77777777" w:rsidR="00F32FD4" w:rsidRPr="00F32FD4" w:rsidRDefault="00F32FD4" w:rsidP="00F32FD4">
            <w:pPr>
              <w:keepNext/>
              <w:keepLines/>
              <w:spacing w:after="0" w:line="240" w:lineRule="auto"/>
              <w:jc w:val="center"/>
              <w:rPr>
                <w:ins w:id="306" w:author="Virgil Comsa" w:date="2019-04-30T14:14:00Z"/>
                <w:rFonts w:ascii="Arial" w:eastAsia="Calibri" w:hAnsi="Arial" w:cs="Arial"/>
                <w:b/>
                <w:sz w:val="18"/>
                <w:lang w:val="en-GB"/>
              </w:rPr>
            </w:pPr>
            <w:ins w:id="307" w:author="Virgil Comsa" w:date="2019-04-30T14:14:00Z">
              <w:r w:rsidRPr="00F32FD4">
                <w:rPr>
                  <w:rFonts w:ascii="Arial" w:eastAsia="Calibri" w:hAnsi="Arial" w:cs="Arial"/>
                  <w:b/>
                  <w:sz w:val="18"/>
                  <w:lang w:val="en-GB"/>
                </w:rPr>
                <w:t>25 MHz</w:t>
              </w:r>
            </w:ins>
          </w:p>
          <w:p w14:paraId="758BB54C" w14:textId="77777777" w:rsidR="00F32FD4" w:rsidRPr="00F32FD4" w:rsidRDefault="00F32FD4" w:rsidP="00F32FD4">
            <w:pPr>
              <w:keepNext/>
              <w:keepLines/>
              <w:spacing w:after="0" w:line="240" w:lineRule="auto"/>
              <w:jc w:val="center"/>
              <w:rPr>
                <w:ins w:id="308" w:author="Virgil Comsa" w:date="2019-04-30T14:14:00Z"/>
                <w:rFonts w:ascii="Arial" w:eastAsia="Calibri" w:hAnsi="Arial" w:cs="Arial"/>
                <w:b/>
                <w:sz w:val="18"/>
                <w:lang w:val="en-GB"/>
              </w:rPr>
            </w:pPr>
            <w:ins w:id="309" w:author="Virgil Comsa" w:date="2019-04-30T14:14:00Z">
              <w:r w:rsidRPr="00F32FD4">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0BB70F03" w14:textId="77777777" w:rsidR="00F32FD4" w:rsidRPr="00F32FD4" w:rsidRDefault="00F32FD4" w:rsidP="00F32FD4">
            <w:pPr>
              <w:keepNext/>
              <w:keepLines/>
              <w:spacing w:after="0" w:line="240" w:lineRule="auto"/>
              <w:jc w:val="center"/>
              <w:rPr>
                <w:ins w:id="310" w:author="Virgil Comsa" w:date="2019-04-30T14:14:00Z"/>
                <w:rFonts w:ascii="Arial" w:eastAsia="Calibri" w:hAnsi="Arial" w:cs="Arial"/>
                <w:b/>
                <w:sz w:val="18"/>
                <w:lang w:val="en-GB"/>
              </w:rPr>
            </w:pPr>
            <w:ins w:id="311" w:author="Virgil Comsa" w:date="2019-04-30T14:14:00Z">
              <w:r w:rsidRPr="00F32FD4">
                <w:rPr>
                  <w:rFonts w:ascii="Arial" w:eastAsia="Calibri" w:hAnsi="Arial" w:cs="Arial"/>
                  <w:b/>
                  <w:sz w:val="18"/>
                  <w:lang w:val="en-GB"/>
                </w:rPr>
                <w:t>40 MHz</w:t>
              </w:r>
            </w:ins>
          </w:p>
          <w:p w14:paraId="08C796DF" w14:textId="77777777" w:rsidR="00F32FD4" w:rsidRPr="00F32FD4" w:rsidRDefault="00F32FD4" w:rsidP="00F32FD4">
            <w:pPr>
              <w:keepNext/>
              <w:keepLines/>
              <w:spacing w:after="0" w:line="240" w:lineRule="auto"/>
              <w:jc w:val="center"/>
              <w:rPr>
                <w:ins w:id="312" w:author="Virgil Comsa" w:date="2019-04-30T14:14:00Z"/>
                <w:rFonts w:ascii="Arial" w:eastAsia="Calibri" w:hAnsi="Arial" w:cs="Arial"/>
                <w:b/>
                <w:sz w:val="18"/>
                <w:lang w:val="en-GB"/>
              </w:rPr>
            </w:pPr>
            <w:ins w:id="313" w:author="Virgil Comsa" w:date="2019-04-30T14:14:00Z">
              <w:r w:rsidRPr="00F32FD4">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6BF3A600" w14:textId="77777777" w:rsidR="00F32FD4" w:rsidRPr="00F32FD4" w:rsidRDefault="00F32FD4" w:rsidP="00F32FD4">
            <w:pPr>
              <w:keepNext/>
              <w:keepLines/>
              <w:spacing w:after="0" w:line="240" w:lineRule="auto"/>
              <w:jc w:val="center"/>
              <w:rPr>
                <w:ins w:id="314" w:author="Virgil Comsa" w:date="2019-04-30T14:14:00Z"/>
                <w:rFonts w:ascii="Arial" w:eastAsia="Calibri" w:hAnsi="Arial" w:cs="Arial"/>
                <w:b/>
                <w:sz w:val="18"/>
                <w:lang w:val="en-GB"/>
              </w:rPr>
            </w:pPr>
            <w:ins w:id="315" w:author="Virgil Comsa" w:date="2019-04-30T14:14:00Z">
              <w:r w:rsidRPr="00F32FD4">
                <w:rPr>
                  <w:rFonts w:ascii="Arial" w:eastAsia="Calibri" w:hAnsi="Arial" w:cs="Arial"/>
                  <w:b/>
                  <w:sz w:val="18"/>
                  <w:lang w:val="en-GB"/>
                </w:rPr>
                <w:t>50 MHz</w:t>
              </w:r>
            </w:ins>
          </w:p>
          <w:p w14:paraId="7D3448A7" w14:textId="77777777" w:rsidR="00F32FD4" w:rsidRPr="00F32FD4" w:rsidRDefault="00F32FD4" w:rsidP="00F32FD4">
            <w:pPr>
              <w:keepNext/>
              <w:keepLines/>
              <w:spacing w:after="0" w:line="240" w:lineRule="auto"/>
              <w:jc w:val="center"/>
              <w:rPr>
                <w:ins w:id="316" w:author="Virgil Comsa" w:date="2019-04-30T14:14:00Z"/>
                <w:rFonts w:ascii="Arial" w:eastAsia="Calibri" w:hAnsi="Arial" w:cs="Arial"/>
                <w:b/>
                <w:sz w:val="18"/>
                <w:lang w:val="en-GB"/>
              </w:rPr>
            </w:pPr>
            <w:ins w:id="317" w:author="Virgil Comsa" w:date="2019-04-30T14:14:00Z">
              <w:r w:rsidRPr="00F32FD4">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59D43C35" w14:textId="77777777" w:rsidR="00F32FD4" w:rsidRPr="00F32FD4" w:rsidRDefault="00F32FD4" w:rsidP="00F32FD4">
            <w:pPr>
              <w:keepNext/>
              <w:keepLines/>
              <w:spacing w:after="0" w:line="240" w:lineRule="auto"/>
              <w:jc w:val="center"/>
              <w:rPr>
                <w:ins w:id="318" w:author="Virgil Comsa" w:date="2019-04-30T14:14:00Z"/>
                <w:rFonts w:ascii="Arial" w:eastAsia="Calibri" w:hAnsi="Arial" w:cs="Arial"/>
                <w:b/>
                <w:sz w:val="18"/>
                <w:lang w:val="en-GB"/>
              </w:rPr>
            </w:pPr>
            <w:ins w:id="319" w:author="Virgil Comsa" w:date="2019-04-30T14:14:00Z">
              <w:r w:rsidRPr="00F32FD4">
                <w:rPr>
                  <w:rFonts w:ascii="Arial" w:eastAsia="Calibri" w:hAnsi="Arial" w:cs="Arial"/>
                  <w:b/>
                  <w:sz w:val="18"/>
                  <w:lang w:val="en-GB"/>
                </w:rPr>
                <w:t>60 MHz</w:t>
              </w:r>
            </w:ins>
          </w:p>
          <w:p w14:paraId="3E169BBD" w14:textId="77777777" w:rsidR="00F32FD4" w:rsidRPr="00F32FD4" w:rsidRDefault="00F32FD4" w:rsidP="00F32FD4">
            <w:pPr>
              <w:keepNext/>
              <w:keepLines/>
              <w:spacing w:after="0" w:line="240" w:lineRule="auto"/>
              <w:jc w:val="center"/>
              <w:rPr>
                <w:ins w:id="320" w:author="Virgil Comsa" w:date="2019-04-30T14:14:00Z"/>
                <w:rFonts w:ascii="Arial" w:eastAsia="Calibri" w:hAnsi="Arial" w:cs="Arial"/>
                <w:b/>
                <w:sz w:val="18"/>
                <w:lang w:val="en-GB"/>
              </w:rPr>
            </w:pPr>
            <w:ins w:id="321" w:author="Virgil Comsa" w:date="2019-04-30T14:14:00Z">
              <w:r w:rsidRPr="00F32FD4">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04617D60" w14:textId="77777777" w:rsidR="00F32FD4" w:rsidRPr="00F32FD4" w:rsidRDefault="00F32FD4" w:rsidP="00F32FD4">
            <w:pPr>
              <w:keepNext/>
              <w:keepLines/>
              <w:spacing w:after="0" w:line="240" w:lineRule="auto"/>
              <w:jc w:val="center"/>
              <w:rPr>
                <w:ins w:id="322" w:author="Virgil Comsa" w:date="2019-04-30T14:14:00Z"/>
                <w:rFonts w:ascii="Arial" w:eastAsia="Calibri" w:hAnsi="Arial" w:cs="Arial"/>
                <w:b/>
                <w:sz w:val="18"/>
                <w:lang w:val="en-GB"/>
              </w:rPr>
            </w:pPr>
            <w:ins w:id="323" w:author="Virgil Comsa" w:date="2019-04-30T14:14:00Z">
              <w:r w:rsidRPr="00F32FD4">
                <w:rPr>
                  <w:rFonts w:ascii="Arial" w:eastAsia="Calibri" w:hAnsi="Arial" w:cs="Arial"/>
                  <w:b/>
                  <w:sz w:val="18"/>
                  <w:lang w:val="en-GB"/>
                </w:rPr>
                <w:t>80 MHz</w:t>
              </w:r>
            </w:ins>
          </w:p>
          <w:p w14:paraId="2B138BF1" w14:textId="77777777" w:rsidR="00F32FD4" w:rsidRPr="00F32FD4" w:rsidRDefault="00F32FD4" w:rsidP="00F32FD4">
            <w:pPr>
              <w:keepNext/>
              <w:keepLines/>
              <w:spacing w:after="0" w:line="240" w:lineRule="auto"/>
              <w:jc w:val="center"/>
              <w:rPr>
                <w:ins w:id="324" w:author="Virgil Comsa" w:date="2019-04-30T14:14:00Z"/>
                <w:rFonts w:ascii="Arial" w:eastAsia="Calibri" w:hAnsi="Arial" w:cs="Arial"/>
                <w:b/>
                <w:sz w:val="18"/>
                <w:lang w:val="en-GB"/>
              </w:rPr>
            </w:pPr>
            <w:ins w:id="325" w:author="Virgil Comsa" w:date="2019-04-30T14:14:00Z">
              <w:r w:rsidRPr="00F32FD4">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27EC5BA4" w14:textId="77777777" w:rsidR="00F32FD4" w:rsidRPr="00F32FD4" w:rsidRDefault="00F32FD4" w:rsidP="00F32FD4">
            <w:pPr>
              <w:keepNext/>
              <w:keepLines/>
              <w:spacing w:after="0" w:line="240" w:lineRule="auto"/>
              <w:jc w:val="center"/>
              <w:rPr>
                <w:ins w:id="326" w:author="Virgil Comsa" w:date="2019-04-30T14:14:00Z"/>
                <w:rFonts w:ascii="Arial" w:eastAsia="Calibri" w:hAnsi="Arial" w:cs="Arial"/>
                <w:b/>
                <w:sz w:val="18"/>
                <w:lang w:val="en-GB"/>
              </w:rPr>
            </w:pPr>
            <w:ins w:id="327" w:author="Virgil Comsa" w:date="2019-04-30T14:14:00Z">
              <w:r w:rsidRPr="00F32FD4">
                <w:rPr>
                  <w:rFonts w:ascii="Arial" w:eastAsia="Calibri" w:hAnsi="Arial" w:cs="Arial"/>
                  <w:b/>
                  <w:sz w:val="18"/>
                  <w:lang w:val="en-GB"/>
                </w:rPr>
                <w:t>90 MHz</w:t>
              </w:r>
            </w:ins>
          </w:p>
          <w:p w14:paraId="31847A2C" w14:textId="77777777" w:rsidR="00F32FD4" w:rsidRPr="00F32FD4" w:rsidRDefault="00F32FD4" w:rsidP="00F32FD4">
            <w:pPr>
              <w:keepNext/>
              <w:keepLines/>
              <w:spacing w:after="0" w:line="240" w:lineRule="auto"/>
              <w:jc w:val="center"/>
              <w:rPr>
                <w:ins w:id="328" w:author="Virgil Comsa" w:date="2019-04-30T14:14:00Z"/>
                <w:rFonts w:ascii="Arial" w:eastAsia="Calibri" w:hAnsi="Arial" w:cs="Arial"/>
                <w:b/>
                <w:sz w:val="18"/>
                <w:lang w:val="en-GB"/>
              </w:rPr>
            </w:pPr>
            <w:ins w:id="329" w:author="Virgil Comsa" w:date="2019-04-30T14:14:00Z">
              <w:r w:rsidRPr="00F32FD4">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424FAA6C" w14:textId="77777777" w:rsidR="00F32FD4" w:rsidRPr="00F32FD4" w:rsidRDefault="00F32FD4" w:rsidP="00F32FD4">
            <w:pPr>
              <w:keepNext/>
              <w:keepLines/>
              <w:spacing w:after="0" w:line="240" w:lineRule="auto"/>
              <w:jc w:val="center"/>
              <w:rPr>
                <w:ins w:id="330" w:author="Virgil Comsa" w:date="2019-04-30T14:14:00Z"/>
                <w:rFonts w:ascii="Arial" w:eastAsia="Calibri" w:hAnsi="Arial" w:cs="Arial"/>
                <w:b/>
                <w:sz w:val="18"/>
                <w:lang w:val="en-GB"/>
              </w:rPr>
            </w:pPr>
            <w:ins w:id="331" w:author="Virgil Comsa" w:date="2019-04-30T14:14:00Z">
              <w:r w:rsidRPr="00F32FD4">
                <w:rPr>
                  <w:rFonts w:ascii="Arial" w:eastAsia="Calibri" w:hAnsi="Arial" w:cs="Arial"/>
                  <w:b/>
                  <w:sz w:val="18"/>
                  <w:lang w:val="en-GB"/>
                </w:rPr>
                <w:t>100 MHz</w:t>
              </w:r>
            </w:ins>
          </w:p>
          <w:p w14:paraId="0549D32B" w14:textId="77777777" w:rsidR="00F32FD4" w:rsidRPr="00F32FD4" w:rsidRDefault="00F32FD4" w:rsidP="00F32FD4">
            <w:pPr>
              <w:keepNext/>
              <w:keepLines/>
              <w:spacing w:after="0" w:line="240" w:lineRule="auto"/>
              <w:jc w:val="center"/>
              <w:rPr>
                <w:ins w:id="332" w:author="Virgil Comsa" w:date="2019-04-30T14:14:00Z"/>
                <w:rFonts w:ascii="Arial" w:eastAsia="Calibri" w:hAnsi="Arial" w:cs="Arial"/>
                <w:b/>
                <w:sz w:val="18"/>
                <w:lang w:val="en-GB"/>
              </w:rPr>
            </w:pPr>
            <w:ins w:id="333" w:author="Virgil Comsa" w:date="2019-04-30T14:14:00Z">
              <w:r w:rsidRPr="00F32FD4">
                <w:rPr>
                  <w:rFonts w:ascii="Arial" w:eastAsia="Calibri" w:hAnsi="Arial" w:cs="Arial"/>
                  <w:b/>
                  <w:sz w:val="18"/>
                  <w:lang w:val="en-GB"/>
                </w:rPr>
                <w:t>(dB)</w:t>
              </w:r>
            </w:ins>
          </w:p>
        </w:tc>
      </w:tr>
      <w:tr w:rsidR="00F32FD4" w:rsidRPr="00F32FD4" w14:paraId="1FD46A58" w14:textId="77777777" w:rsidTr="00F32FD4">
        <w:trPr>
          <w:trHeight w:val="285"/>
          <w:jc w:val="center"/>
          <w:ins w:id="334" w:author="Virgil Comsa" w:date="2019-04-30T14:14:00Z"/>
        </w:trPr>
        <w:tc>
          <w:tcPr>
            <w:tcW w:w="0" w:type="auto"/>
            <w:tcBorders>
              <w:top w:val="single" w:sz="4" w:space="0" w:color="auto"/>
              <w:left w:val="single" w:sz="4" w:space="0" w:color="auto"/>
              <w:bottom w:val="single" w:sz="4" w:space="0" w:color="auto"/>
              <w:right w:val="single" w:sz="4" w:space="0" w:color="auto"/>
            </w:tcBorders>
            <w:vAlign w:val="center"/>
          </w:tcPr>
          <w:p w14:paraId="5F93B1FB" w14:textId="75AFAC52" w:rsidR="00F32FD4" w:rsidRPr="00F32FD4" w:rsidRDefault="00F32FD4" w:rsidP="00F32FD4">
            <w:pPr>
              <w:keepNext/>
              <w:keepLines/>
              <w:spacing w:after="0" w:line="240" w:lineRule="auto"/>
              <w:jc w:val="center"/>
              <w:rPr>
                <w:ins w:id="335" w:author="Virgil Comsa" w:date="2019-04-30T14:14: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401FE0F2" w14:textId="02258D70" w:rsidR="00F32FD4" w:rsidRPr="00F32FD4" w:rsidRDefault="00F32FD4" w:rsidP="00F32FD4">
            <w:pPr>
              <w:keepNext/>
              <w:keepLines/>
              <w:spacing w:after="0" w:line="240" w:lineRule="auto"/>
              <w:jc w:val="center"/>
              <w:rPr>
                <w:ins w:id="336" w:author="Virgil Comsa" w:date="2019-04-30T14:14: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20579EF" w14:textId="5CB689AD" w:rsidR="00F32FD4" w:rsidRPr="00F32FD4" w:rsidRDefault="00F32FD4" w:rsidP="00F32FD4">
            <w:pPr>
              <w:keepNext/>
              <w:keepLines/>
              <w:spacing w:after="0" w:line="240" w:lineRule="auto"/>
              <w:jc w:val="center"/>
              <w:rPr>
                <w:ins w:id="337" w:author="Virgil Comsa" w:date="2019-04-30T14:14: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47238D61" w14:textId="7388A889" w:rsidR="00F32FD4" w:rsidRPr="00F32FD4" w:rsidRDefault="00F32FD4" w:rsidP="00F32FD4">
            <w:pPr>
              <w:keepNext/>
              <w:keepLines/>
              <w:spacing w:after="0" w:line="240" w:lineRule="auto"/>
              <w:jc w:val="center"/>
              <w:rPr>
                <w:ins w:id="338" w:author="Virgil Comsa" w:date="2019-04-30T14:14: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39F3ADFC" w14:textId="6D04FDC7" w:rsidR="00F32FD4" w:rsidRPr="00F32FD4" w:rsidRDefault="00F32FD4" w:rsidP="00F32FD4">
            <w:pPr>
              <w:keepNext/>
              <w:keepLines/>
              <w:spacing w:after="0" w:line="240" w:lineRule="auto"/>
              <w:jc w:val="center"/>
              <w:rPr>
                <w:ins w:id="339" w:author="Virgil Comsa" w:date="2019-04-30T14:14: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54667E07" w14:textId="1BBAEC39" w:rsidR="00F32FD4" w:rsidRPr="00F32FD4" w:rsidRDefault="00F32FD4" w:rsidP="00F32FD4">
            <w:pPr>
              <w:keepNext/>
              <w:keepLines/>
              <w:spacing w:after="0" w:line="240" w:lineRule="auto"/>
              <w:jc w:val="center"/>
              <w:rPr>
                <w:ins w:id="340" w:author="Virgil Comsa" w:date="2019-04-30T14:14: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7AFDB871" w14:textId="77777777" w:rsidR="00F32FD4" w:rsidRPr="00F32FD4" w:rsidRDefault="00F32FD4" w:rsidP="00F32FD4">
            <w:pPr>
              <w:keepNext/>
              <w:keepLines/>
              <w:spacing w:after="0" w:line="240" w:lineRule="auto"/>
              <w:jc w:val="center"/>
              <w:rPr>
                <w:ins w:id="341" w:author="Virgil Comsa" w:date="2019-04-30T14:14: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7299C873" w14:textId="77777777" w:rsidR="00F32FD4" w:rsidRPr="00F32FD4" w:rsidRDefault="00F32FD4" w:rsidP="00F32FD4">
            <w:pPr>
              <w:keepNext/>
              <w:keepLines/>
              <w:spacing w:after="0" w:line="240" w:lineRule="auto"/>
              <w:jc w:val="center"/>
              <w:rPr>
                <w:ins w:id="342" w:author="Virgil Comsa" w:date="2019-04-30T14:14: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10ABD84B" w14:textId="77777777" w:rsidR="00F32FD4" w:rsidRPr="00F32FD4" w:rsidRDefault="00F32FD4" w:rsidP="00F32FD4">
            <w:pPr>
              <w:keepNext/>
              <w:keepLines/>
              <w:spacing w:after="0" w:line="240" w:lineRule="auto"/>
              <w:jc w:val="center"/>
              <w:rPr>
                <w:ins w:id="343" w:author="Virgil Comsa" w:date="2019-04-30T14:14: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2B957A1B" w14:textId="77777777" w:rsidR="00F32FD4" w:rsidRPr="00F32FD4" w:rsidRDefault="00F32FD4" w:rsidP="00F32FD4">
            <w:pPr>
              <w:keepNext/>
              <w:keepLines/>
              <w:spacing w:after="0" w:line="240" w:lineRule="auto"/>
              <w:jc w:val="center"/>
              <w:rPr>
                <w:ins w:id="344" w:author="Virgil Comsa" w:date="2019-04-30T14:14: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207A34E1" w14:textId="77777777" w:rsidR="00F32FD4" w:rsidRPr="00F32FD4" w:rsidRDefault="00F32FD4" w:rsidP="00F32FD4">
            <w:pPr>
              <w:keepNext/>
              <w:keepLines/>
              <w:spacing w:after="0" w:line="240" w:lineRule="auto"/>
              <w:jc w:val="center"/>
              <w:rPr>
                <w:ins w:id="345" w:author="Virgil Comsa" w:date="2019-04-30T14:14: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0B4B51C4" w14:textId="77777777" w:rsidR="00F32FD4" w:rsidRPr="00F32FD4" w:rsidRDefault="00F32FD4" w:rsidP="00F32FD4">
            <w:pPr>
              <w:keepNext/>
              <w:keepLines/>
              <w:spacing w:after="0" w:line="240" w:lineRule="auto"/>
              <w:jc w:val="center"/>
              <w:rPr>
                <w:ins w:id="346" w:author="Virgil Comsa" w:date="2019-04-30T14:14: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638C7E41" w14:textId="77777777" w:rsidR="00F32FD4" w:rsidRPr="00F32FD4" w:rsidRDefault="00F32FD4" w:rsidP="00F32FD4">
            <w:pPr>
              <w:keepNext/>
              <w:keepLines/>
              <w:spacing w:after="0" w:line="240" w:lineRule="auto"/>
              <w:jc w:val="center"/>
              <w:rPr>
                <w:ins w:id="347" w:author="Virgil Comsa" w:date="2019-04-30T14:14:00Z"/>
                <w:rFonts w:ascii="Arial" w:eastAsia="Calibri" w:hAnsi="Arial" w:cs="Arial"/>
                <w:sz w:val="18"/>
                <w:lang w:val="en-GB"/>
              </w:rPr>
            </w:pPr>
          </w:p>
        </w:tc>
      </w:tr>
      <w:tr w:rsidR="00F32FD4" w:rsidRPr="00F32FD4" w14:paraId="6553B73C" w14:textId="77777777" w:rsidTr="00F32FD4">
        <w:trPr>
          <w:trHeight w:val="285"/>
          <w:jc w:val="center"/>
          <w:ins w:id="348" w:author="Virgil Comsa" w:date="2019-04-30T14:14: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87C7585" w14:textId="77777777" w:rsidR="00F32FD4" w:rsidRPr="00F32FD4" w:rsidRDefault="00F32FD4" w:rsidP="00F32FD4">
            <w:pPr>
              <w:keepNext/>
              <w:keepLines/>
              <w:spacing w:after="0" w:line="240" w:lineRule="auto"/>
              <w:ind w:left="851" w:hanging="851"/>
              <w:rPr>
                <w:ins w:id="349" w:author="Virgil Comsa" w:date="2019-04-30T14:14:00Z"/>
                <w:rFonts w:ascii="Arial" w:eastAsia="Calibri" w:hAnsi="Arial" w:cs="Arial"/>
                <w:sz w:val="18"/>
                <w:lang w:val="en-GB" w:eastAsia="ko-KR"/>
              </w:rPr>
            </w:pPr>
            <w:ins w:id="350" w:author="Virgil Comsa" w:date="2019-04-30T14:14:00Z">
              <w:r w:rsidRPr="00F32FD4">
                <w:rPr>
                  <w:rFonts w:ascii="Arial" w:eastAsia="Calibri" w:hAnsi="Arial" w:cs="Arial"/>
                  <w:sz w:val="18"/>
                  <w:lang w:val="en-GB"/>
                </w:rPr>
                <w:t>NOTE 1:</w:t>
              </w:r>
              <w:r w:rsidRPr="00F32FD4">
                <w:rPr>
                  <w:rFonts w:ascii="Arial" w:eastAsia="Calibri" w:hAnsi="Arial" w:cs="Arial"/>
                  <w:sz w:val="18"/>
                  <w:lang w:val="en-GB"/>
                </w:rPr>
                <w:tab/>
                <w:t xml:space="preserve">These requirements apply when there is at least one individual RE within the </w:t>
              </w:r>
              <w:r w:rsidRPr="00F32FD4">
                <w:rPr>
                  <w:rFonts w:ascii="Arial" w:eastAsia="Calibri" w:hAnsi="Arial" w:cs="Arial"/>
                  <w:sz w:val="18"/>
                  <w:lang w:val="en-GB" w:eastAsia="ja-JP"/>
                </w:rPr>
                <w:t xml:space="preserve">uplink </w:t>
              </w:r>
              <w:r w:rsidRPr="00F32FD4">
                <w:rPr>
                  <w:rFonts w:ascii="Arial" w:eastAsia="Calibri" w:hAnsi="Arial" w:cs="Arial"/>
                  <w:sz w:val="18"/>
                  <w:lang w:val="en-GB"/>
                </w:rPr>
                <w:t>transmission bandwidth of the aggressor (higher) band for which the mixing product due to</w:t>
              </w:r>
              <w:r w:rsidRPr="00F32FD4">
                <w:rPr>
                  <w:rFonts w:ascii="Arial" w:eastAsia="Calibri" w:hAnsi="Arial" w:cs="Arial"/>
                  <w:sz w:val="18"/>
                  <w:lang w:val="en-GB" w:eastAsia="ja-JP"/>
                </w:rPr>
                <w:t xml:space="preserve"> </w:t>
              </w:r>
              <w:r w:rsidRPr="00F32FD4">
                <w:rPr>
                  <w:rFonts w:ascii="Arial" w:eastAsia="Calibri" w:hAnsi="Arial" w:cs="Arial"/>
                  <w:sz w:val="18"/>
                  <w:lang w:val="en-GB"/>
                </w:rPr>
                <w:t xml:space="preserve">harmonic of victim (lower) band LO with leakage of aggressor (higher) band is within </w:t>
              </w:r>
              <w:r w:rsidRPr="00F32FD4">
                <w:rPr>
                  <w:rFonts w:ascii="Arial" w:eastAsia="Calibri" w:hAnsi="Arial" w:cs="Arial"/>
                  <w:sz w:val="18"/>
                  <w:lang w:val="en-GB" w:eastAsia="ja-JP"/>
                </w:rPr>
                <w:t xml:space="preserve">the downlink </w:t>
              </w:r>
              <w:r w:rsidRPr="00F32FD4">
                <w:rPr>
                  <w:rFonts w:ascii="Arial" w:eastAsia="Calibri" w:hAnsi="Arial" w:cs="Arial"/>
                  <w:sz w:val="18"/>
                  <w:lang w:val="en-GB"/>
                </w:rPr>
                <w:t>transmission bandwidth of a victim (lower) band</w:t>
              </w:r>
              <w:r w:rsidRPr="00F32FD4">
                <w:rPr>
                  <w:rFonts w:ascii="Arial" w:eastAsia="Calibri" w:hAnsi="Arial" w:cs="Arial"/>
                  <w:sz w:val="18"/>
                  <w:lang w:val="en-GB" w:eastAsia="ko-KR"/>
                </w:rPr>
                <w:t>.</w:t>
              </w:r>
            </w:ins>
          </w:p>
          <w:p w14:paraId="59B56EEB" w14:textId="77777777" w:rsidR="00F32FD4" w:rsidRPr="00F32FD4" w:rsidRDefault="00F32FD4" w:rsidP="00F32FD4">
            <w:pPr>
              <w:keepNext/>
              <w:keepLines/>
              <w:spacing w:after="0" w:line="240" w:lineRule="auto"/>
              <w:ind w:left="851" w:hanging="851"/>
              <w:rPr>
                <w:ins w:id="351" w:author="Virgil Comsa" w:date="2019-04-30T14:14:00Z"/>
                <w:rFonts w:ascii="Arial" w:eastAsia="Calibri" w:hAnsi="Arial" w:cs="Arial"/>
                <w:snapToGrid w:val="0"/>
                <w:sz w:val="18"/>
                <w:lang w:val="en-GB" w:eastAsia="ja-JP"/>
              </w:rPr>
            </w:pPr>
            <w:ins w:id="352" w:author="Virgil Comsa" w:date="2019-04-30T14:14:00Z">
              <w:r w:rsidRPr="00F32FD4">
                <w:rPr>
                  <w:rFonts w:ascii="Arial" w:eastAsia="Calibri" w:hAnsi="Arial" w:cs="Arial"/>
                  <w:sz w:val="18"/>
                  <w:lang w:val="en-GB" w:eastAsia="ja-JP"/>
                </w:rPr>
                <w:t xml:space="preserve">NOTE </w:t>
              </w:r>
              <w:r w:rsidRPr="00F32FD4">
                <w:rPr>
                  <w:rFonts w:ascii="Arial" w:eastAsia="Calibri" w:hAnsi="Arial" w:cs="Arial"/>
                  <w:sz w:val="18"/>
                  <w:lang w:val="en-GB"/>
                </w:rPr>
                <w:t>2</w:t>
              </w:r>
              <w:r w:rsidRPr="00F32FD4">
                <w:rPr>
                  <w:rFonts w:ascii="Arial" w:eastAsia="Calibri" w:hAnsi="Arial" w:cs="Arial"/>
                  <w:sz w:val="18"/>
                  <w:lang w:val="en-GB" w:eastAsia="ja-JP"/>
                </w:rPr>
                <w:t>:</w:t>
              </w:r>
              <w:r w:rsidRPr="00F32FD4">
                <w:rPr>
                  <w:rFonts w:ascii="Arial" w:eastAsia="Calibri" w:hAnsi="Arial" w:cs="Arial"/>
                  <w:sz w:val="18"/>
                  <w:lang w:val="en-GB" w:eastAsia="ja-JP"/>
                </w:rPr>
                <w:tab/>
                <w:t xml:space="preserve">The requirements should be verified for </w:t>
              </w:r>
              <w:r w:rsidRPr="00F32FD4">
                <w:rPr>
                  <w:rFonts w:ascii="Arial" w:eastAsia="Calibri" w:hAnsi="Arial" w:cs="Arial"/>
                  <w:sz w:val="18"/>
                  <w:lang w:val="en-GB"/>
                </w:rPr>
                <w:t>DL</w:t>
              </w:r>
              <w:r w:rsidRPr="00F32FD4">
                <w:rPr>
                  <w:rFonts w:ascii="Arial" w:eastAsia="Calibri" w:hAnsi="Arial" w:cs="Arial"/>
                  <w:sz w:val="18"/>
                  <w:lang w:val="en-GB" w:eastAsia="ja-JP"/>
                </w:rPr>
                <w:t xml:space="preserve"> EARFCN of the </w:t>
              </w:r>
              <w:r w:rsidRPr="00F32FD4">
                <w:rPr>
                  <w:rFonts w:ascii="Arial" w:eastAsia="Calibri" w:hAnsi="Arial" w:cs="Arial"/>
                  <w:sz w:val="18"/>
                  <w:lang w:val="en-GB"/>
                </w:rPr>
                <w:t xml:space="preserve">victim </w:t>
              </w:r>
              <w:r w:rsidRPr="00F32FD4">
                <w:rPr>
                  <w:rFonts w:ascii="Arial" w:eastAsia="Calibri" w:hAnsi="Arial" w:cs="Arial"/>
                  <w:sz w:val="18"/>
                  <w:lang w:val="en-GB" w:eastAsia="ja-JP"/>
                </w:rPr>
                <w:t xml:space="preserve">(lower) band (superscript LB) such that </w:t>
              </w:r>
            </w:ins>
            <w:ins w:id="353" w:author="Virgil Comsa" w:date="2019-04-30T14:14:00Z">
              <w:r w:rsidRPr="00F32FD4">
                <w:rPr>
                  <w:rFonts w:ascii="Arial" w:eastAsia="SimSun" w:hAnsi="Arial" w:cs="Times New Roman"/>
                  <w:snapToGrid w:val="0"/>
                  <w:position w:val="-12"/>
                  <w:sz w:val="18"/>
                  <w:szCs w:val="20"/>
                  <w:lang w:val="en-GB" w:eastAsia="ja-JP"/>
                </w:rPr>
                <w:object w:dxaOrig="1575" w:dyaOrig="285" w14:anchorId="628F53AC">
                  <v:shape id="_x0000_i1037" type="#_x0000_t75" style="width:78.75pt;height:14.25pt" o:ole="">
                    <v:imagedata r:id="rId31" o:title=""/>
                  </v:shape>
                  <o:OLEObject Type="Embed" ProgID="Equation.3" ShapeID="_x0000_i1037" DrawAspect="Content" ObjectID="_1618309099" r:id="rId32"/>
                </w:object>
              </w:r>
            </w:ins>
            <w:ins w:id="354" w:author="Virgil Comsa" w:date="2019-04-30T14:14:00Z">
              <w:r w:rsidRPr="00F32FD4">
                <w:rPr>
                  <w:rFonts w:ascii="Arial" w:eastAsia="Calibri" w:hAnsi="Arial" w:cs="Arial"/>
                  <w:snapToGrid w:val="0"/>
                  <w:sz w:val="18"/>
                  <w:lang w:val="en-GB" w:eastAsia="ja-JP"/>
                </w:rPr>
                <w:t xml:space="preserve">in MHz and </w:t>
              </w:r>
            </w:ins>
            <w:ins w:id="355" w:author="Virgil Comsa" w:date="2019-04-30T14:14:00Z">
              <w:r w:rsidRPr="00F32FD4">
                <w:rPr>
                  <w:rFonts w:ascii="Arial" w:eastAsia="SimSun" w:hAnsi="Arial" w:cs="Times New Roman"/>
                  <w:snapToGrid w:val="0"/>
                  <w:position w:val="-14"/>
                  <w:sz w:val="18"/>
                  <w:szCs w:val="20"/>
                  <w:lang w:val="en-GB" w:eastAsia="ja-JP"/>
                </w:rPr>
                <w:object w:dxaOrig="4185" w:dyaOrig="285" w14:anchorId="2F89D45D">
                  <v:shape id="_x0000_i1038" type="#_x0000_t75" style="width:209.25pt;height:14.25pt" o:ole="">
                    <v:imagedata r:id="rId33" o:title=""/>
                  </v:shape>
                  <o:OLEObject Type="Embed" ProgID="Equation.3" ShapeID="_x0000_i1038" DrawAspect="Content" ObjectID="_1618309100" r:id="rId34"/>
                </w:object>
              </w:r>
            </w:ins>
            <w:ins w:id="356" w:author="Virgil Comsa" w:date="2019-04-30T14:14:00Z">
              <w:r w:rsidRPr="00F32FD4">
                <w:rPr>
                  <w:rFonts w:ascii="Arial" w:eastAsia="Calibri" w:hAnsi="Arial" w:cs="Arial"/>
                  <w:snapToGrid w:val="0"/>
                  <w:sz w:val="18"/>
                  <w:lang w:val="en-GB" w:eastAsia="ja-JP"/>
                </w:rPr>
                <w:t xml:space="preserve"> with </w:t>
              </w:r>
            </w:ins>
            <w:ins w:id="357" w:author="Virgil Comsa" w:date="2019-04-30T14:14:00Z">
              <w:r w:rsidRPr="00F32FD4">
                <w:rPr>
                  <w:rFonts w:ascii="Arial" w:eastAsia="SimSun" w:hAnsi="Arial" w:cs="Times New Roman"/>
                  <w:snapToGrid w:val="0"/>
                  <w:position w:val="-10"/>
                  <w:sz w:val="18"/>
                  <w:szCs w:val="20"/>
                  <w:lang w:val="en-GB" w:eastAsia="ja-JP"/>
                </w:rPr>
                <w:object w:dxaOrig="285" w:dyaOrig="285" w14:anchorId="55A4B652">
                  <v:shape id="_x0000_i1039" type="#_x0000_t75" style="width:14.25pt;height:14.25pt" o:ole="">
                    <v:imagedata r:id="rId35" o:title=""/>
                  </v:shape>
                  <o:OLEObject Type="Embed" ProgID="Equation.3" ShapeID="_x0000_i1039" DrawAspect="Content" ObjectID="_1618309101" r:id="rId36"/>
                </w:object>
              </w:r>
            </w:ins>
            <w:ins w:id="358" w:author="Virgil Comsa" w:date="2019-04-30T14:14:00Z">
              <w:r w:rsidRPr="00F32FD4">
                <w:rPr>
                  <w:rFonts w:ascii="Arial" w:eastAsia="Calibri" w:hAnsi="Arial" w:cs="Arial"/>
                  <w:snapToGrid w:val="0"/>
                  <w:sz w:val="18"/>
                  <w:lang w:val="en-GB" w:eastAsia="ja-JP"/>
                </w:rPr>
                <w:t xml:space="preserve">carrier frequency </w:t>
              </w:r>
              <w:r w:rsidRPr="00F32FD4">
                <w:rPr>
                  <w:rFonts w:ascii="Arial" w:eastAsia="Calibri" w:hAnsi="Arial" w:cs="Arial"/>
                  <w:sz w:val="18"/>
                  <w:lang w:val="en-GB"/>
                </w:rPr>
                <w:t>in</w:t>
              </w:r>
              <w:r w:rsidRPr="00F32FD4">
                <w:rPr>
                  <w:rFonts w:ascii="Arial" w:eastAsia="Calibri" w:hAnsi="Arial" w:cs="Arial"/>
                  <w:snapToGrid w:val="0"/>
                  <w:sz w:val="18"/>
                  <w:lang w:val="en-GB" w:eastAsia="ja-JP"/>
                </w:rPr>
                <w:t xml:space="preserve"> the victim (</w:t>
              </w:r>
              <w:r w:rsidRPr="00F32FD4">
                <w:rPr>
                  <w:rFonts w:ascii="Arial" w:eastAsia="Calibri" w:hAnsi="Arial" w:cs="Arial"/>
                  <w:snapToGrid w:val="0"/>
                  <w:sz w:val="18"/>
                  <w:lang w:val="en-GB"/>
                </w:rPr>
                <w:t>low</w:t>
              </w:r>
              <w:r w:rsidRPr="00F32FD4">
                <w:rPr>
                  <w:rFonts w:ascii="Arial" w:eastAsia="Calibri" w:hAnsi="Arial" w:cs="Arial"/>
                  <w:snapToGrid w:val="0"/>
                  <w:sz w:val="18"/>
                  <w:lang w:val="en-GB" w:eastAsia="ja-JP"/>
                </w:rPr>
                <w:t>er) band in MHz and  the channel bandwidth configured in the lower band.</w:t>
              </w:r>
            </w:ins>
          </w:p>
          <w:p w14:paraId="206D141A" w14:textId="77777777" w:rsidR="00F32FD4" w:rsidRPr="00F32FD4" w:rsidRDefault="00F32FD4" w:rsidP="00F32FD4">
            <w:pPr>
              <w:keepNext/>
              <w:keepLines/>
              <w:spacing w:after="0" w:line="240" w:lineRule="auto"/>
              <w:ind w:left="851" w:hanging="851"/>
              <w:rPr>
                <w:ins w:id="359" w:author="Virgil Comsa" w:date="2019-04-30T14:14:00Z"/>
                <w:rFonts w:ascii="Arial" w:eastAsia="Calibri" w:hAnsi="Arial" w:cs="Arial"/>
                <w:snapToGrid w:val="0"/>
                <w:sz w:val="18"/>
                <w:lang w:val="en-GB" w:eastAsia="ja-JP"/>
              </w:rPr>
            </w:pPr>
            <w:ins w:id="360" w:author="Virgil Comsa" w:date="2019-04-30T14:14:00Z">
              <w:r w:rsidRPr="00F32FD4">
                <w:rPr>
                  <w:rFonts w:ascii="Arial" w:eastAsia="Calibri" w:hAnsi="Arial" w:cs="Arial"/>
                  <w:sz w:val="18"/>
                  <w:lang w:val="en-GB" w:eastAsia="ja-JP"/>
                </w:rPr>
                <w:t xml:space="preserve">NOTE </w:t>
              </w:r>
              <w:r w:rsidRPr="00F32FD4">
                <w:rPr>
                  <w:rFonts w:ascii="Arial" w:eastAsia="Calibri" w:hAnsi="Arial" w:cs="Arial"/>
                  <w:sz w:val="18"/>
                  <w:lang w:val="en-GB"/>
                </w:rPr>
                <w:t>3</w:t>
              </w:r>
              <w:r w:rsidRPr="00F32FD4">
                <w:rPr>
                  <w:rFonts w:ascii="Arial" w:eastAsia="Calibri" w:hAnsi="Arial" w:cs="Arial"/>
                  <w:sz w:val="18"/>
                  <w:lang w:val="en-GB" w:eastAsia="ja-JP"/>
                </w:rPr>
                <w:t>:</w:t>
              </w:r>
              <w:r w:rsidRPr="00F32FD4">
                <w:rPr>
                  <w:rFonts w:ascii="Arial" w:eastAsia="Calibri" w:hAnsi="Arial" w:cs="Arial"/>
                  <w:sz w:val="18"/>
                  <w:lang w:val="en-GB" w:eastAsia="ja-JP"/>
                </w:rPr>
                <w:tab/>
                <w:t xml:space="preserve">The requirements should be verified for </w:t>
              </w:r>
              <w:r w:rsidRPr="00F32FD4">
                <w:rPr>
                  <w:rFonts w:ascii="Arial" w:eastAsia="Calibri" w:hAnsi="Arial" w:cs="Arial"/>
                  <w:sz w:val="18"/>
                  <w:lang w:val="en-GB"/>
                </w:rPr>
                <w:t>DL</w:t>
              </w:r>
              <w:r w:rsidRPr="00F32FD4">
                <w:rPr>
                  <w:rFonts w:ascii="Arial" w:eastAsia="Calibri" w:hAnsi="Arial" w:cs="Arial"/>
                  <w:sz w:val="18"/>
                  <w:lang w:val="en-GB" w:eastAsia="ja-JP"/>
                </w:rPr>
                <w:t xml:space="preserve"> EARFCN of the </w:t>
              </w:r>
              <w:r w:rsidRPr="00F32FD4">
                <w:rPr>
                  <w:rFonts w:ascii="Arial" w:eastAsia="Calibri" w:hAnsi="Arial" w:cs="Arial"/>
                  <w:sz w:val="18"/>
                  <w:lang w:val="en-GB"/>
                </w:rPr>
                <w:t xml:space="preserve">victim </w:t>
              </w:r>
              <w:r w:rsidRPr="00F32FD4">
                <w:rPr>
                  <w:rFonts w:ascii="Arial" w:eastAsia="Calibri" w:hAnsi="Arial" w:cs="Arial"/>
                  <w:sz w:val="18"/>
                  <w:lang w:val="en-GB" w:eastAsia="ja-JP"/>
                </w:rPr>
                <w:t xml:space="preserve">(lower) band (superscript LB) such that </w:t>
              </w:r>
            </w:ins>
            <w:ins w:id="361" w:author="Virgil Comsa" w:date="2019-04-30T14:14:00Z">
              <w:r w:rsidRPr="00F32FD4">
                <w:rPr>
                  <w:rFonts w:ascii="Arial" w:eastAsia="SimSun" w:hAnsi="Arial" w:cs="Times New Roman"/>
                  <w:snapToGrid w:val="0"/>
                  <w:position w:val="-12"/>
                  <w:sz w:val="18"/>
                  <w:szCs w:val="20"/>
                  <w:lang w:val="en-GB" w:eastAsia="ja-JP"/>
                </w:rPr>
                <w:object w:dxaOrig="1575" w:dyaOrig="285" w14:anchorId="2AF34D05">
                  <v:shape id="_x0000_i1040" type="#_x0000_t75" style="width:78.75pt;height:14.25pt" o:ole="">
                    <v:imagedata r:id="rId37" o:title=""/>
                  </v:shape>
                  <o:OLEObject Type="Embed" ProgID="Equation.3" ShapeID="_x0000_i1040" DrawAspect="Content" ObjectID="_1618309102" r:id="rId38"/>
                </w:object>
              </w:r>
            </w:ins>
            <w:ins w:id="362" w:author="Virgil Comsa" w:date="2019-04-30T14:14:00Z">
              <w:r w:rsidRPr="00F32FD4">
                <w:rPr>
                  <w:rFonts w:ascii="Arial" w:eastAsia="Calibri" w:hAnsi="Arial" w:cs="Arial"/>
                  <w:snapToGrid w:val="0"/>
                  <w:sz w:val="18"/>
                  <w:lang w:val="en-GB" w:eastAsia="ja-JP"/>
                </w:rPr>
                <w:t xml:space="preserve">in MHz and </w:t>
              </w:r>
            </w:ins>
            <w:ins w:id="363" w:author="Virgil Comsa" w:date="2019-04-30T14:14:00Z">
              <w:r w:rsidRPr="00F32FD4">
                <w:rPr>
                  <w:rFonts w:ascii="Arial" w:eastAsia="SimSun" w:hAnsi="Arial" w:cs="Times New Roman"/>
                  <w:snapToGrid w:val="0"/>
                  <w:position w:val="-14"/>
                  <w:sz w:val="18"/>
                  <w:szCs w:val="20"/>
                  <w:lang w:val="en-GB" w:eastAsia="ja-JP"/>
                </w:rPr>
                <w:object w:dxaOrig="4185" w:dyaOrig="285" w14:anchorId="52DE7B80">
                  <v:shape id="_x0000_i1041" type="#_x0000_t75" style="width:209.25pt;height:14.25pt" o:ole="">
                    <v:imagedata r:id="rId33" o:title=""/>
                  </v:shape>
                  <o:OLEObject Type="Embed" ProgID="Equation.3" ShapeID="_x0000_i1041" DrawAspect="Content" ObjectID="_1618309103" r:id="rId39"/>
                </w:object>
              </w:r>
            </w:ins>
            <w:ins w:id="364" w:author="Virgil Comsa" w:date="2019-04-30T14:14:00Z">
              <w:r w:rsidRPr="00F32FD4">
                <w:rPr>
                  <w:rFonts w:ascii="Arial" w:eastAsia="Calibri" w:hAnsi="Arial" w:cs="Arial"/>
                  <w:snapToGrid w:val="0"/>
                  <w:sz w:val="18"/>
                  <w:lang w:val="en-GB" w:eastAsia="ja-JP"/>
                </w:rPr>
                <w:t xml:space="preserve"> with </w:t>
              </w:r>
            </w:ins>
            <w:ins w:id="365" w:author="Virgil Comsa" w:date="2019-04-30T14:14:00Z">
              <w:r w:rsidRPr="00F32FD4">
                <w:rPr>
                  <w:rFonts w:ascii="Arial" w:eastAsia="SimSun" w:hAnsi="Arial" w:cs="Times New Roman"/>
                  <w:snapToGrid w:val="0"/>
                  <w:position w:val="-10"/>
                  <w:sz w:val="18"/>
                  <w:szCs w:val="20"/>
                  <w:lang w:val="en-GB" w:eastAsia="ja-JP"/>
                </w:rPr>
                <w:object w:dxaOrig="285" w:dyaOrig="285" w14:anchorId="3C34D0AA">
                  <v:shape id="_x0000_i1042" type="#_x0000_t75" style="width:14.25pt;height:14.25pt" o:ole="">
                    <v:imagedata r:id="rId35" o:title=""/>
                  </v:shape>
                  <o:OLEObject Type="Embed" ProgID="Equation.3" ShapeID="_x0000_i1042" DrawAspect="Content" ObjectID="_1618309104" r:id="rId40"/>
                </w:object>
              </w:r>
            </w:ins>
            <w:ins w:id="366" w:author="Virgil Comsa" w:date="2019-04-30T14:14:00Z">
              <w:r w:rsidRPr="00F32FD4">
                <w:rPr>
                  <w:rFonts w:ascii="Arial" w:eastAsia="Calibri" w:hAnsi="Arial" w:cs="Arial"/>
                  <w:snapToGrid w:val="0"/>
                  <w:sz w:val="18"/>
                  <w:lang w:val="en-GB" w:eastAsia="ja-JP"/>
                </w:rPr>
                <w:t xml:space="preserve">carrier frequency </w:t>
              </w:r>
              <w:r w:rsidRPr="00F32FD4">
                <w:rPr>
                  <w:rFonts w:ascii="Arial" w:eastAsia="Calibri" w:hAnsi="Arial" w:cs="Arial"/>
                  <w:sz w:val="18"/>
                  <w:lang w:val="en-GB"/>
                </w:rPr>
                <w:t>in</w:t>
              </w:r>
              <w:r w:rsidRPr="00F32FD4">
                <w:rPr>
                  <w:rFonts w:ascii="Arial" w:eastAsia="Calibri" w:hAnsi="Arial" w:cs="Arial"/>
                  <w:snapToGrid w:val="0"/>
                  <w:sz w:val="18"/>
                  <w:lang w:val="en-GB" w:eastAsia="ja-JP"/>
                </w:rPr>
                <w:t xml:space="preserve"> the victim (</w:t>
              </w:r>
              <w:r w:rsidRPr="00F32FD4">
                <w:rPr>
                  <w:rFonts w:ascii="Arial" w:eastAsia="Calibri" w:hAnsi="Arial" w:cs="Arial"/>
                  <w:snapToGrid w:val="0"/>
                  <w:sz w:val="18"/>
                  <w:lang w:val="en-GB"/>
                </w:rPr>
                <w:t>low</w:t>
              </w:r>
              <w:r w:rsidRPr="00F32FD4">
                <w:rPr>
                  <w:rFonts w:ascii="Arial" w:eastAsia="Calibri" w:hAnsi="Arial" w:cs="Arial"/>
                  <w:snapToGrid w:val="0"/>
                  <w:sz w:val="18"/>
                  <w:lang w:val="en-GB" w:eastAsia="ja-JP"/>
                </w:rPr>
                <w:t>er) band in MHz and  the channel bandwidth configured in the lower band.</w:t>
              </w:r>
            </w:ins>
          </w:p>
          <w:p w14:paraId="13A8DE0C" w14:textId="77777777" w:rsidR="00F32FD4" w:rsidRPr="00F32FD4" w:rsidRDefault="00F32FD4" w:rsidP="00F32FD4">
            <w:pPr>
              <w:keepNext/>
              <w:keepLines/>
              <w:spacing w:after="0" w:line="240" w:lineRule="auto"/>
              <w:ind w:left="851" w:hanging="851"/>
              <w:rPr>
                <w:ins w:id="367" w:author="Virgil Comsa" w:date="2019-04-30T14:14:00Z"/>
                <w:rFonts w:ascii="Arial" w:eastAsia="Calibri" w:hAnsi="Arial" w:cs="Arial"/>
                <w:sz w:val="18"/>
                <w:szCs w:val="24"/>
                <w:lang w:val="en-US"/>
              </w:rPr>
            </w:pPr>
            <w:ins w:id="368" w:author="Virgil Comsa" w:date="2019-04-30T14:14:00Z">
              <w:r w:rsidRPr="00F32FD4">
                <w:rPr>
                  <w:rFonts w:ascii="Arial" w:eastAsia="Calibri" w:hAnsi="Arial" w:cs="Arial"/>
                  <w:sz w:val="18"/>
                  <w:szCs w:val="24"/>
                  <w:lang w:val="en-US"/>
                </w:rPr>
                <w:t xml:space="preserve">NOTE 4: The requirements should be verified for UL EARFCN of the aggressor (higher) band (superscript HB) such that </w:t>
              </w:r>
            </w:ins>
            <w:ins w:id="369" w:author="Virgil Comsa" w:date="2019-04-30T14:14:00Z">
              <w:r w:rsidRPr="00F32FD4">
                <w:rPr>
                  <w:rFonts w:ascii="Arial" w:eastAsia="SimSun" w:hAnsi="Arial" w:cs="Times New Roman"/>
                  <w:position w:val="-16"/>
                  <w:sz w:val="18"/>
                  <w:szCs w:val="24"/>
                  <w:lang w:val="en-US" w:eastAsia="zh-CN"/>
                </w:rPr>
                <w:object w:dxaOrig="1725" w:dyaOrig="435" w14:anchorId="5135EA90">
                  <v:shape id="_x0000_i1043" type="#_x0000_t75" style="width:86.25pt;height:21.75pt" o:ole="">
                    <v:imagedata r:id="rId41" o:title=""/>
                  </v:shape>
                  <o:OLEObject Type="Embed" ProgID="Equation.DSMT4" ShapeID="_x0000_i1043" DrawAspect="Content" ObjectID="_1618309105" r:id="rId42"/>
                </w:object>
              </w:r>
            </w:ins>
            <w:ins w:id="370" w:author="Virgil Comsa" w:date="2019-04-30T14:14:00Z">
              <w:r w:rsidRPr="00F32FD4">
                <w:rPr>
                  <w:rFonts w:ascii="Arial" w:eastAsia="Calibri" w:hAnsi="Arial" w:cs="Arial"/>
                  <w:sz w:val="18"/>
                  <w:szCs w:val="24"/>
                  <w:lang w:val="en-US"/>
                </w:rPr>
                <w:t xml:space="preserve"> in MHz and </w:t>
              </w:r>
            </w:ins>
            <w:ins w:id="371" w:author="Virgil Comsa" w:date="2019-04-30T14:14:00Z">
              <w:r w:rsidRPr="00F32FD4">
                <w:rPr>
                  <w:rFonts w:ascii="Arial" w:eastAsia="SimSun" w:hAnsi="Arial" w:cs="Times New Roman"/>
                  <w:position w:val="-14"/>
                  <w:sz w:val="18"/>
                  <w:szCs w:val="24"/>
                  <w:lang w:val="en-US" w:eastAsia="zh-CN"/>
                </w:rPr>
                <w:object w:dxaOrig="3885" w:dyaOrig="285" w14:anchorId="1C748A3B">
                  <v:shape id="_x0000_i1044" type="#_x0000_t75" style="width:194.25pt;height:14.25pt" o:ole="">
                    <v:imagedata r:id="rId13" o:title=""/>
                  </v:shape>
                  <o:OLEObject Type="Embed" ProgID="Equation.DSMT4" ShapeID="_x0000_i1044" DrawAspect="Content" ObjectID="_1618309106" r:id="rId43"/>
                </w:object>
              </w:r>
            </w:ins>
            <w:ins w:id="372" w:author="Virgil Comsa" w:date="2019-04-30T14:14:00Z">
              <w:r w:rsidRPr="00F32FD4">
                <w:rPr>
                  <w:rFonts w:ascii="Arial" w:eastAsia="Calibri" w:hAnsi="Arial" w:cs="Arial"/>
                  <w:sz w:val="18"/>
                  <w:szCs w:val="24"/>
                  <w:lang w:val="en-US" w:eastAsia="zh-CN"/>
                </w:rPr>
                <w:t xml:space="preserve"> </w:t>
              </w:r>
              <w:r w:rsidRPr="00F32FD4">
                <w:rPr>
                  <w:rFonts w:ascii="Arial" w:eastAsia="Calibri" w:hAnsi="Arial" w:cs="Arial"/>
                  <w:sz w:val="18"/>
                  <w:szCs w:val="24"/>
                  <w:lang w:val="en-US"/>
                </w:rPr>
                <w:t>with  the carrier frequency in the victim (lower) band and  the channel bandwidth configured in the higher band.</w:t>
              </w:r>
            </w:ins>
          </w:p>
          <w:p w14:paraId="505B3977" w14:textId="77777777" w:rsidR="00F32FD4" w:rsidRPr="00F32FD4" w:rsidRDefault="00F32FD4" w:rsidP="00F32FD4">
            <w:pPr>
              <w:keepNext/>
              <w:keepLines/>
              <w:spacing w:after="0" w:line="240" w:lineRule="auto"/>
              <w:ind w:left="851" w:hanging="851"/>
              <w:rPr>
                <w:ins w:id="373" w:author="Virgil Comsa" w:date="2019-04-30T14:14:00Z"/>
                <w:rFonts w:ascii="Arial" w:eastAsia="Calibri" w:hAnsi="Arial" w:cs="Arial"/>
                <w:sz w:val="18"/>
                <w:szCs w:val="20"/>
                <w:lang w:val="en-GB"/>
              </w:rPr>
            </w:pPr>
            <w:ins w:id="374" w:author="Virgil Comsa" w:date="2019-04-30T14:14:00Z">
              <w:r w:rsidRPr="00F32FD4">
                <w:rPr>
                  <w:rFonts w:ascii="Arial" w:eastAsia="Calibri" w:hAnsi="Arial" w:cs="Arial"/>
                  <w:sz w:val="18"/>
                  <w:lang w:val="en-GB"/>
                </w:rPr>
                <w:t>NOTE</w:t>
              </w:r>
              <w:r w:rsidRPr="00F32FD4">
                <w:rPr>
                  <w:rFonts w:ascii="Arial" w:eastAsia="Calibri" w:hAnsi="Arial" w:cs="Arial"/>
                  <w:sz w:val="18"/>
                  <w:lang w:val="en-GB" w:eastAsia="zh-CN"/>
                </w:rPr>
                <w:t xml:space="preserve"> 5</w:t>
              </w:r>
              <w:r w:rsidRPr="00F32FD4">
                <w:rPr>
                  <w:rFonts w:ascii="Arial" w:eastAsia="Calibri" w:hAnsi="Arial" w:cs="Arial"/>
                  <w:sz w:val="18"/>
                  <w:lang w:val="en-GB"/>
                </w:rPr>
                <w:t>:</w:t>
              </w:r>
              <w:r w:rsidRPr="00F32FD4">
                <w:rPr>
                  <w:rFonts w:ascii="Arial" w:eastAsia="Calibri" w:hAnsi="Arial" w:cs="Arial"/>
                  <w:sz w:val="18"/>
                  <w:lang w:val="en-GB"/>
                </w:rPr>
                <w:tab/>
                <w:t>These requirements apply when the lower edge frequency of the 5 MHz uplink channel in Band</w:t>
              </w:r>
              <w:r w:rsidRPr="00F32FD4">
                <w:rPr>
                  <w:rFonts w:ascii="Arial" w:eastAsia="Calibri" w:hAnsi="Arial" w:cs="Arial"/>
                  <w:sz w:val="18"/>
                  <w:lang w:val="en-GB" w:eastAsia="zh-CN"/>
                </w:rPr>
                <w:t xml:space="preserve"> n</w:t>
              </w:r>
              <w:r w:rsidRPr="00F32FD4">
                <w:rPr>
                  <w:rFonts w:ascii="Arial" w:eastAsia="Calibri" w:hAnsi="Arial" w:cs="Arial"/>
                  <w:sz w:val="18"/>
                  <w:lang w:val="en-GB"/>
                </w:rPr>
                <w:t xml:space="preserve">71 is located at or below 668 MHz and the downlink channel in Band 2 is located with its upper edge at 1990 </w:t>
              </w:r>
              <w:proofErr w:type="spellStart"/>
              <w:r w:rsidRPr="00F32FD4">
                <w:rPr>
                  <w:rFonts w:ascii="Arial" w:eastAsia="Calibri" w:hAnsi="Arial" w:cs="Arial"/>
                  <w:sz w:val="18"/>
                  <w:lang w:val="en-GB"/>
                </w:rPr>
                <w:t>MHz.</w:t>
              </w:r>
              <w:proofErr w:type="spellEnd"/>
            </w:ins>
          </w:p>
          <w:p w14:paraId="56B87288" w14:textId="77777777" w:rsidR="00F32FD4" w:rsidRPr="00F32FD4" w:rsidRDefault="00F32FD4" w:rsidP="00F32FD4">
            <w:pPr>
              <w:keepNext/>
              <w:keepLines/>
              <w:spacing w:after="0" w:line="240" w:lineRule="auto"/>
              <w:ind w:left="851" w:hanging="851"/>
              <w:rPr>
                <w:ins w:id="375" w:author="Virgil Comsa" w:date="2019-04-30T14:14:00Z"/>
                <w:rFonts w:ascii="Arial" w:eastAsia="Calibri" w:hAnsi="Arial" w:cs="Arial"/>
                <w:sz w:val="18"/>
                <w:lang w:val="en-GB"/>
              </w:rPr>
            </w:pPr>
            <w:ins w:id="376" w:author="Virgil Comsa" w:date="2019-04-30T14:14:00Z">
              <w:r w:rsidRPr="00F32FD4">
                <w:rPr>
                  <w:rFonts w:ascii="Arial" w:eastAsia="Calibri" w:hAnsi="Arial" w:cs="Arial"/>
                  <w:sz w:val="18"/>
                  <w:lang w:val="en-GB"/>
                </w:rPr>
                <w:t>NOTE 6:</w:t>
              </w:r>
              <w:r w:rsidRPr="00F32FD4">
                <w:rPr>
                  <w:rFonts w:ascii="Arial" w:eastAsia="Calibri" w:hAnsi="Arial" w:cs="Arial"/>
                  <w:sz w:val="18"/>
                  <w:lang w:val="en-GB"/>
                </w:rPr>
                <w:tab/>
                <w:t xml:space="preserve">These requirements apply when the lower edge frequency of the 10 MHz, 15 MHz, or 20 MHz uplink channel in Band </w:t>
              </w:r>
              <w:r w:rsidRPr="00F32FD4">
                <w:rPr>
                  <w:rFonts w:ascii="Arial" w:eastAsia="Calibri" w:hAnsi="Arial" w:cs="Arial"/>
                  <w:sz w:val="18"/>
                  <w:lang w:val="en-GB" w:eastAsia="zh-CN"/>
                </w:rPr>
                <w:t>n</w:t>
              </w:r>
              <w:r w:rsidRPr="00F32FD4">
                <w:rPr>
                  <w:rFonts w:ascii="Arial" w:eastAsia="Calibri" w:hAnsi="Arial" w:cs="Arial"/>
                  <w:sz w:val="18"/>
                  <w:lang w:val="en-GB"/>
                </w:rPr>
                <w:t xml:space="preserve">71 is located at or below 668 MHz and the downlink channel in Band 2 is located with its upper edge at 1990 </w:t>
              </w:r>
              <w:proofErr w:type="spellStart"/>
              <w:r w:rsidRPr="00F32FD4">
                <w:rPr>
                  <w:rFonts w:ascii="Arial" w:eastAsia="Calibri" w:hAnsi="Arial" w:cs="Arial"/>
                  <w:sz w:val="18"/>
                  <w:lang w:val="en-GB"/>
                </w:rPr>
                <w:t>MHz.</w:t>
              </w:r>
              <w:proofErr w:type="spellEnd"/>
            </w:ins>
          </w:p>
          <w:p w14:paraId="7D0E9F3F" w14:textId="77777777" w:rsidR="00F32FD4" w:rsidRPr="00F32FD4" w:rsidRDefault="00F32FD4" w:rsidP="00F32FD4">
            <w:pPr>
              <w:keepNext/>
              <w:keepLines/>
              <w:spacing w:after="0" w:line="240" w:lineRule="auto"/>
              <w:ind w:left="851" w:hanging="851"/>
              <w:rPr>
                <w:ins w:id="377" w:author="Virgil Comsa" w:date="2019-04-30T14:14:00Z"/>
                <w:rFonts w:ascii="Arial" w:eastAsia="Times New Roman" w:hAnsi="Arial" w:cs="Arial"/>
                <w:sz w:val="18"/>
                <w:lang w:val="en-GB"/>
              </w:rPr>
            </w:pPr>
            <w:ins w:id="378" w:author="Virgil Comsa" w:date="2019-04-30T14:14:00Z">
              <w:r w:rsidRPr="00F32FD4">
                <w:rPr>
                  <w:rFonts w:ascii="Arial" w:eastAsia="Calibri" w:hAnsi="Arial" w:cs="Arial"/>
                  <w:sz w:val="18"/>
                  <w:lang w:val="en-GB"/>
                </w:rPr>
                <w:t>NOTE 7:</w:t>
              </w:r>
              <w:r w:rsidRPr="00F32FD4">
                <w:rPr>
                  <w:rFonts w:ascii="Arial" w:eastAsia="Calibri" w:hAnsi="Arial" w:cs="Arial"/>
                  <w:sz w:val="18"/>
                  <w:lang w:val="en-GB"/>
                </w:rPr>
                <w:tab/>
                <w:t xml:space="preserve">The requirements should be verified for UL EARFCN of the aggressor (lower) band (superscript LB) such that </w:t>
              </w:r>
            </w:ins>
            <w:ins w:id="379" w:author="Virgil Comsa" w:date="2019-04-30T14:14:00Z">
              <w:r w:rsidRPr="00F32FD4">
                <w:rPr>
                  <w:rFonts w:ascii="Arial" w:eastAsia="SimSun" w:hAnsi="Arial" w:cs="Times New Roman"/>
                  <w:noProof/>
                  <w:sz w:val="18"/>
                  <w:szCs w:val="20"/>
                  <w:lang w:val="en-GB"/>
                </w:rPr>
                <w:object w:dxaOrig="1725" w:dyaOrig="285" w14:anchorId="3DE7ACD6">
                  <v:shape id="_x0000_i1045" type="#_x0000_t75" style="width:86.25pt;height:14.25pt" o:ole="">
                    <v:imagedata r:id="rId44" o:title=""/>
                  </v:shape>
                  <o:OLEObject Type="Embed" ProgID="Equation.3" ShapeID="_x0000_i1045" DrawAspect="Content" ObjectID="_1618309107" r:id="rId45"/>
                </w:object>
              </w:r>
            </w:ins>
            <w:ins w:id="380" w:author="Virgil Comsa" w:date="2019-04-30T14:14:00Z">
              <w:r w:rsidRPr="00F32FD4">
                <w:rPr>
                  <w:rFonts w:ascii="Arial" w:eastAsia="Calibri" w:hAnsi="Arial" w:cs="Arial"/>
                  <w:sz w:val="18"/>
                  <w:lang w:val="en-GB"/>
                </w:rPr>
                <w:t xml:space="preserve">in MHz and </w:t>
              </w:r>
            </w:ins>
            <w:ins w:id="381" w:author="Virgil Comsa" w:date="2019-04-30T14:14:00Z">
              <w:r w:rsidRPr="00F32FD4">
                <w:rPr>
                  <w:rFonts w:ascii="Arial" w:eastAsia="SimSun" w:hAnsi="Arial" w:cs="Times New Roman"/>
                  <w:noProof/>
                  <w:sz w:val="18"/>
                  <w:szCs w:val="20"/>
                  <w:lang w:val="en-GB"/>
                </w:rPr>
                <w:object w:dxaOrig="4035" w:dyaOrig="435" w14:anchorId="7BDE5871">
                  <v:shape id="_x0000_i1046" type="#_x0000_t75" style="width:201.75pt;height:21.75pt" o:ole="">
                    <v:imagedata r:id="rId13" o:title=""/>
                  </v:shape>
                  <o:OLEObject Type="Embed" ProgID="Equation.DSMT4" ShapeID="_x0000_i1046" DrawAspect="Content" ObjectID="_1618309108" r:id="rId46"/>
                </w:object>
              </w:r>
            </w:ins>
            <w:ins w:id="382" w:author="Virgil Comsa" w:date="2019-04-30T14:14:00Z">
              <w:r w:rsidRPr="00F32FD4">
                <w:rPr>
                  <w:rFonts w:ascii="Arial" w:eastAsia="Calibri" w:hAnsi="Arial" w:cs="Arial"/>
                  <w:sz w:val="18"/>
                  <w:lang w:val="en-GB"/>
                </w:rPr>
                <w:t xml:space="preserve"> with carrier frequency in the victim (higher) band in MHz and  the channel bandwidth configured in the lower band.</w:t>
              </w:r>
            </w:ins>
          </w:p>
          <w:p w14:paraId="35003DE8" w14:textId="77777777" w:rsidR="00F32FD4" w:rsidRPr="00F32FD4" w:rsidRDefault="00F32FD4" w:rsidP="00F32FD4">
            <w:pPr>
              <w:keepNext/>
              <w:keepLines/>
              <w:spacing w:after="0" w:line="240" w:lineRule="auto"/>
              <w:ind w:left="851" w:hanging="851"/>
              <w:rPr>
                <w:ins w:id="383" w:author="Virgil Comsa" w:date="2019-04-30T14:14:00Z"/>
                <w:rFonts w:ascii="Arial" w:eastAsia="SimSun" w:hAnsi="Arial" w:cs="Arial"/>
                <w:sz w:val="18"/>
                <w:lang w:val="en-GB" w:eastAsia="zh-CN"/>
              </w:rPr>
            </w:pPr>
            <w:ins w:id="384" w:author="Virgil Comsa" w:date="2019-04-30T14:14:00Z">
              <w:r w:rsidRPr="00F32FD4">
                <w:rPr>
                  <w:rFonts w:ascii="Arial" w:eastAsia="Calibri" w:hAnsi="Arial" w:cs="Arial"/>
                  <w:sz w:val="18"/>
                  <w:lang w:val="en-GB"/>
                </w:rPr>
                <w:t>NOTE 8:</w:t>
              </w:r>
              <w:r w:rsidRPr="00F32FD4">
                <w:rPr>
                  <w:rFonts w:ascii="Arial" w:eastAsia="Calibri" w:hAnsi="Arial" w:cs="Arial"/>
                  <w:sz w:val="18"/>
                  <w:lang w:val="en-GB"/>
                </w:rPr>
                <w:tab/>
                <w:t>The requirements should be verified for UL EARFCN of the aggressor (</w:t>
              </w:r>
              <w:r w:rsidRPr="00F32FD4">
                <w:rPr>
                  <w:rFonts w:ascii="Arial" w:eastAsia="Calibri" w:hAnsi="Arial" w:cs="Arial"/>
                  <w:sz w:val="18"/>
                  <w:lang w:val="en-GB" w:eastAsia="zh-CN"/>
                </w:rPr>
                <w:t>higher</w:t>
              </w:r>
              <w:r w:rsidRPr="00F32FD4">
                <w:rPr>
                  <w:rFonts w:ascii="Arial" w:eastAsia="Calibri" w:hAnsi="Arial" w:cs="Arial"/>
                  <w:sz w:val="18"/>
                  <w:lang w:val="en-GB"/>
                </w:rPr>
                <w:t xml:space="preserve">) band (superscript </w:t>
              </w:r>
              <w:r w:rsidRPr="00F32FD4">
                <w:rPr>
                  <w:rFonts w:ascii="Arial" w:eastAsia="Calibri" w:hAnsi="Arial" w:cs="Arial"/>
                  <w:sz w:val="18"/>
                  <w:lang w:val="en-GB" w:eastAsia="zh-CN"/>
                </w:rPr>
                <w:t>H</w:t>
              </w:r>
              <w:r w:rsidRPr="00F32FD4">
                <w:rPr>
                  <w:rFonts w:ascii="Arial" w:eastAsia="Calibri" w:hAnsi="Arial" w:cs="Arial"/>
                  <w:sz w:val="18"/>
                  <w:lang w:val="en-GB"/>
                </w:rPr>
                <w:t xml:space="preserve">B) such that </w:t>
              </w:r>
            </w:ins>
            <w:ins w:id="385" w:author="Virgil Comsa" w:date="2019-04-30T14:14:00Z">
              <w:r w:rsidRPr="00F32FD4">
                <w:rPr>
                  <w:rFonts w:ascii="Arial" w:eastAsia="SimSun" w:hAnsi="Arial" w:cs="Times New Roman"/>
                  <w:noProof/>
                  <w:position w:val="-12"/>
                  <w:sz w:val="18"/>
                  <w:szCs w:val="20"/>
                  <w:lang w:val="en-GB"/>
                </w:rPr>
                <w:object w:dxaOrig="1575" w:dyaOrig="285" w14:anchorId="1BF3EAED">
                  <v:shape id="_x0000_i1047" type="#_x0000_t75" style="width:78.75pt;height:14.25pt" o:ole="">
                    <v:imagedata r:id="rId47" o:title=""/>
                  </v:shape>
                  <o:OLEObject Type="Embed" ProgID="Equation.3" ShapeID="_x0000_i1047" DrawAspect="Content" ObjectID="_1618309109" r:id="rId48"/>
                </w:object>
              </w:r>
            </w:ins>
            <w:ins w:id="386" w:author="Virgil Comsa" w:date="2019-04-30T14:14:00Z">
              <w:r w:rsidRPr="00F32FD4">
                <w:rPr>
                  <w:rFonts w:ascii="Arial" w:eastAsia="Calibri" w:hAnsi="Arial" w:cs="Arial"/>
                  <w:snapToGrid w:val="0"/>
                  <w:sz w:val="18"/>
                  <w:lang w:val="en-GB"/>
                </w:rPr>
                <w:t xml:space="preserve">in MHz and </w:t>
              </w:r>
            </w:ins>
            <w:ins w:id="387" w:author="Virgil Comsa" w:date="2019-04-30T14:14:00Z">
              <w:r w:rsidRPr="00F32FD4">
                <w:rPr>
                  <w:rFonts w:ascii="Arial" w:eastAsia="SimSun" w:hAnsi="Arial" w:cs="Times New Roman"/>
                  <w:noProof/>
                  <w:position w:val="-14"/>
                  <w:sz w:val="18"/>
                  <w:szCs w:val="20"/>
                  <w:lang w:val="en-GB"/>
                </w:rPr>
                <w:object w:dxaOrig="4035" w:dyaOrig="285" w14:anchorId="778853F2">
                  <v:shape id="_x0000_i1048" type="#_x0000_t75" style="width:201.75pt;height:14.25pt" o:ole="">
                    <v:imagedata r:id="rId49" o:title=""/>
                  </v:shape>
                  <o:OLEObject Type="Embed" ProgID="Equation.3" ShapeID="_x0000_i1048" DrawAspect="Content" ObjectID="_1618309110" r:id="rId50"/>
                </w:object>
              </w:r>
            </w:ins>
            <w:ins w:id="388" w:author="Virgil Comsa" w:date="2019-04-30T14:14:00Z">
              <w:r w:rsidRPr="00F32FD4">
                <w:rPr>
                  <w:rFonts w:ascii="Arial" w:eastAsia="Calibri" w:hAnsi="Arial" w:cs="Arial"/>
                  <w:snapToGrid w:val="0"/>
                  <w:sz w:val="18"/>
                  <w:lang w:val="en-GB"/>
                </w:rPr>
                <w:t xml:space="preserve"> with</w:t>
              </w:r>
            </w:ins>
            <w:ins w:id="389" w:author="Virgil Comsa" w:date="2019-04-30T14:14:00Z">
              <w:r w:rsidRPr="00F32FD4">
                <w:rPr>
                  <w:rFonts w:ascii="Arial" w:eastAsia="SimSun" w:hAnsi="Arial" w:cs="Times New Roman"/>
                  <w:noProof/>
                  <w:position w:val="-10"/>
                  <w:sz w:val="18"/>
                  <w:szCs w:val="20"/>
                  <w:lang w:val="en-GB"/>
                </w:rPr>
                <w:object w:dxaOrig="435" w:dyaOrig="285" w14:anchorId="4409608D">
                  <v:shape id="_x0000_i1049" type="#_x0000_t75" style="width:21.75pt;height:14.25pt" o:ole="">
                    <v:imagedata r:id="rId51" o:title=""/>
                  </v:shape>
                  <o:OLEObject Type="Embed" ProgID="Equation.3" ShapeID="_x0000_i1049" DrawAspect="Content" ObjectID="_1618309111" r:id="rId52"/>
                </w:object>
              </w:r>
            </w:ins>
            <w:ins w:id="390" w:author="Virgil Comsa" w:date="2019-04-30T14:14:00Z">
              <w:r w:rsidRPr="00F32FD4">
                <w:rPr>
                  <w:rFonts w:ascii="Arial" w:eastAsia="Calibri" w:hAnsi="Arial" w:cs="Arial"/>
                  <w:snapToGrid w:val="0"/>
                  <w:sz w:val="18"/>
                  <w:lang w:val="en-GB"/>
                </w:rPr>
                <w:t xml:space="preserve"> carrier frequency </w:t>
              </w:r>
              <w:r w:rsidRPr="00F32FD4">
                <w:rPr>
                  <w:rFonts w:ascii="Arial" w:eastAsia="Calibri" w:hAnsi="Arial" w:cs="Arial"/>
                  <w:sz w:val="18"/>
                  <w:lang w:val="en-GB"/>
                </w:rPr>
                <w:t>in</w:t>
              </w:r>
              <w:r w:rsidRPr="00F32FD4">
                <w:rPr>
                  <w:rFonts w:ascii="Arial" w:eastAsia="Calibri" w:hAnsi="Arial" w:cs="Arial"/>
                  <w:snapToGrid w:val="0"/>
                  <w:sz w:val="18"/>
                  <w:lang w:val="en-GB"/>
                </w:rPr>
                <w:t xml:space="preserve"> the victim (lower) band in MHz and </w:t>
              </w:r>
            </w:ins>
            <w:ins w:id="391" w:author="Virgil Comsa" w:date="2019-04-30T14:14:00Z">
              <w:r w:rsidRPr="00F32FD4">
                <w:rPr>
                  <w:rFonts w:ascii="Arial" w:eastAsia="SimSun" w:hAnsi="Arial" w:cs="Times New Roman"/>
                  <w:noProof/>
                  <w:position w:val="-12"/>
                  <w:sz w:val="18"/>
                  <w:szCs w:val="20"/>
                  <w:lang w:val="en-GB"/>
                </w:rPr>
                <w:object w:dxaOrig="720" w:dyaOrig="285" w14:anchorId="36C9E1F5">
                  <v:shape id="_x0000_i1050" type="#_x0000_t75" style="width:36pt;height:14.25pt" o:ole="">
                    <v:imagedata r:id="rId53" o:title=""/>
                  </v:shape>
                  <o:OLEObject Type="Embed" ProgID="Equation.3" ShapeID="_x0000_i1050" DrawAspect="Content" ObjectID="_1618309112" r:id="rId54"/>
                </w:object>
              </w:r>
            </w:ins>
            <w:ins w:id="392" w:author="Virgil Comsa" w:date="2019-04-30T14:14:00Z">
              <w:r w:rsidRPr="00F32FD4">
                <w:rPr>
                  <w:rFonts w:ascii="Arial" w:eastAsia="Calibri" w:hAnsi="Arial" w:cs="Arial"/>
                  <w:snapToGrid w:val="0"/>
                  <w:sz w:val="18"/>
                  <w:lang w:val="en-GB"/>
                </w:rPr>
                <w:t xml:space="preserve"> the channel bandwidth configured in the higher band.</w:t>
              </w:r>
            </w:ins>
          </w:p>
        </w:tc>
      </w:tr>
    </w:tbl>
    <w:p w14:paraId="61219525" w14:textId="37817F85" w:rsidR="00F32FD4" w:rsidRDefault="00F32FD4" w:rsidP="00FF441B">
      <w:pPr>
        <w:keepNext/>
        <w:keepLines/>
        <w:spacing w:before="120" w:after="180" w:line="240" w:lineRule="auto"/>
        <w:ind w:left="1134" w:hanging="1134"/>
        <w:outlineLvl w:val="2"/>
        <w:rPr>
          <w:ins w:id="393" w:author="Virgil Comsa" w:date="2019-04-30T14:12:00Z"/>
          <w:rFonts w:ascii="Arial" w:eastAsia="Times New Roman" w:hAnsi="Arial" w:cs="Times New Roman"/>
          <w:color w:val="FF0000"/>
          <w:sz w:val="28"/>
          <w:szCs w:val="20"/>
          <w:lang w:val="en-US"/>
        </w:rPr>
      </w:pPr>
    </w:p>
    <w:p w14:paraId="7E05EF0C" w14:textId="44B0A87A" w:rsidR="00F32FD4" w:rsidRDefault="00F32FD4" w:rsidP="00FF441B">
      <w:pPr>
        <w:keepNext/>
        <w:keepLines/>
        <w:spacing w:before="120" w:after="180" w:line="240" w:lineRule="auto"/>
        <w:ind w:left="1134" w:hanging="1134"/>
        <w:outlineLvl w:val="2"/>
        <w:rPr>
          <w:ins w:id="394" w:author="Virgil Comsa" w:date="2019-04-30T14:12:00Z"/>
          <w:rFonts w:ascii="Arial" w:eastAsia="Times New Roman" w:hAnsi="Arial" w:cs="Times New Roman"/>
          <w:color w:val="FF0000"/>
          <w:sz w:val="28"/>
          <w:szCs w:val="20"/>
          <w:lang w:val="en-US"/>
        </w:rPr>
      </w:pPr>
    </w:p>
    <w:p w14:paraId="1B7CEA61" w14:textId="30589E40" w:rsidR="00F32FD4" w:rsidRPr="00F32FD4" w:rsidRDefault="00F32FD4" w:rsidP="00F32FD4">
      <w:pPr>
        <w:keepNext/>
        <w:keepLines/>
        <w:spacing w:before="60" w:after="180" w:line="240" w:lineRule="auto"/>
        <w:jc w:val="center"/>
        <w:rPr>
          <w:ins w:id="395" w:author="Virgil Comsa" w:date="2019-04-30T14:12:00Z"/>
          <w:rFonts w:ascii="Arial" w:eastAsia="Calibri" w:hAnsi="Arial" w:cs="Arial"/>
          <w:b/>
          <w:lang w:val="en-GB"/>
        </w:rPr>
      </w:pPr>
      <w:ins w:id="396" w:author="Virgil Comsa" w:date="2019-04-30T14:12:00Z">
        <w:r w:rsidRPr="00F32FD4">
          <w:rPr>
            <w:rFonts w:ascii="Arial" w:eastAsia="Calibri" w:hAnsi="Arial" w:cs="Arial"/>
            <w:b/>
            <w:lang w:val="en-GB"/>
          </w:rPr>
          <w:t>Table 7.3B.2</w:t>
        </w:r>
      </w:ins>
      <w:ins w:id="397" w:author="Virgil Comsa" w:date="2019-04-30T14:15:00Z">
        <w:r>
          <w:rPr>
            <w:rFonts w:ascii="Arial" w:eastAsia="Calibri" w:hAnsi="Arial" w:cs="Arial"/>
            <w:b/>
            <w:lang w:val="en-GB"/>
          </w:rPr>
          <w:t>a</w:t>
        </w:r>
      </w:ins>
      <w:ins w:id="398" w:author="Virgil Comsa" w:date="2019-04-30T14:12:00Z">
        <w:r w:rsidRPr="00F32FD4">
          <w:rPr>
            <w:rFonts w:ascii="Arial" w:eastAsia="Calibri" w:hAnsi="Arial" w:cs="Arial"/>
            <w:b/>
            <w:lang w:val="en-GB"/>
          </w:rPr>
          <w:t>.3.2-2: Uplink configuration</w:t>
        </w:r>
        <w:r w:rsidRPr="00F32FD4">
          <w:rPr>
            <w:rFonts w:ascii="Arial" w:eastAsia="Calibri" w:hAnsi="Arial" w:cs="Arial"/>
            <w:b/>
            <w:lang w:val="en-GB" w:eastAsia="zh-CN"/>
          </w:rPr>
          <w:t xml:space="preserve"> for r</w:t>
        </w:r>
        <w:r w:rsidRPr="00F32FD4">
          <w:rPr>
            <w:rFonts w:ascii="Arial" w:eastAsia="Calibri" w:hAnsi="Arial" w:cs="Arial"/>
            <w:b/>
            <w:lang w:val="en-GB"/>
          </w:rPr>
          <w:t>eference sensitivity exceptions due to receiver harmonic mixing for N</w:t>
        </w:r>
        <w:r>
          <w:rPr>
            <w:rFonts w:ascii="Arial" w:eastAsia="Calibri" w:hAnsi="Arial" w:cs="Arial"/>
            <w:b/>
            <w:lang w:val="en-GB"/>
          </w:rPr>
          <w:t>E</w:t>
        </w:r>
        <w:r w:rsidRPr="00F32FD4">
          <w:rPr>
            <w:rFonts w:ascii="Arial" w:eastAsia="Calibri" w:hAnsi="Arial" w:cs="Arial"/>
            <w:b/>
            <w:lang w:val="en-GB"/>
          </w:rPr>
          <w:t>-DC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699"/>
        <w:gridCol w:w="709"/>
        <w:gridCol w:w="763"/>
        <w:gridCol w:w="763"/>
        <w:gridCol w:w="764"/>
        <w:gridCol w:w="764"/>
        <w:gridCol w:w="764"/>
        <w:gridCol w:w="764"/>
        <w:gridCol w:w="764"/>
        <w:gridCol w:w="764"/>
        <w:gridCol w:w="764"/>
        <w:gridCol w:w="764"/>
        <w:gridCol w:w="764"/>
      </w:tblGrid>
      <w:tr w:rsidR="004759ED" w:rsidRPr="004759ED" w14:paraId="67169CF5" w14:textId="77777777" w:rsidTr="004759ED">
        <w:trPr>
          <w:trHeight w:val="282"/>
          <w:jc w:val="center"/>
          <w:ins w:id="399" w:author="Virgil Comsa" w:date="2019-04-30T14:15:00Z"/>
        </w:trPr>
        <w:tc>
          <w:tcPr>
            <w:tcW w:w="0" w:type="auto"/>
            <w:gridSpan w:val="14"/>
            <w:tcBorders>
              <w:top w:val="single" w:sz="4" w:space="0" w:color="auto"/>
              <w:left w:val="single" w:sz="4" w:space="0" w:color="auto"/>
              <w:bottom w:val="single" w:sz="4" w:space="0" w:color="auto"/>
              <w:right w:val="single" w:sz="4" w:space="0" w:color="auto"/>
            </w:tcBorders>
            <w:hideMark/>
          </w:tcPr>
          <w:p w14:paraId="4C51542A" w14:textId="77777777" w:rsidR="004759ED" w:rsidRPr="004759ED" w:rsidRDefault="004759ED" w:rsidP="004759ED">
            <w:pPr>
              <w:keepNext/>
              <w:keepLines/>
              <w:spacing w:after="0" w:line="240" w:lineRule="auto"/>
              <w:jc w:val="center"/>
              <w:rPr>
                <w:ins w:id="400" w:author="Virgil Comsa" w:date="2019-04-30T14:15:00Z"/>
                <w:rFonts w:ascii="Arial" w:eastAsia="Calibri" w:hAnsi="Arial" w:cs="Arial"/>
                <w:b/>
                <w:sz w:val="18"/>
                <w:lang w:val="en-GB"/>
              </w:rPr>
            </w:pPr>
            <w:ins w:id="401" w:author="Virgil Comsa" w:date="2019-04-30T14:15:00Z">
              <w:r w:rsidRPr="004759ED">
                <w:rPr>
                  <w:rFonts w:ascii="Arial" w:eastAsia="Calibri" w:hAnsi="Arial" w:cs="Arial"/>
                  <w:b/>
                  <w:sz w:val="18"/>
                  <w:lang w:val="en-GB"/>
                </w:rPr>
                <w:lastRenderedPageBreak/>
                <w:t xml:space="preserve">E-UTRA or NR Band / </w:t>
              </w:r>
              <w:r w:rsidRPr="004759ED">
                <w:rPr>
                  <w:rFonts w:ascii="Arial" w:eastAsia="Calibri" w:hAnsi="Arial" w:cs="Arial"/>
                  <w:b/>
                  <w:sz w:val="18"/>
                  <w:lang w:val="en-US" w:eastAsia="zh-CN"/>
                </w:rPr>
                <w:t xml:space="preserve">SCS / </w:t>
              </w:r>
              <w:r w:rsidRPr="004759ED">
                <w:rPr>
                  <w:rFonts w:ascii="Arial" w:eastAsia="Calibri" w:hAnsi="Arial" w:cs="Arial"/>
                  <w:b/>
                  <w:sz w:val="18"/>
                  <w:lang w:val="en-GB"/>
                </w:rPr>
                <w:t xml:space="preserve">Channel bandwidth of the </w:t>
              </w:r>
              <w:r w:rsidRPr="004759ED">
                <w:rPr>
                  <w:rFonts w:ascii="Arial" w:eastAsia="Calibri" w:hAnsi="Arial" w:cs="Arial"/>
                  <w:b/>
                  <w:sz w:val="18"/>
                  <w:lang w:val="en-US" w:eastAsia="zh-CN"/>
                </w:rPr>
                <w:t>affected DL</w:t>
              </w:r>
              <w:r w:rsidRPr="004759ED">
                <w:rPr>
                  <w:rFonts w:ascii="Arial" w:eastAsia="Calibri" w:hAnsi="Arial" w:cs="Arial"/>
                  <w:b/>
                  <w:sz w:val="18"/>
                  <w:lang w:val="en-GB"/>
                </w:rPr>
                <w:t xml:space="preserve"> band / UL RB allocation of the </w:t>
              </w:r>
              <w:proofErr w:type="spellStart"/>
              <w:r w:rsidRPr="004759ED">
                <w:rPr>
                  <w:rFonts w:ascii="Arial" w:eastAsia="Calibri" w:hAnsi="Arial" w:cs="Arial"/>
                  <w:b/>
                  <w:sz w:val="18"/>
                  <w:lang w:val="en-GB"/>
                </w:rPr>
                <w:t>agressor</w:t>
              </w:r>
              <w:proofErr w:type="spellEnd"/>
              <w:r w:rsidRPr="004759ED">
                <w:rPr>
                  <w:rFonts w:ascii="Arial" w:eastAsia="Calibri" w:hAnsi="Arial" w:cs="Arial"/>
                  <w:b/>
                  <w:sz w:val="18"/>
                  <w:lang w:val="en-GB"/>
                </w:rPr>
                <w:t xml:space="preserve"> band</w:t>
              </w:r>
            </w:ins>
          </w:p>
        </w:tc>
      </w:tr>
      <w:tr w:rsidR="004759ED" w:rsidRPr="004759ED" w14:paraId="6F848E77" w14:textId="77777777" w:rsidTr="004759ED">
        <w:trPr>
          <w:trHeight w:val="282"/>
          <w:jc w:val="center"/>
          <w:ins w:id="402" w:author="Virgil Comsa" w:date="2019-04-30T14:15:00Z"/>
        </w:trPr>
        <w:tc>
          <w:tcPr>
            <w:tcW w:w="706" w:type="dxa"/>
            <w:tcBorders>
              <w:top w:val="single" w:sz="4" w:space="0" w:color="auto"/>
              <w:left w:val="single" w:sz="4" w:space="0" w:color="auto"/>
              <w:bottom w:val="single" w:sz="4" w:space="0" w:color="auto"/>
              <w:right w:val="single" w:sz="4" w:space="0" w:color="auto"/>
            </w:tcBorders>
            <w:hideMark/>
          </w:tcPr>
          <w:p w14:paraId="69904AB4" w14:textId="77777777" w:rsidR="004759ED" w:rsidRPr="004759ED" w:rsidRDefault="004759ED" w:rsidP="004759ED">
            <w:pPr>
              <w:keepNext/>
              <w:keepLines/>
              <w:spacing w:after="0" w:line="240" w:lineRule="auto"/>
              <w:jc w:val="center"/>
              <w:rPr>
                <w:ins w:id="403" w:author="Virgil Comsa" w:date="2019-04-30T14:15:00Z"/>
                <w:rFonts w:ascii="Arial" w:eastAsia="Calibri" w:hAnsi="Arial" w:cs="Arial"/>
                <w:b/>
                <w:sz w:val="18"/>
                <w:lang w:val="en-GB"/>
              </w:rPr>
            </w:pPr>
            <w:ins w:id="404" w:author="Virgil Comsa" w:date="2019-04-30T14:15:00Z">
              <w:r w:rsidRPr="004759ED">
                <w:rPr>
                  <w:rFonts w:ascii="Arial" w:eastAsia="Calibri" w:hAnsi="Arial" w:cs="Arial"/>
                  <w:b/>
                  <w:sz w:val="18"/>
                  <w:lang w:val="en-GB"/>
                </w:rPr>
                <w:t>UL band</w:t>
              </w:r>
            </w:ins>
          </w:p>
        </w:tc>
        <w:tc>
          <w:tcPr>
            <w:tcW w:w="706" w:type="dxa"/>
            <w:tcBorders>
              <w:top w:val="single" w:sz="4" w:space="0" w:color="auto"/>
              <w:left w:val="single" w:sz="4" w:space="0" w:color="auto"/>
              <w:bottom w:val="single" w:sz="4" w:space="0" w:color="auto"/>
              <w:right w:val="single" w:sz="4" w:space="0" w:color="auto"/>
            </w:tcBorders>
            <w:hideMark/>
          </w:tcPr>
          <w:p w14:paraId="5F8EC437" w14:textId="77777777" w:rsidR="004759ED" w:rsidRPr="004759ED" w:rsidRDefault="004759ED" w:rsidP="004759ED">
            <w:pPr>
              <w:keepNext/>
              <w:keepLines/>
              <w:spacing w:after="0" w:line="240" w:lineRule="auto"/>
              <w:jc w:val="center"/>
              <w:rPr>
                <w:ins w:id="405" w:author="Virgil Comsa" w:date="2019-04-30T14:15:00Z"/>
                <w:rFonts w:ascii="Arial" w:eastAsia="Calibri" w:hAnsi="Arial" w:cs="Arial"/>
                <w:b/>
                <w:sz w:val="18"/>
                <w:lang w:val="en-GB"/>
              </w:rPr>
            </w:pPr>
            <w:ins w:id="406" w:author="Virgil Comsa" w:date="2019-04-30T14:15:00Z">
              <w:r w:rsidRPr="004759ED">
                <w:rPr>
                  <w:rFonts w:ascii="Arial" w:eastAsia="Calibri" w:hAnsi="Arial" w:cs="Arial"/>
                  <w:b/>
                  <w:sz w:val="18"/>
                  <w:lang w:val="en-GB"/>
                </w:rPr>
                <w:t>DL band</w:t>
              </w:r>
            </w:ins>
          </w:p>
        </w:tc>
        <w:tc>
          <w:tcPr>
            <w:tcW w:w="715" w:type="dxa"/>
            <w:tcBorders>
              <w:top w:val="single" w:sz="4" w:space="0" w:color="auto"/>
              <w:left w:val="single" w:sz="4" w:space="0" w:color="auto"/>
              <w:bottom w:val="single" w:sz="4" w:space="0" w:color="auto"/>
              <w:right w:val="single" w:sz="4" w:space="0" w:color="auto"/>
            </w:tcBorders>
            <w:hideMark/>
          </w:tcPr>
          <w:p w14:paraId="030A503F" w14:textId="77777777" w:rsidR="004759ED" w:rsidRPr="004759ED" w:rsidRDefault="004759ED" w:rsidP="004759ED">
            <w:pPr>
              <w:keepNext/>
              <w:keepLines/>
              <w:spacing w:after="0" w:line="240" w:lineRule="auto"/>
              <w:jc w:val="center"/>
              <w:rPr>
                <w:ins w:id="407" w:author="Virgil Comsa" w:date="2019-04-30T14:15:00Z"/>
                <w:rFonts w:ascii="Arial" w:eastAsia="Calibri" w:hAnsi="Arial" w:cs="Arial"/>
                <w:b/>
                <w:sz w:val="18"/>
                <w:lang w:val="en-GB"/>
              </w:rPr>
            </w:pPr>
            <w:ins w:id="408" w:author="Virgil Comsa" w:date="2019-04-30T14:15:00Z">
              <w:r w:rsidRPr="004759ED">
                <w:rPr>
                  <w:rFonts w:ascii="Arial" w:eastAsia="Calibri" w:hAnsi="Arial" w:cs="Arial"/>
                  <w:b/>
                  <w:sz w:val="18"/>
                  <w:lang w:val="en-GB"/>
                </w:rPr>
                <w:t>SCS of UL band</w:t>
              </w:r>
            </w:ins>
          </w:p>
          <w:p w14:paraId="3DB52155" w14:textId="77777777" w:rsidR="004759ED" w:rsidRPr="004759ED" w:rsidRDefault="004759ED" w:rsidP="004759ED">
            <w:pPr>
              <w:keepNext/>
              <w:keepLines/>
              <w:spacing w:after="0" w:line="240" w:lineRule="auto"/>
              <w:jc w:val="center"/>
              <w:rPr>
                <w:ins w:id="409" w:author="Virgil Comsa" w:date="2019-04-30T14:15:00Z"/>
                <w:rFonts w:ascii="Arial" w:eastAsia="Calibri" w:hAnsi="Arial" w:cs="Arial"/>
                <w:b/>
                <w:sz w:val="18"/>
                <w:lang w:val="en-GB"/>
              </w:rPr>
            </w:pPr>
            <w:ins w:id="410" w:author="Virgil Comsa" w:date="2019-04-30T14:15:00Z">
              <w:r w:rsidRPr="004759ED">
                <w:rPr>
                  <w:rFonts w:ascii="Arial" w:eastAsia="Calibri" w:hAnsi="Arial" w:cs="Arial"/>
                  <w:b/>
                  <w:sz w:val="18"/>
                  <w:lang w:val="en-GB"/>
                </w:rPr>
                <w:t>(kHz)</w:t>
              </w:r>
            </w:ins>
          </w:p>
        </w:tc>
        <w:tc>
          <w:tcPr>
            <w:tcW w:w="762" w:type="dxa"/>
            <w:tcBorders>
              <w:top w:val="single" w:sz="4" w:space="0" w:color="auto"/>
              <w:left w:val="single" w:sz="4" w:space="0" w:color="auto"/>
              <w:bottom w:val="single" w:sz="4" w:space="0" w:color="auto"/>
              <w:right w:val="single" w:sz="4" w:space="0" w:color="auto"/>
            </w:tcBorders>
            <w:hideMark/>
          </w:tcPr>
          <w:p w14:paraId="68CC864E" w14:textId="77777777" w:rsidR="004759ED" w:rsidRPr="004759ED" w:rsidRDefault="004759ED" w:rsidP="004759ED">
            <w:pPr>
              <w:keepNext/>
              <w:keepLines/>
              <w:spacing w:after="0" w:line="240" w:lineRule="auto"/>
              <w:jc w:val="center"/>
              <w:rPr>
                <w:ins w:id="411" w:author="Virgil Comsa" w:date="2019-04-30T14:15:00Z"/>
                <w:rFonts w:ascii="Arial" w:eastAsia="Calibri" w:hAnsi="Arial" w:cs="Arial"/>
                <w:b/>
                <w:sz w:val="18"/>
                <w:lang w:val="en-GB"/>
              </w:rPr>
            </w:pPr>
            <w:ins w:id="412" w:author="Virgil Comsa" w:date="2019-04-30T14:15:00Z">
              <w:r w:rsidRPr="004759ED">
                <w:rPr>
                  <w:rFonts w:ascii="Arial" w:eastAsia="Calibri" w:hAnsi="Arial" w:cs="Arial"/>
                  <w:b/>
                  <w:sz w:val="18"/>
                  <w:lang w:val="en-GB"/>
                </w:rPr>
                <w:t>5 MHz</w:t>
              </w:r>
            </w:ins>
          </w:p>
          <w:p w14:paraId="094959AC" w14:textId="77777777" w:rsidR="004759ED" w:rsidRPr="004759ED" w:rsidRDefault="004759ED" w:rsidP="004759ED">
            <w:pPr>
              <w:keepNext/>
              <w:keepLines/>
              <w:spacing w:after="0" w:line="240" w:lineRule="auto"/>
              <w:jc w:val="center"/>
              <w:rPr>
                <w:ins w:id="413" w:author="Virgil Comsa" w:date="2019-04-30T14:15:00Z"/>
                <w:rFonts w:ascii="Arial" w:eastAsia="Calibri" w:hAnsi="Arial" w:cs="Arial"/>
                <w:b/>
                <w:sz w:val="18"/>
                <w:lang w:val="en-GB"/>
              </w:rPr>
            </w:pPr>
            <w:ins w:id="414" w:author="Virgil Comsa" w:date="2019-04-30T14:15:00Z">
              <w:r w:rsidRPr="004759ED">
                <w:rPr>
                  <w:rFonts w:ascii="Arial" w:eastAsia="Calibri" w:hAnsi="Arial" w:cs="Arial"/>
                  <w:b/>
                  <w:sz w:val="18"/>
                  <w:lang w:val="en-GB"/>
                </w:rPr>
                <w:t>(L</w:t>
              </w:r>
              <w:r w:rsidRPr="004759ED">
                <w:rPr>
                  <w:rFonts w:ascii="Arial" w:eastAsia="Calibri" w:hAnsi="Arial" w:cs="Arial"/>
                  <w:b/>
                  <w:sz w:val="18"/>
                  <w:vertAlign w:val="subscript"/>
                  <w:lang w:val="en-GB"/>
                </w:rPr>
                <w:t>CRB</w:t>
              </w:r>
              <w:r w:rsidRPr="004759ED">
                <w:rPr>
                  <w:rFonts w:ascii="Arial" w:eastAsia="Calibri" w:hAnsi="Arial" w:cs="Arial"/>
                  <w:b/>
                  <w:sz w:val="18"/>
                  <w:lang w:val="en-GB"/>
                </w:rPr>
                <w:t>)</w:t>
              </w:r>
            </w:ins>
          </w:p>
        </w:tc>
        <w:tc>
          <w:tcPr>
            <w:tcW w:w="762" w:type="dxa"/>
            <w:tcBorders>
              <w:top w:val="single" w:sz="4" w:space="0" w:color="auto"/>
              <w:left w:val="single" w:sz="4" w:space="0" w:color="auto"/>
              <w:bottom w:val="single" w:sz="4" w:space="0" w:color="auto"/>
              <w:right w:val="single" w:sz="4" w:space="0" w:color="auto"/>
            </w:tcBorders>
            <w:hideMark/>
          </w:tcPr>
          <w:p w14:paraId="5E01CE36" w14:textId="77777777" w:rsidR="004759ED" w:rsidRPr="004759ED" w:rsidRDefault="004759ED" w:rsidP="004759ED">
            <w:pPr>
              <w:keepNext/>
              <w:keepLines/>
              <w:spacing w:after="0" w:line="240" w:lineRule="auto"/>
              <w:jc w:val="center"/>
              <w:rPr>
                <w:ins w:id="415" w:author="Virgil Comsa" w:date="2019-04-30T14:15:00Z"/>
                <w:rFonts w:ascii="Arial" w:eastAsia="Calibri" w:hAnsi="Arial" w:cs="Arial"/>
                <w:b/>
                <w:sz w:val="18"/>
                <w:lang w:val="en-GB"/>
              </w:rPr>
            </w:pPr>
            <w:ins w:id="416" w:author="Virgil Comsa" w:date="2019-04-30T14:15:00Z">
              <w:r w:rsidRPr="004759ED">
                <w:rPr>
                  <w:rFonts w:ascii="Arial" w:eastAsia="Calibri" w:hAnsi="Arial" w:cs="Arial"/>
                  <w:b/>
                  <w:sz w:val="18"/>
                  <w:lang w:val="en-GB"/>
                </w:rPr>
                <w:t>10 MHz</w:t>
              </w:r>
            </w:ins>
          </w:p>
          <w:p w14:paraId="0650C656" w14:textId="77777777" w:rsidR="004759ED" w:rsidRPr="004759ED" w:rsidRDefault="004759ED" w:rsidP="004759ED">
            <w:pPr>
              <w:keepNext/>
              <w:keepLines/>
              <w:spacing w:after="0" w:line="240" w:lineRule="auto"/>
              <w:jc w:val="center"/>
              <w:rPr>
                <w:ins w:id="417" w:author="Virgil Comsa" w:date="2019-04-30T14:15:00Z"/>
                <w:rFonts w:ascii="Arial" w:eastAsia="Calibri" w:hAnsi="Arial" w:cs="Arial"/>
                <w:b/>
                <w:sz w:val="18"/>
                <w:lang w:val="en-GB"/>
              </w:rPr>
            </w:pPr>
            <w:ins w:id="418" w:author="Virgil Comsa" w:date="2019-04-30T14:15:00Z">
              <w:r w:rsidRPr="004759ED">
                <w:rPr>
                  <w:rFonts w:ascii="Arial" w:eastAsia="Calibri" w:hAnsi="Arial" w:cs="Arial"/>
                  <w:b/>
                  <w:sz w:val="18"/>
                  <w:lang w:val="en-GB"/>
                </w:rPr>
                <w:t>(L</w:t>
              </w:r>
              <w:r w:rsidRPr="004759ED">
                <w:rPr>
                  <w:rFonts w:ascii="Arial" w:eastAsia="Calibri" w:hAnsi="Arial" w:cs="Arial"/>
                  <w:b/>
                  <w:sz w:val="18"/>
                  <w:vertAlign w:val="subscript"/>
                  <w:lang w:val="en-GB"/>
                </w:rPr>
                <w:t>CRB</w:t>
              </w:r>
              <w:r w:rsidRPr="004759ED">
                <w:rPr>
                  <w:rFonts w:ascii="Arial" w:eastAsia="Calibri" w:hAnsi="Arial" w:cs="Arial"/>
                  <w:b/>
                  <w:sz w:val="18"/>
                  <w:lang w:val="en-GB"/>
                </w:rPr>
                <w:t>)</w:t>
              </w:r>
            </w:ins>
          </w:p>
        </w:tc>
        <w:tc>
          <w:tcPr>
            <w:tcW w:w="762" w:type="dxa"/>
            <w:tcBorders>
              <w:top w:val="single" w:sz="4" w:space="0" w:color="auto"/>
              <w:left w:val="single" w:sz="4" w:space="0" w:color="auto"/>
              <w:bottom w:val="single" w:sz="4" w:space="0" w:color="auto"/>
              <w:right w:val="single" w:sz="4" w:space="0" w:color="auto"/>
            </w:tcBorders>
            <w:hideMark/>
          </w:tcPr>
          <w:p w14:paraId="63D5871D" w14:textId="77777777" w:rsidR="004759ED" w:rsidRPr="004759ED" w:rsidRDefault="004759ED" w:rsidP="004759ED">
            <w:pPr>
              <w:keepNext/>
              <w:keepLines/>
              <w:spacing w:after="0" w:line="240" w:lineRule="auto"/>
              <w:jc w:val="center"/>
              <w:rPr>
                <w:ins w:id="419" w:author="Virgil Comsa" w:date="2019-04-30T14:15:00Z"/>
                <w:rFonts w:ascii="Arial" w:eastAsia="Calibri" w:hAnsi="Arial" w:cs="Arial"/>
                <w:b/>
                <w:sz w:val="18"/>
                <w:lang w:val="en-GB"/>
              </w:rPr>
            </w:pPr>
            <w:ins w:id="420" w:author="Virgil Comsa" w:date="2019-04-30T14:15:00Z">
              <w:r w:rsidRPr="004759ED">
                <w:rPr>
                  <w:rFonts w:ascii="Arial" w:eastAsia="Calibri" w:hAnsi="Arial" w:cs="Arial"/>
                  <w:b/>
                  <w:sz w:val="18"/>
                  <w:lang w:val="en-GB"/>
                </w:rPr>
                <w:t>15 MHz</w:t>
              </w:r>
            </w:ins>
          </w:p>
          <w:p w14:paraId="11AD5461" w14:textId="77777777" w:rsidR="004759ED" w:rsidRPr="004759ED" w:rsidRDefault="004759ED" w:rsidP="004759ED">
            <w:pPr>
              <w:keepNext/>
              <w:keepLines/>
              <w:spacing w:after="0" w:line="240" w:lineRule="auto"/>
              <w:jc w:val="center"/>
              <w:rPr>
                <w:ins w:id="421" w:author="Virgil Comsa" w:date="2019-04-30T14:15:00Z"/>
                <w:rFonts w:ascii="Arial" w:eastAsia="Calibri" w:hAnsi="Arial" w:cs="Arial"/>
                <w:b/>
                <w:sz w:val="18"/>
                <w:lang w:val="en-GB"/>
              </w:rPr>
            </w:pPr>
            <w:ins w:id="422" w:author="Virgil Comsa" w:date="2019-04-30T14:15:00Z">
              <w:r w:rsidRPr="004759ED">
                <w:rPr>
                  <w:rFonts w:ascii="Arial" w:eastAsia="Calibri" w:hAnsi="Arial" w:cs="Arial"/>
                  <w:b/>
                  <w:sz w:val="18"/>
                  <w:lang w:val="en-GB"/>
                </w:rPr>
                <w:t>(L</w:t>
              </w:r>
              <w:r w:rsidRPr="004759ED">
                <w:rPr>
                  <w:rFonts w:ascii="Arial" w:eastAsia="Calibri" w:hAnsi="Arial" w:cs="Arial"/>
                  <w:b/>
                  <w:sz w:val="18"/>
                  <w:vertAlign w:val="subscript"/>
                  <w:lang w:val="en-GB"/>
                </w:rPr>
                <w:t>CRB</w:t>
              </w:r>
              <w:r w:rsidRPr="004759ED">
                <w:rPr>
                  <w:rFonts w:ascii="Arial" w:eastAsia="Calibri" w:hAnsi="Arial" w:cs="Arial"/>
                  <w:b/>
                  <w:sz w:val="18"/>
                  <w:lang w:val="en-GB"/>
                </w:rPr>
                <w:t>)</w:t>
              </w:r>
            </w:ins>
          </w:p>
        </w:tc>
        <w:tc>
          <w:tcPr>
            <w:tcW w:w="762" w:type="dxa"/>
            <w:tcBorders>
              <w:top w:val="single" w:sz="4" w:space="0" w:color="auto"/>
              <w:left w:val="single" w:sz="4" w:space="0" w:color="auto"/>
              <w:bottom w:val="single" w:sz="4" w:space="0" w:color="auto"/>
              <w:right w:val="single" w:sz="4" w:space="0" w:color="auto"/>
            </w:tcBorders>
            <w:hideMark/>
          </w:tcPr>
          <w:p w14:paraId="418AD5D8" w14:textId="77777777" w:rsidR="004759ED" w:rsidRPr="004759ED" w:rsidRDefault="004759ED" w:rsidP="004759ED">
            <w:pPr>
              <w:keepNext/>
              <w:keepLines/>
              <w:spacing w:after="0" w:line="240" w:lineRule="auto"/>
              <w:jc w:val="center"/>
              <w:rPr>
                <w:ins w:id="423" w:author="Virgil Comsa" w:date="2019-04-30T14:15:00Z"/>
                <w:rFonts w:ascii="Arial" w:eastAsia="Calibri" w:hAnsi="Arial" w:cs="Arial"/>
                <w:b/>
                <w:sz w:val="18"/>
                <w:lang w:val="en-GB"/>
              </w:rPr>
            </w:pPr>
            <w:ins w:id="424" w:author="Virgil Comsa" w:date="2019-04-30T14:15:00Z">
              <w:r w:rsidRPr="004759ED">
                <w:rPr>
                  <w:rFonts w:ascii="Arial" w:eastAsia="Calibri" w:hAnsi="Arial" w:cs="Arial"/>
                  <w:b/>
                  <w:sz w:val="18"/>
                  <w:lang w:val="en-GB"/>
                </w:rPr>
                <w:t>20 MHz</w:t>
              </w:r>
            </w:ins>
          </w:p>
          <w:p w14:paraId="063A99B0" w14:textId="77777777" w:rsidR="004759ED" w:rsidRPr="004759ED" w:rsidRDefault="004759ED" w:rsidP="004759ED">
            <w:pPr>
              <w:keepNext/>
              <w:keepLines/>
              <w:spacing w:after="0" w:line="240" w:lineRule="auto"/>
              <w:jc w:val="center"/>
              <w:rPr>
                <w:ins w:id="425" w:author="Virgil Comsa" w:date="2019-04-30T14:15:00Z"/>
                <w:rFonts w:ascii="Arial" w:eastAsia="Calibri" w:hAnsi="Arial" w:cs="Arial"/>
                <w:b/>
                <w:sz w:val="18"/>
                <w:lang w:val="en-GB"/>
              </w:rPr>
            </w:pPr>
            <w:ins w:id="426" w:author="Virgil Comsa" w:date="2019-04-30T14:15:00Z">
              <w:r w:rsidRPr="004759ED">
                <w:rPr>
                  <w:rFonts w:ascii="Arial" w:eastAsia="Calibri" w:hAnsi="Arial" w:cs="Arial"/>
                  <w:b/>
                  <w:sz w:val="18"/>
                  <w:lang w:val="en-GB"/>
                </w:rPr>
                <w:t>(L</w:t>
              </w:r>
              <w:r w:rsidRPr="004759ED">
                <w:rPr>
                  <w:rFonts w:ascii="Arial" w:eastAsia="Calibri" w:hAnsi="Arial" w:cs="Arial"/>
                  <w:b/>
                  <w:sz w:val="18"/>
                  <w:vertAlign w:val="subscript"/>
                  <w:lang w:val="en-GB"/>
                </w:rPr>
                <w:t>CRB</w:t>
              </w:r>
              <w:r w:rsidRPr="004759ED">
                <w:rPr>
                  <w:rFonts w:ascii="Arial" w:eastAsia="Calibri" w:hAnsi="Arial" w:cs="Arial"/>
                  <w:b/>
                  <w:sz w:val="18"/>
                  <w:lang w:val="en-GB"/>
                </w:rPr>
                <w:t>)</w:t>
              </w:r>
            </w:ins>
          </w:p>
        </w:tc>
        <w:tc>
          <w:tcPr>
            <w:tcW w:w="762" w:type="dxa"/>
            <w:tcBorders>
              <w:top w:val="single" w:sz="4" w:space="0" w:color="auto"/>
              <w:left w:val="single" w:sz="4" w:space="0" w:color="auto"/>
              <w:bottom w:val="single" w:sz="4" w:space="0" w:color="auto"/>
              <w:right w:val="single" w:sz="4" w:space="0" w:color="auto"/>
            </w:tcBorders>
            <w:hideMark/>
          </w:tcPr>
          <w:p w14:paraId="11269CBA" w14:textId="77777777" w:rsidR="004759ED" w:rsidRPr="004759ED" w:rsidRDefault="004759ED" w:rsidP="004759ED">
            <w:pPr>
              <w:keepNext/>
              <w:keepLines/>
              <w:spacing w:after="0" w:line="240" w:lineRule="auto"/>
              <w:jc w:val="center"/>
              <w:rPr>
                <w:ins w:id="427" w:author="Virgil Comsa" w:date="2019-04-30T14:15:00Z"/>
                <w:rFonts w:ascii="Arial" w:eastAsia="Calibri" w:hAnsi="Arial" w:cs="Arial"/>
                <w:b/>
                <w:sz w:val="18"/>
                <w:lang w:val="en-GB"/>
              </w:rPr>
            </w:pPr>
            <w:ins w:id="428" w:author="Virgil Comsa" w:date="2019-04-30T14:15:00Z">
              <w:r w:rsidRPr="004759ED">
                <w:rPr>
                  <w:rFonts w:ascii="Arial" w:eastAsia="Calibri" w:hAnsi="Arial" w:cs="Arial"/>
                  <w:b/>
                  <w:sz w:val="18"/>
                  <w:lang w:val="en-GB"/>
                </w:rPr>
                <w:t>25 MHz</w:t>
              </w:r>
            </w:ins>
          </w:p>
          <w:p w14:paraId="1157505C" w14:textId="77777777" w:rsidR="004759ED" w:rsidRPr="004759ED" w:rsidRDefault="004759ED" w:rsidP="004759ED">
            <w:pPr>
              <w:keepNext/>
              <w:keepLines/>
              <w:spacing w:after="0" w:line="240" w:lineRule="auto"/>
              <w:jc w:val="center"/>
              <w:rPr>
                <w:ins w:id="429" w:author="Virgil Comsa" w:date="2019-04-30T14:15:00Z"/>
                <w:rFonts w:ascii="Arial" w:eastAsia="Calibri" w:hAnsi="Arial" w:cs="Arial"/>
                <w:b/>
                <w:sz w:val="18"/>
                <w:lang w:val="en-GB"/>
              </w:rPr>
            </w:pPr>
            <w:ins w:id="430" w:author="Virgil Comsa" w:date="2019-04-30T14:15:00Z">
              <w:r w:rsidRPr="004759ED">
                <w:rPr>
                  <w:rFonts w:ascii="Arial" w:eastAsia="Calibri" w:hAnsi="Arial" w:cs="Arial"/>
                  <w:b/>
                  <w:sz w:val="18"/>
                  <w:lang w:val="en-GB"/>
                </w:rPr>
                <w:t>(L</w:t>
              </w:r>
              <w:r w:rsidRPr="004759ED">
                <w:rPr>
                  <w:rFonts w:ascii="Arial" w:eastAsia="Calibri" w:hAnsi="Arial" w:cs="Arial"/>
                  <w:b/>
                  <w:sz w:val="18"/>
                  <w:vertAlign w:val="subscript"/>
                  <w:lang w:val="en-GB"/>
                </w:rPr>
                <w:t>CRB</w:t>
              </w:r>
              <w:r w:rsidRPr="004759ED">
                <w:rPr>
                  <w:rFonts w:ascii="Arial" w:eastAsia="Calibri" w:hAnsi="Arial" w:cs="Arial"/>
                  <w:b/>
                  <w:sz w:val="18"/>
                  <w:lang w:val="en-GB"/>
                </w:rPr>
                <w:t>)</w:t>
              </w:r>
            </w:ins>
          </w:p>
        </w:tc>
        <w:tc>
          <w:tcPr>
            <w:tcW w:w="762" w:type="dxa"/>
            <w:tcBorders>
              <w:top w:val="single" w:sz="4" w:space="0" w:color="auto"/>
              <w:left w:val="single" w:sz="4" w:space="0" w:color="auto"/>
              <w:bottom w:val="single" w:sz="4" w:space="0" w:color="auto"/>
              <w:right w:val="single" w:sz="4" w:space="0" w:color="auto"/>
            </w:tcBorders>
            <w:hideMark/>
          </w:tcPr>
          <w:p w14:paraId="5DB28328" w14:textId="77777777" w:rsidR="004759ED" w:rsidRPr="004759ED" w:rsidRDefault="004759ED" w:rsidP="004759ED">
            <w:pPr>
              <w:keepNext/>
              <w:keepLines/>
              <w:spacing w:after="0" w:line="240" w:lineRule="auto"/>
              <w:jc w:val="center"/>
              <w:rPr>
                <w:ins w:id="431" w:author="Virgil Comsa" w:date="2019-04-30T14:15:00Z"/>
                <w:rFonts w:ascii="Arial" w:eastAsia="Calibri" w:hAnsi="Arial" w:cs="Arial"/>
                <w:b/>
                <w:sz w:val="18"/>
                <w:lang w:val="en-GB"/>
              </w:rPr>
            </w:pPr>
            <w:ins w:id="432" w:author="Virgil Comsa" w:date="2019-04-30T14:15:00Z">
              <w:r w:rsidRPr="004759ED">
                <w:rPr>
                  <w:rFonts w:ascii="Arial" w:eastAsia="Calibri" w:hAnsi="Arial" w:cs="Arial"/>
                  <w:b/>
                  <w:sz w:val="18"/>
                  <w:lang w:val="en-GB"/>
                </w:rPr>
                <w:t>40 MHz</w:t>
              </w:r>
            </w:ins>
          </w:p>
          <w:p w14:paraId="245E760A" w14:textId="77777777" w:rsidR="004759ED" w:rsidRPr="004759ED" w:rsidRDefault="004759ED" w:rsidP="004759ED">
            <w:pPr>
              <w:keepNext/>
              <w:keepLines/>
              <w:spacing w:after="0" w:line="240" w:lineRule="auto"/>
              <w:jc w:val="center"/>
              <w:rPr>
                <w:ins w:id="433" w:author="Virgil Comsa" w:date="2019-04-30T14:15:00Z"/>
                <w:rFonts w:ascii="Arial" w:eastAsia="Calibri" w:hAnsi="Arial" w:cs="Arial"/>
                <w:b/>
                <w:sz w:val="18"/>
                <w:lang w:val="en-GB"/>
              </w:rPr>
            </w:pPr>
            <w:ins w:id="434" w:author="Virgil Comsa" w:date="2019-04-30T14:15:00Z">
              <w:r w:rsidRPr="004759ED">
                <w:rPr>
                  <w:rFonts w:ascii="Arial" w:eastAsia="Calibri" w:hAnsi="Arial" w:cs="Arial"/>
                  <w:b/>
                  <w:sz w:val="18"/>
                  <w:lang w:val="en-GB"/>
                </w:rPr>
                <w:t>(L</w:t>
              </w:r>
              <w:r w:rsidRPr="004759ED">
                <w:rPr>
                  <w:rFonts w:ascii="Arial" w:eastAsia="Calibri" w:hAnsi="Arial" w:cs="Arial"/>
                  <w:b/>
                  <w:sz w:val="18"/>
                  <w:vertAlign w:val="subscript"/>
                  <w:lang w:val="en-GB"/>
                </w:rPr>
                <w:t>CRB</w:t>
              </w:r>
              <w:r w:rsidRPr="004759ED">
                <w:rPr>
                  <w:rFonts w:ascii="Arial" w:eastAsia="Calibri" w:hAnsi="Arial" w:cs="Arial"/>
                  <w:b/>
                  <w:sz w:val="18"/>
                  <w:lang w:val="en-GB"/>
                </w:rPr>
                <w:t>)</w:t>
              </w:r>
            </w:ins>
          </w:p>
        </w:tc>
        <w:tc>
          <w:tcPr>
            <w:tcW w:w="762" w:type="dxa"/>
            <w:tcBorders>
              <w:top w:val="single" w:sz="4" w:space="0" w:color="auto"/>
              <w:left w:val="single" w:sz="4" w:space="0" w:color="auto"/>
              <w:bottom w:val="single" w:sz="4" w:space="0" w:color="auto"/>
              <w:right w:val="single" w:sz="4" w:space="0" w:color="auto"/>
            </w:tcBorders>
            <w:hideMark/>
          </w:tcPr>
          <w:p w14:paraId="56E335AC" w14:textId="77777777" w:rsidR="004759ED" w:rsidRPr="004759ED" w:rsidRDefault="004759ED" w:rsidP="004759ED">
            <w:pPr>
              <w:keepNext/>
              <w:keepLines/>
              <w:spacing w:after="0" w:line="240" w:lineRule="auto"/>
              <w:jc w:val="center"/>
              <w:rPr>
                <w:ins w:id="435" w:author="Virgil Comsa" w:date="2019-04-30T14:15:00Z"/>
                <w:rFonts w:ascii="Arial" w:eastAsia="Calibri" w:hAnsi="Arial" w:cs="Arial"/>
                <w:b/>
                <w:sz w:val="18"/>
                <w:lang w:val="en-GB"/>
              </w:rPr>
            </w:pPr>
            <w:ins w:id="436" w:author="Virgil Comsa" w:date="2019-04-30T14:15:00Z">
              <w:r w:rsidRPr="004759ED">
                <w:rPr>
                  <w:rFonts w:ascii="Arial" w:eastAsia="Calibri" w:hAnsi="Arial" w:cs="Arial"/>
                  <w:b/>
                  <w:sz w:val="18"/>
                  <w:lang w:val="en-GB"/>
                </w:rPr>
                <w:t>50 MHz</w:t>
              </w:r>
            </w:ins>
          </w:p>
          <w:p w14:paraId="658EF1BB" w14:textId="77777777" w:rsidR="004759ED" w:rsidRPr="004759ED" w:rsidRDefault="004759ED" w:rsidP="004759ED">
            <w:pPr>
              <w:keepNext/>
              <w:keepLines/>
              <w:spacing w:after="0" w:line="240" w:lineRule="auto"/>
              <w:jc w:val="center"/>
              <w:rPr>
                <w:ins w:id="437" w:author="Virgil Comsa" w:date="2019-04-30T14:15:00Z"/>
                <w:rFonts w:ascii="Arial" w:eastAsia="Calibri" w:hAnsi="Arial" w:cs="Arial"/>
                <w:b/>
                <w:sz w:val="18"/>
                <w:lang w:val="en-GB"/>
              </w:rPr>
            </w:pPr>
            <w:ins w:id="438" w:author="Virgil Comsa" w:date="2019-04-30T14:15:00Z">
              <w:r w:rsidRPr="004759ED">
                <w:rPr>
                  <w:rFonts w:ascii="Arial" w:eastAsia="Calibri" w:hAnsi="Arial" w:cs="Arial"/>
                  <w:b/>
                  <w:sz w:val="18"/>
                  <w:lang w:val="en-GB"/>
                </w:rPr>
                <w:t>(L</w:t>
              </w:r>
              <w:r w:rsidRPr="004759ED">
                <w:rPr>
                  <w:rFonts w:ascii="Arial" w:eastAsia="Calibri" w:hAnsi="Arial" w:cs="Arial"/>
                  <w:b/>
                  <w:sz w:val="18"/>
                  <w:vertAlign w:val="subscript"/>
                  <w:lang w:val="en-GB"/>
                </w:rPr>
                <w:t>CRB</w:t>
              </w:r>
              <w:r w:rsidRPr="004759ED">
                <w:rPr>
                  <w:rFonts w:ascii="Arial" w:eastAsia="Calibri" w:hAnsi="Arial" w:cs="Arial"/>
                  <w:b/>
                  <w:sz w:val="18"/>
                  <w:lang w:val="en-GB"/>
                </w:rPr>
                <w:t>)</w:t>
              </w:r>
            </w:ins>
          </w:p>
        </w:tc>
        <w:tc>
          <w:tcPr>
            <w:tcW w:w="762" w:type="dxa"/>
            <w:tcBorders>
              <w:top w:val="single" w:sz="4" w:space="0" w:color="auto"/>
              <w:left w:val="single" w:sz="4" w:space="0" w:color="auto"/>
              <w:bottom w:val="single" w:sz="4" w:space="0" w:color="auto"/>
              <w:right w:val="single" w:sz="4" w:space="0" w:color="auto"/>
            </w:tcBorders>
            <w:hideMark/>
          </w:tcPr>
          <w:p w14:paraId="37DC8281" w14:textId="77777777" w:rsidR="004759ED" w:rsidRPr="004759ED" w:rsidRDefault="004759ED" w:rsidP="004759ED">
            <w:pPr>
              <w:keepNext/>
              <w:keepLines/>
              <w:spacing w:after="0" w:line="240" w:lineRule="auto"/>
              <w:jc w:val="center"/>
              <w:rPr>
                <w:ins w:id="439" w:author="Virgil Comsa" w:date="2019-04-30T14:15:00Z"/>
                <w:rFonts w:ascii="Arial" w:eastAsia="Calibri" w:hAnsi="Arial" w:cs="Arial"/>
                <w:b/>
                <w:sz w:val="18"/>
                <w:lang w:val="en-GB"/>
              </w:rPr>
            </w:pPr>
            <w:ins w:id="440" w:author="Virgil Comsa" w:date="2019-04-30T14:15:00Z">
              <w:r w:rsidRPr="004759ED">
                <w:rPr>
                  <w:rFonts w:ascii="Arial" w:eastAsia="Calibri" w:hAnsi="Arial" w:cs="Arial"/>
                  <w:b/>
                  <w:sz w:val="18"/>
                  <w:lang w:val="en-GB"/>
                </w:rPr>
                <w:t>60 MHz</w:t>
              </w:r>
            </w:ins>
          </w:p>
          <w:p w14:paraId="21875419" w14:textId="77777777" w:rsidR="004759ED" w:rsidRPr="004759ED" w:rsidRDefault="004759ED" w:rsidP="004759ED">
            <w:pPr>
              <w:keepNext/>
              <w:keepLines/>
              <w:spacing w:after="0" w:line="240" w:lineRule="auto"/>
              <w:jc w:val="center"/>
              <w:rPr>
                <w:ins w:id="441" w:author="Virgil Comsa" w:date="2019-04-30T14:15:00Z"/>
                <w:rFonts w:ascii="Arial" w:eastAsia="Calibri" w:hAnsi="Arial" w:cs="Arial"/>
                <w:b/>
                <w:sz w:val="18"/>
                <w:lang w:val="en-GB"/>
              </w:rPr>
            </w:pPr>
            <w:ins w:id="442" w:author="Virgil Comsa" w:date="2019-04-30T14:15:00Z">
              <w:r w:rsidRPr="004759ED">
                <w:rPr>
                  <w:rFonts w:ascii="Arial" w:eastAsia="Calibri" w:hAnsi="Arial" w:cs="Arial"/>
                  <w:b/>
                  <w:sz w:val="18"/>
                  <w:lang w:val="en-GB"/>
                </w:rPr>
                <w:t>(L</w:t>
              </w:r>
              <w:r w:rsidRPr="004759ED">
                <w:rPr>
                  <w:rFonts w:ascii="Arial" w:eastAsia="Calibri" w:hAnsi="Arial" w:cs="Arial"/>
                  <w:b/>
                  <w:sz w:val="18"/>
                  <w:vertAlign w:val="subscript"/>
                  <w:lang w:val="en-GB"/>
                </w:rPr>
                <w:t>CRB</w:t>
              </w:r>
              <w:r w:rsidRPr="004759ED">
                <w:rPr>
                  <w:rFonts w:ascii="Arial" w:eastAsia="Calibri" w:hAnsi="Arial" w:cs="Arial"/>
                  <w:b/>
                  <w:sz w:val="18"/>
                  <w:lang w:val="en-GB"/>
                </w:rPr>
                <w:t>)</w:t>
              </w:r>
            </w:ins>
          </w:p>
        </w:tc>
        <w:tc>
          <w:tcPr>
            <w:tcW w:w="762" w:type="dxa"/>
            <w:tcBorders>
              <w:top w:val="single" w:sz="4" w:space="0" w:color="auto"/>
              <w:left w:val="single" w:sz="4" w:space="0" w:color="auto"/>
              <w:bottom w:val="single" w:sz="4" w:space="0" w:color="auto"/>
              <w:right w:val="single" w:sz="4" w:space="0" w:color="auto"/>
            </w:tcBorders>
            <w:hideMark/>
          </w:tcPr>
          <w:p w14:paraId="5FB216A0" w14:textId="77777777" w:rsidR="004759ED" w:rsidRPr="004759ED" w:rsidRDefault="004759ED" w:rsidP="004759ED">
            <w:pPr>
              <w:keepNext/>
              <w:keepLines/>
              <w:spacing w:after="0" w:line="240" w:lineRule="auto"/>
              <w:jc w:val="center"/>
              <w:rPr>
                <w:ins w:id="443" w:author="Virgil Comsa" w:date="2019-04-30T14:15:00Z"/>
                <w:rFonts w:ascii="Arial" w:eastAsia="Calibri" w:hAnsi="Arial" w:cs="Arial"/>
                <w:b/>
                <w:sz w:val="18"/>
                <w:lang w:val="en-GB"/>
              </w:rPr>
            </w:pPr>
            <w:ins w:id="444" w:author="Virgil Comsa" w:date="2019-04-30T14:15:00Z">
              <w:r w:rsidRPr="004759ED">
                <w:rPr>
                  <w:rFonts w:ascii="Arial" w:eastAsia="Calibri" w:hAnsi="Arial" w:cs="Arial"/>
                  <w:b/>
                  <w:sz w:val="18"/>
                  <w:lang w:val="en-GB"/>
                </w:rPr>
                <w:t>80 MHz</w:t>
              </w:r>
            </w:ins>
          </w:p>
          <w:p w14:paraId="4E1AE645" w14:textId="77777777" w:rsidR="004759ED" w:rsidRPr="004759ED" w:rsidRDefault="004759ED" w:rsidP="004759ED">
            <w:pPr>
              <w:keepNext/>
              <w:keepLines/>
              <w:spacing w:after="0" w:line="240" w:lineRule="auto"/>
              <w:jc w:val="center"/>
              <w:rPr>
                <w:ins w:id="445" w:author="Virgil Comsa" w:date="2019-04-30T14:15:00Z"/>
                <w:rFonts w:ascii="Arial" w:eastAsia="Calibri" w:hAnsi="Arial" w:cs="Arial"/>
                <w:b/>
                <w:sz w:val="18"/>
                <w:lang w:val="en-GB"/>
              </w:rPr>
            </w:pPr>
            <w:ins w:id="446" w:author="Virgil Comsa" w:date="2019-04-30T14:15:00Z">
              <w:r w:rsidRPr="004759ED">
                <w:rPr>
                  <w:rFonts w:ascii="Arial" w:eastAsia="Calibri" w:hAnsi="Arial" w:cs="Arial"/>
                  <w:b/>
                  <w:sz w:val="18"/>
                  <w:lang w:val="en-GB"/>
                </w:rPr>
                <w:t>(L</w:t>
              </w:r>
              <w:r w:rsidRPr="004759ED">
                <w:rPr>
                  <w:rFonts w:ascii="Arial" w:eastAsia="Calibri" w:hAnsi="Arial" w:cs="Arial"/>
                  <w:b/>
                  <w:sz w:val="18"/>
                  <w:vertAlign w:val="subscript"/>
                  <w:lang w:val="en-GB"/>
                </w:rPr>
                <w:t>CRB</w:t>
              </w:r>
              <w:r w:rsidRPr="004759ED">
                <w:rPr>
                  <w:rFonts w:ascii="Arial" w:eastAsia="Calibri" w:hAnsi="Arial" w:cs="Arial"/>
                  <w:b/>
                  <w:sz w:val="18"/>
                  <w:lang w:val="en-GB"/>
                </w:rPr>
                <w:t>)</w:t>
              </w:r>
            </w:ins>
          </w:p>
        </w:tc>
        <w:tc>
          <w:tcPr>
            <w:tcW w:w="762" w:type="dxa"/>
            <w:tcBorders>
              <w:top w:val="single" w:sz="4" w:space="0" w:color="auto"/>
              <w:left w:val="single" w:sz="4" w:space="0" w:color="auto"/>
              <w:bottom w:val="single" w:sz="4" w:space="0" w:color="auto"/>
              <w:right w:val="single" w:sz="4" w:space="0" w:color="auto"/>
            </w:tcBorders>
            <w:hideMark/>
          </w:tcPr>
          <w:p w14:paraId="7900BF5A" w14:textId="77777777" w:rsidR="004759ED" w:rsidRPr="004759ED" w:rsidRDefault="004759ED" w:rsidP="004759ED">
            <w:pPr>
              <w:keepNext/>
              <w:keepLines/>
              <w:spacing w:after="0" w:line="240" w:lineRule="auto"/>
              <w:jc w:val="center"/>
              <w:rPr>
                <w:ins w:id="447" w:author="Virgil Comsa" w:date="2019-04-30T14:15:00Z"/>
                <w:rFonts w:ascii="Arial" w:eastAsia="Calibri" w:hAnsi="Arial" w:cs="Arial"/>
                <w:b/>
                <w:sz w:val="18"/>
                <w:lang w:val="en-GB"/>
              </w:rPr>
            </w:pPr>
            <w:ins w:id="448" w:author="Virgil Comsa" w:date="2019-04-30T14:15:00Z">
              <w:r w:rsidRPr="004759ED">
                <w:rPr>
                  <w:rFonts w:ascii="Arial" w:eastAsia="Calibri" w:hAnsi="Arial" w:cs="Arial"/>
                  <w:b/>
                  <w:sz w:val="18"/>
                  <w:lang w:val="en-GB"/>
                </w:rPr>
                <w:t>90 MHz</w:t>
              </w:r>
            </w:ins>
          </w:p>
          <w:p w14:paraId="2CB9DB2E" w14:textId="77777777" w:rsidR="004759ED" w:rsidRPr="004759ED" w:rsidRDefault="004759ED" w:rsidP="004759ED">
            <w:pPr>
              <w:keepNext/>
              <w:keepLines/>
              <w:spacing w:after="0" w:line="240" w:lineRule="auto"/>
              <w:jc w:val="center"/>
              <w:rPr>
                <w:ins w:id="449" w:author="Virgil Comsa" w:date="2019-04-30T14:15:00Z"/>
                <w:rFonts w:ascii="Arial" w:eastAsia="Calibri" w:hAnsi="Arial" w:cs="Arial"/>
                <w:b/>
                <w:sz w:val="18"/>
                <w:lang w:val="en-GB"/>
              </w:rPr>
            </w:pPr>
            <w:ins w:id="450" w:author="Virgil Comsa" w:date="2019-04-30T14:15:00Z">
              <w:r w:rsidRPr="004759ED">
                <w:rPr>
                  <w:rFonts w:ascii="Arial" w:eastAsia="Calibri" w:hAnsi="Arial" w:cs="Arial"/>
                  <w:b/>
                  <w:sz w:val="18"/>
                  <w:lang w:val="en-GB"/>
                </w:rPr>
                <w:t>(L</w:t>
              </w:r>
              <w:r w:rsidRPr="004759ED">
                <w:rPr>
                  <w:rFonts w:ascii="Arial" w:eastAsia="Calibri" w:hAnsi="Arial" w:cs="Arial"/>
                  <w:b/>
                  <w:sz w:val="18"/>
                  <w:vertAlign w:val="subscript"/>
                  <w:lang w:val="en-GB"/>
                </w:rPr>
                <w:t>CRB</w:t>
              </w:r>
              <w:r w:rsidRPr="004759ED">
                <w:rPr>
                  <w:rFonts w:ascii="Arial" w:eastAsia="Calibri" w:hAnsi="Arial" w:cs="Arial"/>
                  <w:b/>
                  <w:sz w:val="18"/>
                  <w:lang w:val="en-GB"/>
                </w:rPr>
                <w:t>)</w:t>
              </w:r>
            </w:ins>
          </w:p>
        </w:tc>
        <w:tc>
          <w:tcPr>
            <w:tcW w:w="762" w:type="dxa"/>
            <w:tcBorders>
              <w:top w:val="single" w:sz="4" w:space="0" w:color="auto"/>
              <w:left w:val="single" w:sz="4" w:space="0" w:color="auto"/>
              <w:bottom w:val="single" w:sz="4" w:space="0" w:color="auto"/>
              <w:right w:val="single" w:sz="4" w:space="0" w:color="auto"/>
            </w:tcBorders>
            <w:hideMark/>
          </w:tcPr>
          <w:p w14:paraId="711A345F" w14:textId="77777777" w:rsidR="004759ED" w:rsidRPr="004759ED" w:rsidRDefault="004759ED" w:rsidP="004759ED">
            <w:pPr>
              <w:keepNext/>
              <w:keepLines/>
              <w:spacing w:after="0" w:line="240" w:lineRule="auto"/>
              <w:jc w:val="center"/>
              <w:rPr>
                <w:ins w:id="451" w:author="Virgil Comsa" w:date="2019-04-30T14:15:00Z"/>
                <w:rFonts w:ascii="Arial" w:eastAsia="Calibri" w:hAnsi="Arial" w:cs="Arial"/>
                <w:b/>
                <w:sz w:val="18"/>
                <w:lang w:val="en-GB"/>
              </w:rPr>
            </w:pPr>
            <w:ins w:id="452" w:author="Virgil Comsa" w:date="2019-04-30T14:15:00Z">
              <w:r w:rsidRPr="004759ED">
                <w:rPr>
                  <w:rFonts w:ascii="Arial" w:eastAsia="Calibri" w:hAnsi="Arial" w:cs="Arial"/>
                  <w:b/>
                  <w:sz w:val="18"/>
                  <w:lang w:val="en-GB"/>
                </w:rPr>
                <w:t>100 MHz</w:t>
              </w:r>
            </w:ins>
          </w:p>
          <w:p w14:paraId="1558175A" w14:textId="77777777" w:rsidR="004759ED" w:rsidRPr="004759ED" w:rsidRDefault="004759ED" w:rsidP="004759ED">
            <w:pPr>
              <w:keepNext/>
              <w:keepLines/>
              <w:spacing w:after="0" w:line="240" w:lineRule="auto"/>
              <w:jc w:val="center"/>
              <w:rPr>
                <w:ins w:id="453" w:author="Virgil Comsa" w:date="2019-04-30T14:15:00Z"/>
                <w:rFonts w:ascii="Arial" w:eastAsia="Calibri" w:hAnsi="Arial" w:cs="Arial"/>
                <w:b/>
                <w:sz w:val="18"/>
                <w:lang w:val="en-GB"/>
              </w:rPr>
            </w:pPr>
            <w:ins w:id="454" w:author="Virgil Comsa" w:date="2019-04-30T14:15:00Z">
              <w:r w:rsidRPr="004759ED">
                <w:rPr>
                  <w:rFonts w:ascii="Arial" w:eastAsia="Calibri" w:hAnsi="Arial" w:cs="Arial"/>
                  <w:b/>
                  <w:sz w:val="18"/>
                  <w:lang w:val="en-GB"/>
                </w:rPr>
                <w:t>(L</w:t>
              </w:r>
              <w:r w:rsidRPr="004759ED">
                <w:rPr>
                  <w:rFonts w:ascii="Arial" w:eastAsia="Calibri" w:hAnsi="Arial" w:cs="Arial"/>
                  <w:b/>
                  <w:sz w:val="18"/>
                  <w:vertAlign w:val="subscript"/>
                  <w:lang w:val="en-GB"/>
                </w:rPr>
                <w:t>CRB</w:t>
              </w:r>
              <w:r w:rsidRPr="004759ED">
                <w:rPr>
                  <w:rFonts w:ascii="Arial" w:eastAsia="Calibri" w:hAnsi="Arial" w:cs="Arial"/>
                  <w:b/>
                  <w:sz w:val="18"/>
                  <w:lang w:val="en-GB"/>
                </w:rPr>
                <w:t>)</w:t>
              </w:r>
            </w:ins>
          </w:p>
        </w:tc>
      </w:tr>
      <w:tr w:rsidR="004759ED" w:rsidRPr="004759ED" w14:paraId="25748A1A" w14:textId="77777777" w:rsidTr="004759ED">
        <w:trPr>
          <w:trHeight w:val="282"/>
          <w:jc w:val="center"/>
          <w:ins w:id="455" w:author="Virgil Comsa" w:date="2019-04-30T14:15:00Z"/>
        </w:trPr>
        <w:tc>
          <w:tcPr>
            <w:tcW w:w="706" w:type="dxa"/>
            <w:tcBorders>
              <w:top w:val="single" w:sz="4" w:space="0" w:color="auto"/>
              <w:left w:val="single" w:sz="4" w:space="0" w:color="auto"/>
              <w:bottom w:val="single" w:sz="4" w:space="0" w:color="auto"/>
              <w:right w:val="single" w:sz="4" w:space="0" w:color="auto"/>
            </w:tcBorders>
            <w:vAlign w:val="center"/>
          </w:tcPr>
          <w:p w14:paraId="4B5A62F7" w14:textId="7F1D6933" w:rsidR="004759ED" w:rsidRPr="004759ED" w:rsidRDefault="004759ED" w:rsidP="004759ED">
            <w:pPr>
              <w:keepNext/>
              <w:keepLines/>
              <w:spacing w:after="0" w:line="240" w:lineRule="auto"/>
              <w:jc w:val="center"/>
              <w:rPr>
                <w:ins w:id="456" w:author="Virgil Comsa" w:date="2019-04-30T14:15:00Z"/>
                <w:rFonts w:ascii="Arial" w:eastAsia="Calibri" w:hAnsi="Arial" w:cs="Arial"/>
                <w:sz w:val="18"/>
                <w:lang w:val="en-GB" w:eastAsia="ja-JP"/>
              </w:rPr>
            </w:pPr>
          </w:p>
        </w:tc>
        <w:tc>
          <w:tcPr>
            <w:tcW w:w="706" w:type="dxa"/>
            <w:tcBorders>
              <w:top w:val="single" w:sz="4" w:space="0" w:color="auto"/>
              <w:left w:val="single" w:sz="4" w:space="0" w:color="auto"/>
              <w:bottom w:val="single" w:sz="4" w:space="0" w:color="auto"/>
              <w:right w:val="single" w:sz="4" w:space="0" w:color="auto"/>
            </w:tcBorders>
            <w:vAlign w:val="center"/>
          </w:tcPr>
          <w:p w14:paraId="659381C2" w14:textId="374221F4" w:rsidR="004759ED" w:rsidRPr="004759ED" w:rsidRDefault="004759ED" w:rsidP="004759ED">
            <w:pPr>
              <w:keepNext/>
              <w:keepLines/>
              <w:spacing w:after="0" w:line="240" w:lineRule="auto"/>
              <w:jc w:val="center"/>
              <w:rPr>
                <w:ins w:id="457" w:author="Virgil Comsa" w:date="2019-04-30T14:15:00Z"/>
                <w:rFonts w:ascii="Arial" w:eastAsia="Calibri" w:hAnsi="Arial" w:cs="Arial"/>
                <w:sz w:val="18"/>
                <w:lang w:val="en-GB" w:eastAsia="ja-JP"/>
              </w:rPr>
            </w:pPr>
          </w:p>
        </w:tc>
        <w:tc>
          <w:tcPr>
            <w:tcW w:w="715" w:type="dxa"/>
            <w:tcBorders>
              <w:top w:val="single" w:sz="4" w:space="0" w:color="auto"/>
              <w:left w:val="single" w:sz="4" w:space="0" w:color="auto"/>
              <w:bottom w:val="single" w:sz="4" w:space="0" w:color="auto"/>
              <w:right w:val="single" w:sz="4" w:space="0" w:color="auto"/>
            </w:tcBorders>
            <w:vAlign w:val="center"/>
          </w:tcPr>
          <w:p w14:paraId="66E5DC1F" w14:textId="685C47FA" w:rsidR="004759ED" w:rsidRPr="004759ED" w:rsidRDefault="004759ED" w:rsidP="004759ED">
            <w:pPr>
              <w:keepNext/>
              <w:keepLines/>
              <w:spacing w:after="0" w:line="240" w:lineRule="auto"/>
              <w:jc w:val="center"/>
              <w:rPr>
                <w:ins w:id="458" w:author="Virgil Comsa" w:date="2019-04-30T14:15:00Z"/>
                <w:rFonts w:ascii="Arial" w:eastAsia="Calibri" w:hAnsi="Arial" w:cs="Arial"/>
                <w:sz w:val="18"/>
                <w:lang w:val="en-GB" w:eastAsia="ja-JP"/>
              </w:rPr>
            </w:pPr>
          </w:p>
        </w:tc>
        <w:tc>
          <w:tcPr>
            <w:tcW w:w="762" w:type="dxa"/>
            <w:tcBorders>
              <w:top w:val="single" w:sz="4" w:space="0" w:color="auto"/>
              <w:left w:val="single" w:sz="4" w:space="0" w:color="auto"/>
              <w:bottom w:val="single" w:sz="4" w:space="0" w:color="auto"/>
              <w:right w:val="single" w:sz="4" w:space="0" w:color="auto"/>
            </w:tcBorders>
            <w:vAlign w:val="center"/>
          </w:tcPr>
          <w:p w14:paraId="1B3A79A4" w14:textId="377A42AA" w:rsidR="004759ED" w:rsidRPr="004759ED" w:rsidRDefault="004759ED" w:rsidP="004759ED">
            <w:pPr>
              <w:keepNext/>
              <w:keepLines/>
              <w:spacing w:after="0" w:line="240" w:lineRule="auto"/>
              <w:jc w:val="center"/>
              <w:rPr>
                <w:ins w:id="459" w:author="Virgil Comsa" w:date="2019-04-30T14:15:00Z"/>
                <w:rFonts w:ascii="Arial" w:eastAsia="Calibri" w:hAnsi="Arial" w:cs="Arial"/>
                <w:sz w:val="18"/>
                <w:lang w:val="en-GB"/>
              </w:rPr>
            </w:pPr>
          </w:p>
        </w:tc>
        <w:tc>
          <w:tcPr>
            <w:tcW w:w="762" w:type="dxa"/>
            <w:tcBorders>
              <w:top w:val="single" w:sz="4" w:space="0" w:color="auto"/>
              <w:left w:val="single" w:sz="4" w:space="0" w:color="auto"/>
              <w:bottom w:val="single" w:sz="4" w:space="0" w:color="auto"/>
              <w:right w:val="single" w:sz="4" w:space="0" w:color="auto"/>
            </w:tcBorders>
            <w:vAlign w:val="center"/>
          </w:tcPr>
          <w:p w14:paraId="2D593D08" w14:textId="5E3878AC" w:rsidR="004759ED" w:rsidRPr="004759ED" w:rsidRDefault="004759ED" w:rsidP="004759ED">
            <w:pPr>
              <w:keepNext/>
              <w:keepLines/>
              <w:spacing w:after="0" w:line="240" w:lineRule="auto"/>
              <w:jc w:val="center"/>
              <w:rPr>
                <w:ins w:id="460" w:author="Virgil Comsa" w:date="2019-04-30T14:15:00Z"/>
                <w:rFonts w:ascii="Arial" w:eastAsia="Calibri" w:hAnsi="Arial" w:cs="Arial"/>
                <w:sz w:val="18"/>
                <w:lang w:val="en-GB"/>
              </w:rPr>
            </w:pPr>
          </w:p>
        </w:tc>
        <w:tc>
          <w:tcPr>
            <w:tcW w:w="762" w:type="dxa"/>
            <w:tcBorders>
              <w:top w:val="single" w:sz="4" w:space="0" w:color="auto"/>
              <w:left w:val="single" w:sz="4" w:space="0" w:color="auto"/>
              <w:bottom w:val="single" w:sz="4" w:space="0" w:color="auto"/>
              <w:right w:val="single" w:sz="4" w:space="0" w:color="auto"/>
            </w:tcBorders>
            <w:vAlign w:val="center"/>
          </w:tcPr>
          <w:p w14:paraId="53871513" w14:textId="0689596E" w:rsidR="004759ED" w:rsidRPr="004759ED" w:rsidRDefault="004759ED" w:rsidP="004759ED">
            <w:pPr>
              <w:keepNext/>
              <w:keepLines/>
              <w:spacing w:after="0" w:line="240" w:lineRule="auto"/>
              <w:jc w:val="center"/>
              <w:rPr>
                <w:ins w:id="461" w:author="Virgil Comsa" w:date="2019-04-30T14:15:00Z"/>
                <w:rFonts w:ascii="Arial" w:eastAsia="Calibri" w:hAnsi="Arial" w:cs="Arial"/>
                <w:sz w:val="18"/>
                <w:lang w:val="en-GB"/>
              </w:rPr>
            </w:pPr>
          </w:p>
        </w:tc>
        <w:tc>
          <w:tcPr>
            <w:tcW w:w="762" w:type="dxa"/>
            <w:tcBorders>
              <w:top w:val="single" w:sz="4" w:space="0" w:color="auto"/>
              <w:left w:val="single" w:sz="4" w:space="0" w:color="auto"/>
              <w:bottom w:val="single" w:sz="4" w:space="0" w:color="auto"/>
              <w:right w:val="single" w:sz="4" w:space="0" w:color="auto"/>
            </w:tcBorders>
            <w:vAlign w:val="center"/>
          </w:tcPr>
          <w:p w14:paraId="00406A73" w14:textId="05436BC0" w:rsidR="004759ED" w:rsidRPr="004759ED" w:rsidRDefault="004759ED" w:rsidP="004759ED">
            <w:pPr>
              <w:keepNext/>
              <w:keepLines/>
              <w:spacing w:after="0" w:line="240" w:lineRule="auto"/>
              <w:jc w:val="center"/>
              <w:rPr>
                <w:ins w:id="462" w:author="Virgil Comsa" w:date="2019-04-30T14:15:00Z"/>
                <w:rFonts w:ascii="Arial" w:eastAsia="Calibri" w:hAnsi="Arial" w:cs="Arial"/>
                <w:sz w:val="18"/>
                <w:lang w:val="en-GB"/>
              </w:rPr>
            </w:pPr>
          </w:p>
        </w:tc>
        <w:tc>
          <w:tcPr>
            <w:tcW w:w="762" w:type="dxa"/>
            <w:tcBorders>
              <w:top w:val="single" w:sz="4" w:space="0" w:color="auto"/>
              <w:left w:val="single" w:sz="4" w:space="0" w:color="auto"/>
              <w:bottom w:val="single" w:sz="4" w:space="0" w:color="auto"/>
              <w:right w:val="single" w:sz="4" w:space="0" w:color="auto"/>
            </w:tcBorders>
          </w:tcPr>
          <w:p w14:paraId="42406A82" w14:textId="77777777" w:rsidR="004759ED" w:rsidRPr="004759ED" w:rsidRDefault="004759ED" w:rsidP="004759ED">
            <w:pPr>
              <w:keepNext/>
              <w:keepLines/>
              <w:spacing w:after="0" w:line="240" w:lineRule="auto"/>
              <w:jc w:val="center"/>
              <w:rPr>
                <w:ins w:id="463" w:author="Virgil Comsa" w:date="2019-04-30T14:15:00Z"/>
                <w:rFonts w:ascii="Arial" w:eastAsia="Calibri" w:hAnsi="Arial" w:cs="Times New Roman"/>
                <w:sz w:val="18"/>
                <w:lang w:val="en-GB"/>
              </w:rPr>
            </w:pPr>
          </w:p>
        </w:tc>
        <w:tc>
          <w:tcPr>
            <w:tcW w:w="762" w:type="dxa"/>
            <w:tcBorders>
              <w:top w:val="single" w:sz="4" w:space="0" w:color="auto"/>
              <w:left w:val="single" w:sz="4" w:space="0" w:color="auto"/>
              <w:bottom w:val="single" w:sz="4" w:space="0" w:color="auto"/>
              <w:right w:val="single" w:sz="4" w:space="0" w:color="auto"/>
            </w:tcBorders>
          </w:tcPr>
          <w:p w14:paraId="3C42E7ED" w14:textId="77777777" w:rsidR="004759ED" w:rsidRPr="004759ED" w:rsidRDefault="004759ED" w:rsidP="004759ED">
            <w:pPr>
              <w:keepNext/>
              <w:keepLines/>
              <w:spacing w:after="0" w:line="240" w:lineRule="auto"/>
              <w:jc w:val="center"/>
              <w:rPr>
                <w:ins w:id="464" w:author="Virgil Comsa" w:date="2019-04-30T14:15:00Z"/>
                <w:rFonts w:ascii="Arial" w:eastAsia="Calibri" w:hAnsi="Arial" w:cs="Arial"/>
                <w:sz w:val="18"/>
                <w:lang w:val="en-GB"/>
              </w:rPr>
            </w:pPr>
          </w:p>
        </w:tc>
        <w:tc>
          <w:tcPr>
            <w:tcW w:w="762" w:type="dxa"/>
            <w:tcBorders>
              <w:top w:val="single" w:sz="4" w:space="0" w:color="auto"/>
              <w:left w:val="single" w:sz="4" w:space="0" w:color="auto"/>
              <w:bottom w:val="single" w:sz="4" w:space="0" w:color="auto"/>
              <w:right w:val="single" w:sz="4" w:space="0" w:color="auto"/>
            </w:tcBorders>
          </w:tcPr>
          <w:p w14:paraId="6DC84A22" w14:textId="77777777" w:rsidR="004759ED" w:rsidRPr="004759ED" w:rsidRDefault="004759ED" w:rsidP="004759ED">
            <w:pPr>
              <w:keepNext/>
              <w:keepLines/>
              <w:spacing w:after="0" w:line="240" w:lineRule="auto"/>
              <w:jc w:val="center"/>
              <w:rPr>
                <w:ins w:id="465" w:author="Virgil Comsa" w:date="2019-04-30T14:15:00Z"/>
                <w:rFonts w:ascii="Arial" w:eastAsia="Calibri" w:hAnsi="Arial" w:cs="Arial"/>
                <w:sz w:val="18"/>
                <w:lang w:val="en-GB"/>
              </w:rPr>
            </w:pPr>
          </w:p>
        </w:tc>
        <w:tc>
          <w:tcPr>
            <w:tcW w:w="762" w:type="dxa"/>
            <w:tcBorders>
              <w:top w:val="single" w:sz="4" w:space="0" w:color="auto"/>
              <w:left w:val="single" w:sz="4" w:space="0" w:color="auto"/>
              <w:bottom w:val="single" w:sz="4" w:space="0" w:color="auto"/>
              <w:right w:val="single" w:sz="4" w:space="0" w:color="auto"/>
            </w:tcBorders>
          </w:tcPr>
          <w:p w14:paraId="37D0EECA" w14:textId="77777777" w:rsidR="004759ED" w:rsidRPr="004759ED" w:rsidRDefault="004759ED" w:rsidP="004759ED">
            <w:pPr>
              <w:keepNext/>
              <w:keepLines/>
              <w:spacing w:after="0" w:line="240" w:lineRule="auto"/>
              <w:jc w:val="center"/>
              <w:rPr>
                <w:ins w:id="466" w:author="Virgil Comsa" w:date="2019-04-30T14:15:00Z"/>
                <w:rFonts w:ascii="Arial" w:eastAsia="Calibri" w:hAnsi="Arial" w:cs="Arial"/>
                <w:sz w:val="18"/>
                <w:lang w:val="en-GB"/>
              </w:rPr>
            </w:pPr>
          </w:p>
        </w:tc>
        <w:tc>
          <w:tcPr>
            <w:tcW w:w="762" w:type="dxa"/>
            <w:tcBorders>
              <w:top w:val="single" w:sz="4" w:space="0" w:color="auto"/>
              <w:left w:val="single" w:sz="4" w:space="0" w:color="auto"/>
              <w:bottom w:val="single" w:sz="4" w:space="0" w:color="auto"/>
              <w:right w:val="single" w:sz="4" w:space="0" w:color="auto"/>
            </w:tcBorders>
          </w:tcPr>
          <w:p w14:paraId="65659FB6" w14:textId="77777777" w:rsidR="004759ED" w:rsidRPr="004759ED" w:rsidRDefault="004759ED" w:rsidP="004759ED">
            <w:pPr>
              <w:keepNext/>
              <w:keepLines/>
              <w:spacing w:after="0" w:line="240" w:lineRule="auto"/>
              <w:jc w:val="center"/>
              <w:rPr>
                <w:ins w:id="467" w:author="Virgil Comsa" w:date="2019-04-30T14:15:00Z"/>
                <w:rFonts w:ascii="Arial" w:eastAsia="Calibri" w:hAnsi="Arial" w:cs="Arial"/>
                <w:sz w:val="18"/>
                <w:lang w:val="en-GB"/>
              </w:rPr>
            </w:pPr>
          </w:p>
        </w:tc>
        <w:tc>
          <w:tcPr>
            <w:tcW w:w="762" w:type="dxa"/>
            <w:tcBorders>
              <w:top w:val="single" w:sz="4" w:space="0" w:color="auto"/>
              <w:left w:val="single" w:sz="4" w:space="0" w:color="auto"/>
              <w:bottom w:val="single" w:sz="4" w:space="0" w:color="auto"/>
              <w:right w:val="single" w:sz="4" w:space="0" w:color="auto"/>
            </w:tcBorders>
          </w:tcPr>
          <w:p w14:paraId="06ACEB47" w14:textId="77777777" w:rsidR="004759ED" w:rsidRPr="004759ED" w:rsidRDefault="004759ED" w:rsidP="004759ED">
            <w:pPr>
              <w:keepNext/>
              <w:keepLines/>
              <w:spacing w:after="0" w:line="240" w:lineRule="auto"/>
              <w:jc w:val="center"/>
              <w:rPr>
                <w:ins w:id="468" w:author="Virgil Comsa" w:date="2019-04-30T14:15:00Z"/>
                <w:rFonts w:ascii="Arial" w:eastAsia="Calibri" w:hAnsi="Arial" w:cs="Arial"/>
                <w:sz w:val="18"/>
                <w:lang w:val="en-GB"/>
              </w:rPr>
            </w:pPr>
          </w:p>
        </w:tc>
        <w:tc>
          <w:tcPr>
            <w:tcW w:w="762" w:type="dxa"/>
            <w:tcBorders>
              <w:top w:val="single" w:sz="4" w:space="0" w:color="auto"/>
              <w:left w:val="single" w:sz="4" w:space="0" w:color="auto"/>
              <w:bottom w:val="single" w:sz="4" w:space="0" w:color="auto"/>
              <w:right w:val="single" w:sz="4" w:space="0" w:color="auto"/>
            </w:tcBorders>
          </w:tcPr>
          <w:p w14:paraId="32CAB452" w14:textId="77777777" w:rsidR="004759ED" w:rsidRPr="004759ED" w:rsidRDefault="004759ED" w:rsidP="004759ED">
            <w:pPr>
              <w:keepNext/>
              <w:keepLines/>
              <w:spacing w:after="0" w:line="240" w:lineRule="auto"/>
              <w:jc w:val="center"/>
              <w:rPr>
                <w:ins w:id="469" w:author="Virgil Comsa" w:date="2019-04-30T14:15:00Z"/>
                <w:rFonts w:ascii="Arial" w:eastAsia="Calibri" w:hAnsi="Arial" w:cs="Arial"/>
                <w:sz w:val="18"/>
                <w:lang w:val="en-GB"/>
              </w:rPr>
            </w:pPr>
          </w:p>
        </w:tc>
      </w:tr>
      <w:tr w:rsidR="004759ED" w:rsidRPr="004759ED" w14:paraId="10C8160B" w14:textId="77777777" w:rsidTr="004759ED">
        <w:trPr>
          <w:trHeight w:val="282"/>
          <w:jc w:val="center"/>
          <w:ins w:id="470" w:author="Virgil Comsa" w:date="2019-04-30T14:15:00Z"/>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3FDF8551" w14:textId="77777777" w:rsidR="004759ED" w:rsidRPr="004759ED" w:rsidRDefault="004759ED" w:rsidP="004759ED">
            <w:pPr>
              <w:keepNext/>
              <w:keepLines/>
              <w:spacing w:after="0" w:line="240" w:lineRule="auto"/>
              <w:ind w:left="851" w:hanging="851"/>
              <w:rPr>
                <w:ins w:id="471" w:author="Virgil Comsa" w:date="2019-04-30T14:15:00Z"/>
                <w:rFonts w:ascii="Arial" w:eastAsia="Calibri" w:hAnsi="Arial" w:cs="Arial"/>
                <w:sz w:val="18"/>
                <w:lang w:val="en-GB"/>
              </w:rPr>
            </w:pPr>
            <w:ins w:id="472" w:author="Virgil Comsa" w:date="2019-04-30T14:15:00Z">
              <w:r w:rsidRPr="004759ED">
                <w:rPr>
                  <w:rFonts w:ascii="Arial" w:eastAsia="Calibri" w:hAnsi="Arial" w:cs="Arial"/>
                  <w:sz w:val="18"/>
                  <w:lang w:val="en-GB"/>
                </w:rPr>
                <w:t xml:space="preserve">NOTE </w:t>
              </w:r>
              <w:r w:rsidRPr="004759ED">
                <w:rPr>
                  <w:rFonts w:ascii="Arial" w:eastAsia="Calibri" w:hAnsi="Arial" w:cs="Arial"/>
                  <w:sz w:val="18"/>
                  <w:lang w:val="en-GB" w:eastAsia="zh-CN"/>
                </w:rPr>
                <w:t>1</w:t>
              </w:r>
              <w:r w:rsidRPr="004759ED">
                <w:rPr>
                  <w:rFonts w:ascii="Arial" w:eastAsia="Calibri" w:hAnsi="Arial" w:cs="Arial"/>
                  <w:sz w:val="18"/>
                  <w:lang w:val="en-GB"/>
                </w:rPr>
                <w:t>:</w:t>
              </w:r>
              <w:r w:rsidRPr="004759ED">
                <w:rPr>
                  <w:rFonts w:ascii="Arial" w:eastAsia="Calibri" w:hAnsi="Arial" w:cs="Arial"/>
                  <w:sz w:val="18"/>
                  <w:lang w:val="en-GB"/>
                </w:rPr>
                <w:tab/>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ins>
          </w:p>
          <w:p w14:paraId="7D0A44D2" w14:textId="77777777" w:rsidR="004759ED" w:rsidRPr="004759ED" w:rsidRDefault="004759ED" w:rsidP="004759ED">
            <w:pPr>
              <w:keepNext/>
              <w:keepLines/>
              <w:spacing w:after="0" w:line="240" w:lineRule="auto"/>
              <w:ind w:left="851" w:hanging="851"/>
              <w:rPr>
                <w:ins w:id="473" w:author="Virgil Comsa" w:date="2019-04-30T14:15:00Z"/>
                <w:rFonts w:ascii="Arial" w:eastAsia="Calibri" w:hAnsi="Arial" w:cs="Arial"/>
                <w:sz w:val="18"/>
                <w:lang w:val="en-GB"/>
              </w:rPr>
            </w:pPr>
            <w:ins w:id="474" w:author="Virgil Comsa" w:date="2019-04-30T14:15:00Z">
              <w:r w:rsidRPr="004759ED">
                <w:rPr>
                  <w:rFonts w:ascii="Arial" w:eastAsia="Calibri" w:hAnsi="Arial" w:cs="Arial"/>
                  <w:sz w:val="18"/>
                  <w:lang w:val="en-GB"/>
                </w:rPr>
                <w:t>NOTE 2:</w:t>
              </w:r>
              <w:r w:rsidRPr="004759ED">
                <w:rPr>
                  <w:rFonts w:ascii="Arial" w:eastAsia="Calibri" w:hAnsi="Arial" w:cs="Arial"/>
                  <w:sz w:val="18"/>
                  <w:lang w:val="en-GB"/>
                </w:rPr>
                <w:tab/>
                <w:t xml:space="preserve">The requirements should be verified for UL EARFCN of the aggressor (higher) band (superscript HB) such that </w:t>
              </w:r>
            </w:ins>
            <w:ins w:id="475" w:author="Virgil Comsa" w:date="2019-04-30T14:15:00Z">
              <w:r w:rsidRPr="004759ED">
                <w:rPr>
                  <w:rFonts w:ascii="Arial" w:eastAsia="SimSun" w:hAnsi="Arial" w:cs="Times New Roman"/>
                  <w:sz w:val="18"/>
                  <w:szCs w:val="20"/>
                  <w:lang w:val="en-GB"/>
                </w:rPr>
                <w:object w:dxaOrig="2010" w:dyaOrig="435" w14:anchorId="217D8BBF">
                  <v:shape id="_x0000_i1051" type="#_x0000_t75" style="width:100.5pt;height:21.75pt" o:ole="">
                    <v:imagedata r:id="rId41" o:title=""/>
                  </v:shape>
                  <o:OLEObject Type="Embed" ProgID="Equation.DSMT4" ShapeID="_x0000_i1051" DrawAspect="Content" ObjectID="_1618309113" r:id="rId55"/>
                </w:object>
              </w:r>
            </w:ins>
            <w:ins w:id="476" w:author="Virgil Comsa" w:date="2019-04-30T14:15:00Z">
              <w:r w:rsidRPr="004759ED">
                <w:rPr>
                  <w:rFonts w:ascii="Arial" w:eastAsia="Calibri" w:hAnsi="Arial" w:cs="Arial"/>
                  <w:sz w:val="18"/>
                  <w:lang w:val="en-GB"/>
                </w:rPr>
                <w:t xml:space="preserve"> in MHz and </w:t>
              </w:r>
            </w:ins>
            <w:ins w:id="477" w:author="Virgil Comsa" w:date="2019-04-30T14:15:00Z">
              <w:r w:rsidRPr="004759ED">
                <w:rPr>
                  <w:rFonts w:ascii="Arial" w:eastAsia="SimSun" w:hAnsi="Arial" w:cs="Times New Roman"/>
                  <w:sz w:val="18"/>
                  <w:szCs w:val="20"/>
                  <w:lang w:val="en-GB"/>
                </w:rPr>
                <w:object w:dxaOrig="4035" w:dyaOrig="285" w14:anchorId="6866D6F5">
                  <v:shape id="_x0000_i1052" type="#_x0000_t75" style="width:201.75pt;height:14.25pt" o:ole="">
                    <v:imagedata r:id="rId13" o:title=""/>
                  </v:shape>
                  <o:OLEObject Type="Embed" ProgID="Equation.DSMT4" ShapeID="_x0000_i1052" DrawAspect="Content" ObjectID="_1618309114" r:id="rId56"/>
                </w:object>
              </w:r>
            </w:ins>
            <w:ins w:id="478" w:author="Virgil Comsa" w:date="2019-04-30T14:15:00Z">
              <w:r w:rsidRPr="004759ED">
                <w:rPr>
                  <w:rFonts w:ascii="Arial" w:eastAsia="Calibri" w:hAnsi="Arial" w:cs="Arial"/>
                  <w:sz w:val="18"/>
                  <w:lang w:val="en-GB"/>
                </w:rPr>
                <w:t xml:space="preserve"> with  the carrier frequency in the victim (lower) band and  the channel bandwidth configured in the higher band.</w:t>
              </w:r>
            </w:ins>
          </w:p>
          <w:p w14:paraId="0DFF28AC" w14:textId="77777777" w:rsidR="004759ED" w:rsidRPr="004759ED" w:rsidRDefault="004759ED" w:rsidP="004759ED">
            <w:pPr>
              <w:keepNext/>
              <w:keepLines/>
              <w:spacing w:after="0" w:line="240" w:lineRule="auto"/>
              <w:ind w:left="851" w:hanging="851"/>
              <w:rPr>
                <w:ins w:id="479" w:author="Virgil Comsa" w:date="2019-04-30T14:15:00Z"/>
                <w:rFonts w:ascii="Arial" w:eastAsia="Calibri" w:hAnsi="Arial" w:cs="Arial"/>
                <w:sz w:val="18"/>
                <w:lang w:val="en-GB"/>
              </w:rPr>
            </w:pPr>
            <w:ins w:id="480" w:author="Virgil Comsa" w:date="2019-04-30T14:15:00Z">
              <w:r w:rsidRPr="004759ED">
                <w:rPr>
                  <w:rFonts w:ascii="Arial" w:eastAsia="Calibri" w:hAnsi="Arial" w:cs="Arial"/>
                  <w:sz w:val="18"/>
                  <w:lang w:val="en-US" w:eastAsia="zh-CN"/>
                </w:rPr>
                <w:t>NOTE 3:</w:t>
              </w:r>
              <w:r w:rsidRPr="004759ED">
                <w:rPr>
                  <w:rFonts w:ascii="Arial" w:eastAsia="Calibri" w:hAnsi="Arial" w:cs="Arial"/>
                  <w:sz w:val="18"/>
                  <w:lang w:val="en-GB"/>
                </w:rPr>
                <w:tab/>
              </w:r>
              <w:r w:rsidRPr="004759ED">
                <w:rPr>
                  <w:rFonts w:ascii="Arial" w:eastAsia="Calibri" w:hAnsi="Arial" w:cs="Arial"/>
                  <w:sz w:val="18"/>
                  <w:lang w:val="en-US" w:eastAsia="zh-CN"/>
                </w:rPr>
                <w:t>The UL configuration applies regardless of the channel bandwidth of the UL band. UL resource blocks allocation in the table shall be further limited to that specified in Table 7.3.1-2 in TS 36.101 [4] or Table 7.3.2-3 in TS 38.101-1 [2].</w:t>
              </w:r>
            </w:ins>
          </w:p>
        </w:tc>
      </w:tr>
    </w:tbl>
    <w:p w14:paraId="483C39BF" w14:textId="5F565D8F" w:rsidR="00F32FD4" w:rsidRDefault="00F32FD4" w:rsidP="00FF441B">
      <w:pPr>
        <w:keepNext/>
        <w:keepLines/>
        <w:spacing w:before="120" w:after="180" w:line="240" w:lineRule="auto"/>
        <w:ind w:left="1134" w:hanging="1134"/>
        <w:outlineLvl w:val="2"/>
        <w:rPr>
          <w:ins w:id="481" w:author="Virgil Comsa" w:date="2019-04-30T14:18:00Z"/>
          <w:rFonts w:ascii="Arial" w:eastAsia="Times New Roman" w:hAnsi="Arial" w:cs="Times New Roman"/>
          <w:color w:val="FF0000"/>
          <w:sz w:val="28"/>
          <w:szCs w:val="20"/>
          <w:lang w:val="en-GB"/>
        </w:rPr>
      </w:pPr>
    </w:p>
    <w:p w14:paraId="6422F45F" w14:textId="669AD7FC" w:rsidR="00726BC9" w:rsidRPr="00726BC9" w:rsidRDefault="00726BC9" w:rsidP="00726BC9">
      <w:pPr>
        <w:keepNext/>
        <w:keepLines/>
        <w:spacing w:before="120" w:after="180" w:line="240" w:lineRule="auto"/>
        <w:ind w:left="1701" w:hanging="1701"/>
        <w:outlineLvl w:val="4"/>
        <w:rPr>
          <w:ins w:id="482" w:author="Virgil Comsa" w:date="2019-04-30T14:18:00Z"/>
          <w:rFonts w:ascii="Arial" w:eastAsia="SimSun" w:hAnsi="Arial" w:cs="Times New Roman"/>
          <w:szCs w:val="20"/>
          <w:lang w:val="en-GB"/>
        </w:rPr>
      </w:pPr>
      <w:bookmarkStart w:id="483" w:name="_Toc5268669"/>
      <w:ins w:id="484" w:author="Virgil Comsa" w:date="2019-04-30T14:18:00Z">
        <w:r w:rsidRPr="00726BC9">
          <w:rPr>
            <w:rFonts w:ascii="Arial" w:eastAsia="SimSun" w:hAnsi="Arial" w:cs="Times New Roman"/>
            <w:szCs w:val="20"/>
            <w:lang w:val="en-GB"/>
          </w:rPr>
          <w:t>7.3B.2</w:t>
        </w:r>
        <w:r>
          <w:rPr>
            <w:rFonts w:ascii="Arial" w:eastAsia="SimSun" w:hAnsi="Arial" w:cs="Times New Roman"/>
            <w:szCs w:val="20"/>
            <w:lang w:val="en-GB"/>
          </w:rPr>
          <w:t>a</w:t>
        </w:r>
        <w:r w:rsidRPr="00726BC9">
          <w:rPr>
            <w:rFonts w:ascii="Arial" w:eastAsia="SimSun" w:hAnsi="Arial" w:cs="Times New Roman"/>
            <w:szCs w:val="20"/>
            <w:lang w:val="en-GB"/>
          </w:rPr>
          <w:t>.3.4</w:t>
        </w:r>
        <w:r w:rsidRPr="00726BC9">
          <w:rPr>
            <w:rFonts w:ascii="Arial" w:eastAsia="SimSun" w:hAnsi="Arial" w:cs="Times New Roman"/>
            <w:szCs w:val="20"/>
            <w:lang w:val="en-GB"/>
          </w:rPr>
          <w:tab/>
          <w:t>Reference sensitivity exceptions due to cross band isolation for N</w:t>
        </w:r>
        <w:r>
          <w:rPr>
            <w:rFonts w:ascii="Arial" w:eastAsia="SimSun" w:hAnsi="Arial" w:cs="Times New Roman"/>
            <w:szCs w:val="20"/>
            <w:lang w:val="en-GB"/>
          </w:rPr>
          <w:t>E</w:t>
        </w:r>
        <w:r w:rsidRPr="00726BC9">
          <w:rPr>
            <w:rFonts w:ascii="Arial" w:eastAsia="SimSun" w:hAnsi="Arial" w:cs="Times New Roman"/>
            <w:szCs w:val="20"/>
            <w:lang w:val="en-GB"/>
          </w:rPr>
          <w:t>-DC in NR FR1</w:t>
        </w:r>
        <w:bookmarkEnd w:id="483"/>
      </w:ins>
    </w:p>
    <w:p w14:paraId="2C05C957" w14:textId="3BFFEE7B" w:rsidR="00726BC9" w:rsidRPr="00726BC9" w:rsidRDefault="00726BC9" w:rsidP="00726BC9">
      <w:pPr>
        <w:spacing w:after="180" w:line="240" w:lineRule="auto"/>
        <w:rPr>
          <w:ins w:id="485" w:author="Virgil Comsa" w:date="2019-04-30T14:18:00Z"/>
          <w:rFonts w:ascii="Times New Roman" w:eastAsia="SimSun" w:hAnsi="Times New Roman" w:cs="Times New Roman"/>
          <w:sz w:val="20"/>
          <w:szCs w:val="20"/>
          <w:lang w:val="en-US"/>
        </w:rPr>
      </w:pPr>
      <w:ins w:id="486" w:author="Virgil Comsa" w:date="2019-04-30T14:18:00Z">
        <w:r w:rsidRPr="00726BC9">
          <w:rPr>
            <w:rFonts w:ascii="Times New Roman" w:eastAsia="SimSun" w:hAnsi="Times New Roman" w:cs="Times New Roman"/>
            <w:sz w:val="20"/>
            <w:szCs w:val="20"/>
            <w:lang w:val="en-US"/>
          </w:rPr>
          <w:t>Sensitivity degradation is allowed for a band if it is impacted by UL of another band part of the same N</w:t>
        </w:r>
      </w:ins>
      <w:ins w:id="487" w:author="Virgil Comsa" w:date="2019-04-30T14:19:00Z">
        <w:r>
          <w:rPr>
            <w:rFonts w:ascii="Times New Roman" w:eastAsia="SimSun" w:hAnsi="Times New Roman" w:cs="Times New Roman"/>
            <w:sz w:val="20"/>
            <w:szCs w:val="20"/>
            <w:lang w:val="en-US"/>
          </w:rPr>
          <w:t>E</w:t>
        </w:r>
      </w:ins>
      <w:ins w:id="488" w:author="Virgil Comsa" w:date="2019-04-30T14:18:00Z">
        <w:r w:rsidRPr="00726BC9">
          <w:rPr>
            <w:rFonts w:ascii="Times New Roman" w:eastAsia="SimSun" w:hAnsi="Times New Roman" w:cs="Times New Roman"/>
            <w:sz w:val="20"/>
            <w:szCs w:val="20"/>
            <w:lang w:val="en-US"/>
          </w:rPr>
          <w:t xml:space="preserve">-DC configuration due to cross band isolation issues. Reference sensitivity exceptions for the victim band are specified in Table </w:t>
        </w:r>
        <w:r w:rsidRPr="00726BC9">
          <w:rPr>
            <w:rFonts w:ascii="Times New Roman" w:eastAsia="SimSun" w:hAnsi="Times New Roman" w:cs="Times New Roman"/>
            <w:sz w:val="20"/>
            <w:szCs w:val="20"/>
            <w:lang w:val="en-GB"/>
          </w:rPr>
          <w:t>7.3B.2</w:t>
        </w:r>
      </w:ins>
      <w:ins w:id="489" w:author="Virgil Comsa" w:date="2019-04-30T14:19:00Z">
        <w:r>
          <w:rPr>
            <w:rFonts w:ascii="Times New Roman" w:eastAsia="SimSun" w:hAnsi="Times New Roman" w:cs="Times New Roman"/>
            <w:sz w:val="20"/>
            <w:szCs w:val="20"/>
            <w:lang w:val="en-GB"/>
          </w:rPr>
          <w:t>a</w:t>
        </w:r>
      </w:ins>
      <w:ins w:id="490" w:author="Virgil Comsa" w:date="2019-04-30T14:18:00Z">
        <w:r w:rsidRPr="00726BC9">
          <w:rPr>
            <w:rFonts w:ascii="Times New Roman" w:eastAsia="SimSun" w:hAnsi="Times New Roman" w:cs="Times New Roman"/>
            <w:sz w:val="20"/>
            <w:szCs w:val="20"/>
            <w:lang w:val="en-GB"/>
          </w:rPr>
          <w:t xml:space="preserve">.3.4-1 with uplink configuration of the </w:t>
        </w:r>
      </w:ins>
      <w:ins w:id="491" w:author="Virgil Comsa" w:date="2019-04-30T14:19:00Z">
        <w:r w:rsidRPr="00726BC9">
          <w:rPr>
            <w:rFonts w:ascii="Times New Roman" w:eastAsia="SimSun" w:hAnsi="Times New Roman" w:cs="Times New Roman"/>
            <w:sz w:val="20"/>
            <w:szCs w:val="20"/>
            <w:lang w:val="en-GB"/>
          </w:rPr>
          <w:t>aggressor</w:t>
        </w:r>
      </w:ins>
      <w:ins w:id="492" w:author="Virgil Comsa" w:date="2019-04-30T14:18:00Z">
        <w:r w:rsidRPr="00726BC9">
          <w:rPr>
            <w:rFonts w:ascii="Times New Roman" w:eastAsia="SimSun" w:hAnsi="Times New Roman" w:cs="Times New Roman"/>
            <w:sz w:val="20"/>
            <w:szCs w:val="20"/>
            <w:lang w:val="en-GB"/>
          </w:rPr>
          <w:t xml:space="preserve"> band specified in </w:t>
        </w:r>
        <w:r w:rsidRPr="00726BC9">
          <w:rPr>
            <w:rFonts w:ascii="Times New Roman" w:eastAsia="SimSun" w:hAnsi="Times New Roman" w:cs="Times New Roman"/>
            <w:sz w:val="20"/>
            <w:szCs w:val="20"/>
            <w:lang w:val="en-US"/>
          </w:rPr>
          <w:t xml:space="preserve">Table </w:t>
        </w:r>
        <w:r w:rsidRPr="00726BC9">
          <w:rPr>
            <w:rFonts w:ascii="Times New Roman" w:eastAsia="SimSun" w:hAnsi="Times New Roman" w:cs="Times New Roman"/>
            <w:sz w:val="20"/>
            <w:szCs w:val="20"/>
            <w:lang w:val="en-GB"/>
          </w:rPr>
          <w:t>7.3B.2</w:t>
        </w:r>
      </w:ins>
      <w:ins w:id="493" w:author="Virgil Comsa" w:date="2019-04-30T14:19:00Z">
        <w:r>
          <w:rPr>
            <w:rFonts w:ascii="Times New Roman" w:eastAsia="SimSun" w:hAnsi="Times New Roman" w:cs="Times New Roman"/>
            <w:sz w:val="20"/>
            <w:szCs w:val="20"/>
            <w:lang w:val="en-GB"/>
          </w:rPr>
          <w:t>a</w:t>
        </w:r>
      </w:ins>
      <w:ins w:id="494" w:author="Virgil Comsa" w:date="2019-04-30T14:18:00Z">
        <w:r w:rsidRPr="00726BC9">
          <w:rPr>
            <w:rFonts w:ascii="Times New Roman" w:eastAsia="SimSun" w:hAnsi="Times New Roman" w:cs="Times New Roman"/>
            <w:sz w:val="20"/>
            <w:szCs w:val="20"/>
            <w:lang w:val="en-GB"/>
          </w:rPr>
          <w:t>.3.4-2</w:t>
        </w:r>
        <w:r w:rsidRPr="00726BC9">
          <w:rPr>
            <w:rFonts w:ascii="Times New Roman" w:eastAsia="SimSun" w:hAnsi="Times New Roman" w:cs="Times New Roman"/>
            <w:sz w:val="20"/>
            <w:szCs w:val="20"/>
            <w:lang w:val="en-US"/>
          </w:rPr>
          <w:t>.</w:t>
        </w:r>
      </w:ins>
    </w:p>
    <w:p w14:paraId="7509C680" w14:textId="28C772DE" w:rsidR="00726BC9" w:rsidRPr="00726BC9" w:rsidRDefault="00726BC9" w:rsidP="00726BC9">
      <w:pPr>
        <w:keepNext/>
        <w:keepLines/>
        <w:spacing w:before="60" w:after="180" w:line="240" w:lineRule="auto"/>
        <w:jc w:val="center"/>
        <w:rPr>
          <w:ins w:id="495" w:author="Virgil Comsa" w:date="2019-04-30T14:18:00Z"/>
          <w:rFonts w:ascii="Arial" w:eastAsia="Calibri" w:hAnsi="Arial" w:cs="Arial"/>
          <w:b/>
          <w:lang w:val="en-GB"/>
        </w:rPr>
      </w:pPr>
      <w:ins w:id="496" w:author="Virgil Comsa" w:date="2019-04-30T14:18:00Z">
        <w:r w:rsidRPr="00726BC9">
          <w:rPr>
            <w:rFonts w:ascii="Arial" w:eastAsia="Calibri" w:hAnsi="Arial" w:cs="Arial"/>
            <w:b/>
            <w:lang w:val="en-GB"/>
          </w:rPr>
          <w:t>Table 7.3B.2</w:t>
        </w:r>
      </w:ins>
      <w:ins w:id="497" w:author="Virgil Comsa" w:date="2019-04-30T14:19:00Z">
        <w:r>
          <w:rPr>
            <w:rFonts w:ascii="Arial" w:eastAsia="Calibri" w:hAnsi="Arial" w:cs="Arial"/>
            <w:b/>
            <w:lang w:val="en-GB"/>
          </w:rPr>
          <w:t>a</w:t>
        </w:r>
      </w:ins>
      <w:ins w:id="498" w:author="Virgil Comsa" w:date="2019-04-30T14:18:00Z">
        <w:r w:rsidRPr="00726BC9">
          <w:rPr>
            <w:rFonts w:ascii="Arial" w:eastAsia="Calibri" w:hAnsi="Arial" w:cs="Arial"/>
            <w:b/>
            <w:lang w:val="en-GB"/>
          </w:rPr>
          <w:t>.3.4-1: Reference sensitivity exceptions (MSD) due to cross band isolation for N</w:t>
        </w:r>
      </w:ins>
      <w:ins w:id="499" w:author="Virgil Comsa" w:date="2019-04-30T14:19:00Z">
        <w:r w:rsidR="00195512">
          <w:rPr>
            <w:rFonts w:ascii="Arial" w:eastAsia="Calibri" w:hAnsi="Arial" w:cs="Arial"/>
            <w:b/>
            <w:lang w:val="en-GB"/>
          </w:rPr>
          <w:t>E</w:t>
        </w:r>
      </w:ins>
      <w:ins w:id="500" w:author="Virgil Comsa" w:date="2019-04-30T14:18:00Z">
        <w:r w:rsidRPr="00726BC9">
          <w:rPr>
            <w:rFonts w:ascii="Arial" w:eastAsia="Calibri" w:hAnsi="Arial" w:cs="Arial"/>
            <w:b/>
            <w:lang w:val="en-GB"/>
          </w:rPr>
          <w:t>-DC in NR FR1</w:t>
        </w:r>
      </w:ins>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
      <w:tr w:rsidR="00726BC9" w:rsidRPr="00726BC9" w14:paraId="0FACD7FD" w14:textId="77777777" w:rsidTr="00726BC9">
        <w:trPr>
          <w:trHeight w:val="285"/>
          <w:jc w:val="center"/>
          <w:ins w:id="501" w:author="Virgil Comsa" w:date="2019-04-30T14:18:00Z"/>
        </w:trPr>
        <w:tc>
          <w:tcPr>
            <w:tcW w:w="0" w:type="auto"/>
            <w:gridSpan w:val="13"/>
            <w:tcBorders>
              <w:top w:val="single" w:sz="4" w:space="0" w:color="auto"/>
              <w:left w:val="single" w:sz="4" w:space="0" w:color="auto"/>
              <w:bottom w:val="single" w:sz="4" w:space="0" w:color="auto"/>
              <w:right w:val="single" w:sz="4" w:space="0" w:color="auto"/>
            </w:tcBorders>
            <w:hideMark/>
          </w:tcPr>
          <w:p w14:paraId="131109AC" w14:textId="77777777" w:rsidR="00726BC9" w:rsidRPr="00726BC9" w:rsidRDefault="00726BC9" w:rsidP="00726BC9">
            <w:pPr>
              <w:keepNext/>
              <w:keepLines/>
              <w:spacing w:after="0" w:line="240" w:lineRule="auto"/>
              <w:jc w:val="center"/>
              <w:rPr>
                <w:ins w:id="502" w:author="Virgil Comsa" w:date="2019-04-30T14:18:00Z"/>
                <w:rFonts w:ascii="Arial" w:eastAsia="Calibri" w:hAnsi="Arial" w:cs="Arial"/>
                <w:b/>
                <w:sz w:val="18"/>
                <w:lang w:val="en-GB"/>
              </w:rPr>
            </w:pPr>
            <w:ins w:id="503" w:author="Virgil Comsa" w:date="2019-04-30T14:18:00Z">
              <w:r w:rsidRPr="00726BC9">
                <w:rPr>
                  <w:rFonts w:ascii="Arial" w:eastAsia="Calibri" w:hAnsi="Arial" w:cs="Arial"/>
                  <w:b/>
                  <w:sz w:val="18"/>
                  <w:lang w:val="en-GB"/>
                </w:rPr>
                <w:t xml:space="preserve">E-UTRA or NR Band / Channel bandwidth of the </w:t>
              </w:r>
              <w:r w:rsidRPr="00726BC9">
                <w:rPr>
                  <w:rFonts w:ascii="Arial" w:eastAsia="Calibri" w:hAnsi="Arial" w:cs="Arial"/>
                  <w:b/>
                  <w:sz w:val="18"/>
                  <w:lang w:val="en-US" w:eastAsia="zh-CN"/>
                </w:rPr>
                <w:t>affected DL</w:t>
              </w:r>
              <w:r w:rsidRPr="00726BC9">
                <w:rPr>
                  <w:rFonts w:ascii="Arial" w:eastAsia="Calibri" w:hAnsi="Arial" w:cs="Arial"/>
                  <w:b/>
                  <w:sz w:val="18"/>
                  <w:lang w:val="en-GB"/>
                </w:rPr>
                <w:t xml:space="preserve"> band / MSD</w:t>
              </w:r>
            </w:ins>
          </w:p>
        </w:tc>
      </w:tr>
      <w:tr w:rsidR="00726BC9" w:rsidRPr="00726BC9" w14:paraId="4373D8D4" w14:textId="77777777" w:rsidTr="00726BC9">
        <w:trPr>
          <w:trHeight w:val="285"/>
          <w:jc w:val="center"/>
          <w:ins w:id="504" w:author="Virgil Comsa" w:date="2019-04-30T14:18:00Z"/>
        </w:trPr>
        <w:tc>
          <w:tcPr>
            <w:tcW w:w="0" w:type="auto"/>
            <w:tcBorders>
              <w:top w:val="single" w:sz="4" w:space="0" w:color="auto"/>
              <w:left w:val="single" w:sz="4" w:space="0" w:color="auto"/>
              <w:bottom w:val="single" w:sz="4" w:space="0" w:color="auto"/>
              <w:right w:val="single" w:sz="4" w:space="0" w:color="auto"/>
            </w:tcBorders>
            <w:hideMark/>
          </w:tcPr>
          <w:p w14:paraId="74E6C9D7" w14:textId="77777777" w:rsidR="00726BC9" w:rsidRPr="00726BC9" w:rsidRDefault="00726BC9" w:rsidP="00726BC9">
            <w:pPr>
              <w:keepNext/>
              <w:keepLines/>
              <w:spacing w:after="0" w:line="240" w:lineRule="auto"/>
              <w:jc w:val="center"/>
              <w:rPr>
                <w:ins w:id="505" w:author="Virgil Comsa" w:date="2019-04-30T14:18:00Z"/>
                <w:rFonts w:ascii="Arial" w:eastAsia="Calibri" w:hAnsi="Arial" w:cs="Arial"/>
                <w:b/>
                <w:sz w:val="18"/>
                <w:lang w:val="en-GB"/>
              </w:rPr>
            </w:pPr>
            <w:ins w:id="506" w:author="Virgil Comsa" w:date="2019-04-30T14:18:00Z">
              <w:r w:rsidRPr="00726BC9">
                <w:rPr>
                  <w:rFonts w:ascii="Arial" w:eastAsia="Calibri" w:hAnsi="Arial" w:cs="Arial"/>
                  <w:b/>
                  <w:sz w:val="18"/>
                  <w:lang w:val="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54DA4181" w14:textId="77777777" w:rsidR="00726BC9" w:rsidRPr="00726BC9" w:rsidRDefault="00726BC9" w:rsidP="00726BC9">
            <w:pPr>
              <w:keepNext/>
              <w:keepLines/>
              <w:spacing w:after="0" w:line="240" w:lineRule="auto"/>
              <w:jc w:val="center"/>
              <w:rPr>
                <w:ins w:id="507" w:author="Virgil Comsa" w:date="2019-04-30T14:18:00Z"/>
                <w:rFonts w:ascii="Arial" w:eastAsia="Calibri" w:hAnsi="Arial" w:cs="Arial"/>
                <w:b/>
                <w:sz w:val="18"/>
                <w:lang w:val="en-GB"/>
              </w:rPr>
            </w:pPr>
            <w:ins w:id="508" w:author="Virgil Comsa" w:date="2019-04-30T14:18:00Z">
              <w:r w:rsidRPr="00726BC9">
                <w:rPr>
                  <w:rFonts w:ascii="Arial" w:eastAsia="Calibri" w:hAnsi="Arial" w:cs="Arial"/>
                  <w:b/>
                  <w:sz w:val="18"/>
                  <w:lang w:val="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540FCA34" w14:textId="77777777" w:rsidR="00726BC9" w:rsidRPr="00726BC9" w:rsidRDefault="00726BC9" w:rsidP="00726BC9">
            <w:pPr>
              <w:keepNext/>
              <w:keepLines/>
              <w:spacing w:after="0" w:line="240" w:lineRule="auto"/>
              <w:jc w:val="center"/>
              <w:rPr>
                <w:ins w:id="509" w:author="Virgil Comsa" w:date="2019-04-30T14:18:00Z"/>
                <w:rFonts w:ascii="Arial" w:eastAsia="Calibri" w:hAnsi="Arial" w:cs="Arial"/>
                <w:b/>
                <w:sz w:val="18"/>
                <w:lang w:val="en-GB"/>
              </w:rPr>
            </w:pPr>
            <w:ins w:id="510" w:author="Virgil Comsa" w:date="2019-04-30T14:18:00Z">
              <w:r w:rsidRPr="00726BC9">
                <w:rPr>
                  <w:rFonts w:ascii="Arial" w:eastAsia="Calibri" w:hAnsi="Arial" w:cs="Arial"/>
                  <w:b/>
                  <w:sz w:val="18"/>
                  <w:lang w:val="en-GB"/>
                </w:rPr>
                <w:t>5 MHz</w:t>
              </w:r>
            </w:ins>
          </w:p>
          <w:p w14:paraId="7CCD0CA5" w14:textId="77777777" w:rsidR="00726BC9" w:rsidRPr="00726BC9" w:rsidRDefault="00726BC9" w:rsidP="00726BC9">
            <w:pPr>
              <w:keepNext/>
              <w:keepLines/>
              <w:spacing w:after="0" w:line="240" w:lineRule="auto"/>
              <w:jc w:val="center"/>
              <w:rPr>
                <w:ins w:id="511" w:author="Virgil Comsa" w:date="2019-04-30T14:18:00Z"/>
                <w:rFonts w:ascii="Arial" w:eastAsia="Calibri" w:hAnsi="Arial" w:cs="Arial"/>
                <w:b/>
                <w:sz w:val="18"/>
                <w:lang w:val="en-GB"/>
              </w:rPr>
            </w:pPr>
            <w:ins w:id="512" w:author="Virgil Comsa" w:date="2019-04-30T14:18:00Z">
              <w:r w:rsidRPr="00726BC9">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616B1B63" w14:textId="77777777" w:rsidR="00726BC9" w:rsidRPr="00726BC9" w:rsidRDefault="00726BC9" w:rsidP="00726BC9">
            <w:pPr>
              <w:keepNext/>
              <w:keepLines/>
              <w:spacing w:after="0" w:line="240" w:lineRule="auto"/>
              <w:jc w:val="center"/>
              <w:rPr>
                <w:ins w:id="513" w:author="Virgil Comsa" w:date="2019-04-30T14:18:00Z"/>
                <w:rFonts w:ascii="Arial" w:eastAsia="Calibri" w:hAnsi="Arial" w:cs="Arial"/>
                <w:b/>
                <w:sz w:val="18"/>
                <w:lang w:val="en-GB"/>
              </w:rPr>
            </w:pPr>
            <w:ins w:id="514" w:author="Virgil Comsa" w:date="2019-04-30T14:18:00Z">
              <w:r w:rsidRPr="00726BC9">
                <w:rPr>
                  <w:rFonts w:ascii="Arial" w:eastAsia="Calibri" w:hAnsi="Arial" w:cs="Arial"/>
                  <w:b/>
                  <w:sz w:val="18"/>
                  <w:lang w:val="en-GB"/>
                </w:rPr>
                <w:t>10 MHz</w:t>
              </w:r>
            </w:ins>
          </w:p>
          <w:p w14:paraId="65069222" w14:textId="77777777" w:rsidR="00726BC9" w:rsidRPr="00726BC9" w:rsidRDefault="00726BC9" w:rsidP="00726BC9">
            <w:pPr>
              <w:keepNext/>
              <w:keepLines/>
              <w:spacing w:after="0" w:line="240" w:lineRule="auto"/>
              <w:jc w:val="center"/>
              <w:rPr>
                <w:ins w:id="515" w:author="Virgil Comsa" w:date="2019-04-30T14:18:00Z"/>
                <w:rFonts w:ascii="Arial" w:eastAsia="Calibri" w:hAnsi="Arial" w:cs="Arial"/>
                <w:b/>
                <w:sz w:val="18"/>
                <w:lang w:val="en-GB"/>
              </w:rPr>
            </w:pPr>
            <w:ins w:id="516" w:author="Virgil Comsa" w:date="2019-04-30T14:18:00Z">
              <w:r w:rsidRPr="00726BC9">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48211524" w14:textId="77777777" w:rsidR="00726BC9" w:rsidRPr="00726BC9" w:rsidRDefault="00726BC9" w:rsidP="00726BC9">
            <w:pPr>
              <w:keepNext/>
              <w:keepLines/>
              <w:spacing w:after="0" w:line="240" w:lineRule="auto"/>
              <w:jc w:val="center"/>
              <w:rPr>
                <w:ins w:id="517" w:author="Virgil Comsa" w:date="2019-04-30T14:18:00Z"/>
                <w:rFonts w:ascii="Arial" w:eastAsia="Calibri" w:hAnsi="Arial" w:cs="Arial"/>
                <w:b/>
                <w:sz w:val="18"/>
                <w:lang w:val="en-GB"/>
              </w:rPr>
            </w:pPr>
            <w:ins w:id="518" w:author="Virgil Comsa" w:date="2019-04-30T14:18:00Z">
              <w:r w:rsidRPr="00726BC9">
                <w:rPr>
                  <w:rFonts w:ascii="Arial" w:eastAsia="Calibri" w:hAnsi="Arial" w:cs="Arial"/>
                  <w:b/>
                  <w:sz w:val="18"/>
                  <w:lang w:val="en-GB"/>
                </w:rPr>
                <w:t>15 MHz</w:t>
              </w:r>
            </w:ins>
          </w:p>
          <w:p w14:paraId="3834EA68" w14:textId="77777777" w:rsidR="00726BC9" w:rsidRPr="00726BC9" w:rsidRDefault="00726BC9" w:rsidP="00726BC9">
            <w:pPr>
              <w:keepNext/>
              <w:keepLines/>
              <w:spacing w:after="0" w:line="240" w:lineRule="auto"/>
              <w:jc w:val="center"/>
              <w:rPr>
                <w:ins w:id="519" w:author="Virgil Comsa" w:date="2019-04-30T14:18:00Z"/>
                <w:rFonts w:ascii="Arial" w:eastAsia="Calibri" w:hAnsi="Arial" w:cs="Arial"/>
                <w:b/>
                <w:sz w:val="18"/>
                <w:lang w:val="en-GB"/>
              </w:rPr>
            </w:pPr>
            <w:ins w:id="520" w:author="Virgil Comsa" w:date="2019-04-30T14:18:00Z">
              <w:r w:rsidRPr="00726BC9">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611179F0" w14:textId="77777777" w:rsidR="00726BC9" w:rsidRPr="00726BC9" w:rsidRDefault="00726BC9" w:rsidP="00726BC9">
            <w:pPr>
              <w:keepNext/>
              <w:keepLines/>
              <w:spacing w:after="0" w:line="240" w:lineRule="auto"/>
              <w:jc w:val="center"/>
              <w:rPr>
                <w:ins w:id="521" w:author="Virgil Comsa" w:date="2019-04-30T14:18:00Z"/>
                <w:rFonts w:ascii="Arial" w:eastAsia="Calibri" w:hAnsi="Arial" w:cs="Arial"/>
                <w:b/>
                <w:sz w:val="18"/>
                <w:lang w:val="en-GB"/>
              </w:rPr>
            </w:pPr>
            <w:ins w:id="522" w:author="Virgil Comsa" w:date="2019-04-30T14:18:00Z">
              <w:r w:rsidRPr="00726BC9">
                <w:rPr>
                  <w:rFonts w:ascii="Arial" w:eastAsia="Calibri" w:hAnsi="Arial" w:cs="Arial"/>
                  <w:b/>
                  <w:sz w:val="18"/>
                  <w:lang w:val="en-GB"/>
                </w:rPr>
                <w:t>20 MHz</w:t>
              </w:r>
            </w:ins>
          </w:p>
          <w:p w14:paraId="767FC413" w14:textId="77777777" w:rsidR="00726BC9" w:rsidRPr="00726BC9" w:rsidRDefault="00726BC9" w:rsidP="00726BC9">
            <w:pPr>
              <w:keepNext/>
              <w:keepLines/>
              <w:spacing w:after="0" w:line="240" w:lineRule="auto"/>
              <w:jc w:val="center"/>
              <w:rPr>
                <w:ins w:id="523" w:author="Virgil Comsa" w:date="2019-04-30T14:18:00Z"/>
                <w:rFonts w:ascii="Arial" w:eastAsia="Calibri" w:hAnsi="Arial" w:cs="Arial"/>
                <w:b/>
                <w:sz w:val="18"/>
                <w:lang w:val="en-GB"/>
              </w:rPr>
            </w:pPr>
            <w:ins w:id="524" w:author="Virgil Comsa" w:date="2019-04-30T14:18:00Z">
              <w:r w:rsidRPr="00726BC9">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1E920F94" w14:textId="77777777" w:rsidR="00726BC9" w:rsidRPr="00726BC9" w:rsidRDefault="00726BC9" w:rsidP="00726BC9">
            <w:pPr>
              <w:keepNext/>
              <w:keepLines/>
              <w:spacing w:after="0" w:line="240" w:lineRule="auto"/>
              <w:jc w:val="center"/>
              <w:rPr>
                <w:ins w:id="525" w:author="Virgil Comsa" w:date="2019-04-30T14:18:00Z"/>
                <w:rFonts w:ascii="Arial" w:eastAsia="Calibri" w:hAnsi="Arial" w:cs="Arial"/>
                <w:b/>
                <w:sz w:val="18"/>
                <w:lang w:val="en-GB"/>
              </w:rPr>
            </w:pPr>
            <w:ins w:id="526" w:author="Virgil Comsa" w:date="2019-04-30T14:18:00Z">
              <w:r w:rsidRPr="00726BC9">
                <w:rPr>
                  <w:rFonts w:ascii="Arial" w:eastAsia="Calibri" w:hAnsi="Arial" w:cs="Arial"/>
                  <w:b/>
                  <w:sz w:val="18"/>
                  <w:lang w:val="en-GB"/>
                </w:rPr>
                <w:t>25 MHz</w:t>
              </w:r>
            </w:ins>
          </w:p>
          <w:p w14:paraId="646C7236" w14:textId="77777777" w:rsidR="00726BC9" w:rsidRPr="00726BC9" w:rsidRDefault="00726BC9" w:rsidP="00726BC9">
            <w:pPr>
              <w:keepNext/>
              <w:keepLines/>
              <w:spacing w:after="0" w:line="240" w:lineRule="auto"/>
              <w:jc w:val="center"/>
              <w:rPr>
                <w:ins w:id="527" w:author="Virgil Comsa" w:date="2019-04-30T14:18:00Z"/>
                <w:rFonts w:ascii="Arial" w:eastAsia="Calibri" w:hAnsi="Arial" w:cs="Arial"/>
                <w:b/>
                <w:sz w:val="18"/>
                <w:lang w:val="en-GB"/>
              </w:rPr>
            </w:pPr>
            <w:ins w:id="528" w:author="Virgil Comsa" w:date="2019-04-30T14:18:00Z">
              <w:r w:rsidRPr="00726BC9">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2F666C77" w14:textId="77777777" w:rsidR="00726BC9" w:rsidRPr="00726BC9" w:rsidRDefault="00726BC9" w:rsidP="00726BC9">
            <w:pPr>
              <w:keepNext/>
              <w:keepLines/>
              <w:spacing w:after="0" w:line="240" w:lineRule="auto"/>
              <w:jc w:val="center"/>
              <w:rPr>
                <w:ins w:id="529" w:author="Virgil Comsa" w:date="2019-04-30T14:18:00Z"/>
                <w:rFonts w:ascii="Arial" w:eastAsia="Calibri" w:hAnsi="Arial" w:cs="Arial"/>
                <w:b/>
                <w:sz w:val="18"/>
                <w:lang w:val="en-GB"/>
              </w:rPr>
            </w:pPr>
            <w:ins w:id="530" w:author="Virgil Comsa" w:date="2019-04-30T14:18:00Z">
              <w:r w:rsidRPr="00726BC9">
                <w:rPr>
                  <w:rFonts w:ascii="Arial" w:eastAsia="Calibri" w:hAnsi="Arial" w:cs="Arial"/>
                  <w:b/>
                  <w:sz w:val="18"/>
                  <w:lang w:val="en-GB"/>
                </w:rPr>
                <w:t>40 MHz</w:t>
              </w:r>
            </w:ins>
          </w:p>
          <w:p w14:paraId="075BEBD3" w14:textId="77777777" w:rsidR="00726BC9" w:rsidRPr="00726BC9" w:rsidRDefault="00726BC9" w:rsidP="00726BC9">
            <w:pPr>
              <w:keepNext/>
              <w:keepLines/>
              <w:spacing w:after="0" w:line="240" w:lineRule="auto"/>
              <w:jc w:val="center"/>
              <w:rPr>
                <w:ins w:id="531" w:author="Virgil Comsa" w:date="2019-04-30T14:18:00Z"/>
                <w:rFonts w:ascii="Arial" w:eastAsia="Calibri" w:hAnsi="Arial" w:cs="Arial"/>
                <w:b/>
                <w:sz w:val="18"/>
                <w:lang w:val="en-GB"/>
              </w:rPr>
            </w:pPr>
            <w:ins w:id="532" w:author="Virgil Comsa" w:date="2019-04-30T14:18:00Z">
              <w:r w:rsidRPr="00726BC9">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6C72A1EA" w14:textId="77777777" w:rsidR="00726BC9" w:rsidRPr="00726BC9" w:rsidRDefault="00726BC9" w:rsidP="00726BC9">
            <w:pPr>
              <w:keepNext/>
              <w:keepLines/>
              <w:spacing w:after="0" w:line="240" w:lineRule="auto"/>
              <w:jc w:val="center"/>
              <w:rPr>
                <w:ins w:id="533" w:author="Virgil Comsa" w:date="2019-04-30T14:18:00Z"/>
                <w:rFonts w:ascii="Arial" w:eastAsia="Calibri" w:hAnsi="Arial" w:cs="Arial"/>
                <w:b/>
                <w:sz w:val="18"/>
                <w:lang w:val="en-GB"/>
              </w:rPr>
            </w:pPr>
            <w:ins w:id="534" w:author="Virgil Comsa" w:date="2019-04-30T14:18:00Z">
              <w:r w:rsidRPr="00726BC9">
                <w:rPr>
                  <w:rFonts w:ascii="Arial" w:eastAsia="Calibri" w:hAnsi="Arial" w:cs="Arial"/>
                  <w:b/>
                  <w:sz w:val="18"/>
                  <w:lang w:val="en-GB"/>
                </w:rPr>
                <w:t>50 MHz</w:t>
              </w:r>
            </w:ins>
          </w:p>
          <w:p w14:paraId="04BA8AEB" w14:textId="77777777" w:rsidR="00726BC9" w:rsidRPr="00726BC9" w:rsidRDefault="00726BC9" w:rsidP="00726BC9">
            <w:pPr>
              <w:keepNext/>
              <w:keepLines/>
              <w:spacing w:after="0" w:line="240" w:lineRule="auto"/>
              <w:jc w:val="center"/>
              <w:rPr>
                <w:ins w:id="535" w:author="Virgil Comsa" w:date="2019-04-30T14:18:00Z"/>
                <w:rFonts w:ascii="Arial" w:eastAsia="Calibri" w:hAnsi="Arial" w:cs="Arial"/>
                <w:b/>
                <w:sz w:val="18"/>
                <w:lang w:val="en-GB"/>
              </w:rPr>
            </w:pPr>
            <w:ins w:id="536" w:author="Virgil Comsa" w:date="2019-04-30T14:18:00Z">
              <w:r w:rsidRPr="00726BC9">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0370050F" w14:textId="77777777" w:rsidR="00726BC9" w:rsidRPr="00726BC9" w:rsidRDefault="00726BC9" w:rsidP="00726BC9">
            <w:pPr>
              <w:keepNext/>
              <w:keepLines/>
              <w:spacing w:after="0" w:line="240" w:lineRule="auto"/>
              <w:jc w:val="center"/>
              <w:rPr>
                <w:ins w:id="537" w:author="Virgil Comsa" w:date="2019-04-30T14:18:00Z"/>
                <w:rFonts w:ascii="Arial" w:eastAsia="Calibri" w:hAnsi="Arial" w:cs="Arial"/>
                <w:b/>
                <w:sz w:val="18"/>
                <w:lang w:val="en-GB"/>
              </w:rPr>
            </w:pPr>
            <w:ins w:id="538" w:author="Virgil Comsa" w:date="2019-04-30T14:18:00Z">
              <w:r w:rsidRPr="00726BC9">
                <w:rPr>
                  <w:rFonts w:ascii="Arial" w:eastAsia="Calibri" w:hAnsi="Arial" w:cs="Arial"/>
                  <w:b/>
                  <w:sz w:val="18"/>
                  <w:lang w:val="en-GB"/>
                </w:rPr>
                <w:t>60 MHz</w:t>
              </w:r>
            </w:ins>
          </w:p>
          <w:p w14:paraId="7B7EBFF3" w14:textId="77777777" w:rsidR="00726BC9" w:rsidRPr="00726BC9" w:rsidRDefault="00726BC9" w:rsidP="00726BC9">
            <w:pPr>
              <w:keepNext/>
              <w:keepLines/>
              <w:spacing w:after="0" w:line="240" w:lineRule="auto"/>
              <w:jc w:val="center"/>
              <w:rPr>
                <w:ins w:id="539" w:author="Virgil Comsa" w:date="2019-04-30T14:18:00Z"/>
                <w:rFonts w:ascii="Arial" w:eastAsia="Calibri" w:hAnsi="Arial" w:cs="Arial"/>
                <w:b/>
                <w:sz w:val="18"/>
                <w:lang w:val="en-GB"/>
              </w:rPr>
            </w:pPr>
            <w:ins w:id="540" w:author="Virgil Comsa" w:date="2019-04-30T14:18:00Z">
              <w:r w:rsidRPr="00726BC9">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4896D3A0" w14:textId="77777777" w:rsidR="00726BC9" w:rsidRPr="00726BC9" w:rsidRDefault="00726BC9" w:rsidP="00726BC9">
            <w:pPr>
              <w:keepNext/>
              <w:keepLines/>
              <w:spacing w:after="0" w:line="240" w:lineRule="auto"/>
              <w:jc w:val="center"/>
              <w:rPr>
                <w:ins w:id="541" w:author="Virgil Comsa" w:date="2019-04-30T14:18:00Z"/>
                <w:rFonts w:ascii="Arial" w:eastAsia="Calibri" w:hAnsi="Arial" w:cs="Arial"/>
                <w:b/>
                <w:sz w:val="18"/>
                <w:lang w:val="en-GB"/>
              </w:rPr>
            </w:pPr>
            <w:ins w:id="542" w:author="Virgil Comsa" w:date="2019-04-30T14:18:00Z">
              <w:r w:rsidRPr="00726BC9">
                <w:rPr>
                  <w:rFonts w:ascii="Arial" w:eastAsia="Calibri" w:hAnsi="Arial" w:cs="Arial"/>
                  <w:b/>
                  <w:sz w:val="18"/>
                  <w:lang w:val="en-GB"/>
                </w:rPr>
                <w:t>80 MHz</w:t>
              </w:r>
            </w:ins>
          </w:p>
          <w:p w14:paraId="5D416ED3" w14:textId="77777777" w:rsidR="00726BC9" w:rsidRPr="00726BC9" w:rsidRDefault="00726BC9" w:rsidP="00726BC9">
            <w:pPr>
              <w:keepNext/>
              <w:keepLines/>
              <w:spacing w:after="0" w:line="240" w:lineRule="auto"/>
              <w:jc w:val="center"/>
              <w:rPr>
                <w:ins w:id="543" w:author="Virgil Comsa" w:date="2019-04-30T14:18:00Z"/>
                <w:rFonts w:ascii="Arial" w:eastAsia="Calibri" w:hAnsi="Arial" w:cs="Arial"/>
                <w:b/>
                <w:sz w:val="18"/>
                <w:lang w:val="en-GB"/>
              </w:rPr>
            </w:pPr>
            <w:ins w:id="544" w:author="Virgil Comsa" w:date="2019-04-30T14:18:00Z">
              <w:r w:rsidRPr="00726BC9">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32457C5B" w14:textId="77777777" w:rsidR="00726BC9" w:rsidRPr="00726BC9" w:rsidRDefault="00726BC9" w:rsidP="00726BC9">
            <w:pPr>
              <w:keepNext/>
              <w:keepLines/>
              <w:spacing w:after="0" w:line="240" w:lineRule="auto"/>
              <w:jc w:val="center"/>
              <w:rPr>
                <w:ins w:id="545" w:author="Virgil Comsa" w:date="2019-04-30T14:18:00Z"/>
                <w:rFonts w:ascii="Arial" w:eastAsia="Calibri" w:hAnsi="Arial" w:cs="Arial"/>
                <w:b/>
                <w:sz w:val="18"/>
                <w:lang w:val="en-GB"/>
              </w:rPr>
            </w:pPr>
            <w:ins w:id="546" w:author="Virgil Comsa" w:date="2019-04-30T14:18:00Z">
              <w:r w:rsidRPr="00726BC9">
                <w:rPr>
                  <w:rFonts w:ascii="Arial" w:eastAsia="Calibri" w:hAnsi="Arial" w:cs="Arial"/>
                  <w:b/>
                  <w:sz w:val="18"/>
                  <w:lang w:val="en-GB"/>
                </w:rPr>
                <w:t>90 MHz</w:t>
              </w:r>
            </w:ins>
          </w:p>
          <w:p w14:paraId="2EC07185" w14:textId="77777777" w:rsidR="00726BC9" w:rsidRPr="00726BC9" w:rsidRDefault="00726BC9" w:rsidP="00726BC9">
            <w:pPr>
              <w:keepNext/>
              <w:keepLines/>
              <w:spacing w:after="0" w:line="240" w:lineRule="auto"/>
              <w:jc w:val="center"/>
              <w:rPr>
                <w:ins w:id="547" w:author="Virgil Comsa" w:date="2019-04-30T14:18:00Z"/>
                <w:rFonts w:ascii="Arial" w:eastAsia="Calibri" w:hAnsi="Arial" w:cs="Arial"/>
                <w:b/>
                <w:sz w:val="18"/>
                <w:lang w:val="en-GB"/>
              </w:rPr>
            </w:pPr>
            <w:ins w:id="548" w:author="Virgil Comsa" w:date="2019-04-30T14:18:00Z">
              <w:r w:rsidRPr="00726BC9">
                <w:rPr>
                  <w:rFonts w:ascii="Arial" w:eastAsia="Calibri" w:hAnsi="Arial" w:cs="Arial"/>
                  <w:b/>
                  <w:sz w:val="18"/>
                  <w:lang w:val="en-GB"/>
                </w:rPr>
                <w:t>(dB)</w:t>
              </w:r>
            </w:ins>
          </w:p>
        </w:tc>
        <w:tc>
          <w:tcPr>
            <w:tcW w:w="0" w:type="auto"/>
            <w:tcBorders>
              <w:top w:val="single" w:sz="4" w:space="0" w:color="auto"/>
              <w:left w:val="single" w:sz="4" w:space="0" w:color="auto"/>
              <w:bottom w:val="single" w:sz="4" w:space="0" w:color="auto"/>
              <w:right w:val="single" w:sz="4" w:space="0" w:color="auto"/>
            </w:tcBorders>
            <w:hideMark/>
          </w:tcPr>
          <w:p w14:paraId="27CFD994" w14:textId="77777777" w:rsidR="00726BC9" w:rsidRPr="00726BC9" w:rsidRDefault="00726BC9" w:rsidP="00726BC9">
            <w:pPr>
              <w:keepNext/>
              <w:keepLines/>
              <w:spacing w:after="0" w:line="240" w:lineRule="auto"/>
              <w:jc w:val="center"/>
              <w:rPr>
                <w:ins w:id="549" w:author="Virgil Comsa" w:date="2019-04-30T14:18:00Z"/>
                <w:rFonts w:ascii="Arial" w:eastAsia="Calibri" w:hAnsi="Arial" w:cs="Arial"/>
                <w:b/>
                <w:sz w:val="18"/>
                <w:lang w:val="en-GB"/>
              </w:rPr>
            </w:pPr>
            <w:ins w:id="550" w:author="Virgil Comsa" w:date="2019-04-30T14:18:00Z">
              <w:r w:rsidRPr="00726BC9">
                <w:rPr>
                  <w:rFonts w:ascii="Arial" w:eastAsia="Calibri" w:hAnsi="Arial" w:cs="Arial"/>
                  <w:b/>
                  <w:sz w:val="18"/>
                  <w:lang w:val="en-GB"/>
                </w:rPr>
                <w:t>100 MHz</w:t>
              </w:r>
            </w:ins>
          </w:p>
          <w:p w14:paraId="6BDAC992" w14:textId="77777777" w:rsidR="00726BC9" w:rsidRPr="00726BC9" w:rsidRDefault="00726BC9" w:rsidP="00726BC9">
            <w:pPr>
              <w:keepNext/>
              <w:keepLines/>
              <w:spacing w:after="0" w:line="240" w:lineRule="auto"/>
              <w:jc w:val="center"/>
              <w:rPr>
                <w:ins w:id="551" w:author="Virgil Comsa" w:date="2019-04-30T14:18:00Z"/>
                <w:rFonts w:ascii="Arial" w:eastAsia="Calibri" w:hAnsi="Arial" w:cs="Arial"/>
                <w:b/>
                <w:sz w:val="18"/>
                <w:lang w:val="en-GB"/>
              </w:rPr>
            </w:pPr>
            <w:ins w:id="552" w:author="Virgil Comsa" w:date="2019-04-30T14:18:00Z">
              <w:r w:rsidRPr="00726BC9">
                <w:rPr>
                  <w:rFonts w:ascii="Arial" w:eastAsia="Calibri" w:hAnsi="Arial" w:cs="Arial"/>
                  <w:b/>
                  <w:sz w:val="18"/>
                  <w:lang w:val="en-GB"/>
                </w:rPr>
                <w:t>(dB)</w:t>
              </w:r>
            </w:ins>
          </w:p>
        </w:tc>
      </w:tr>
      <w:tr w:rsidR="00726BC9" w:rsidRPr="00726BC9" w14:paraId="472FFF4D" w14:textId="77777777" w:rsidTr="00195512">
        <w:trPr>
          <w:trHeight w:val="285"/>
          <w:jc w:val="center"/>
          <w:ins w:id="553" w:author="Virgil Comsa" w:date="2019-04-30T14:18:00Z"/>
        </w:trPr>
        <w:tc>
          <w:tcPr>
            <w:tcW w:w="0" w:type="auto"/>
            <w:tcBorders>
              <w:top w:val="single" w:sz="4" w:space="0" w:color="auto"/>
              <w:left w:val="single" w:sz="4" w:space="0" w:color="auto"/>
              <w:bottom w:val="single" w:sz="4" w:space="0" w:color="auto"/>
              <w:right w:val="single" w:sz="4" w:space="0" w:color="auto"/>
            </w:tcBorders>
          </w:tcPr>
          <w:p w14:paraId="4E522158" w14:textId="6C7BCBF2" w:rsidR="00726BC9" w:rsidRPr="00726BC9" w:rsidRDefault="00726BC9" w:rsidP="00726BC9">
            <w:pPr>
              <w:keepNext/>
              <w:keepLines/>
              <w:spacing w:after="0" w:line="240" w:lineRule="auto"/>
              <w:jc w:val="center"/>
              <w:rPr>
                <w:ins w:id="554" w:author="Virgil Comsa" w:date="2019-04-30T14:18: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3FD60F20" w14:textId="015D1F06" w:rsidR="00726BC9" w:rsidRPr="00726BC9" w:rsidRDefault="00726BC9" w:rsidP="00726BC9">
            <w:pPr>
              <w:keepNext/>
              <w:keepLines/>
              <w:spacing w:after="0" w:line="240" w:lineRule="auto"/>
              <w:jc w:val="center"/>
              <w:rPr>
                <w:ins w:id="555" w:author="Virgil Comsa" w:date="2019-04-30T14:18: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120F1685" w14:textId="454BA09A" w:rsidR="00726BC9" w:rsidRPr="00726BC9" w:rsidRDefault="00726BC9" w:rsidP="00726BC9">
            <w:pPr>
              <w:keepNext/>
              <w:keepLines/>
              <w:spacing w:after="0" w:line="240" w:lineRule="auto"/>
              <w:jc w:val="center"/>
              <w:rPr>
                <w:ins w:id="556" w:author="Virgil Comsa" w:date="2019-04-30T14:18: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67DFA243" w14:textId="776DAB25" w:rsidR="00726BC9" w:rsidRPr="00726BC9" w:rsidRDefault="00726BC9" w:rsidP="00726BC9">
            <w:pPr>
              <w:keepNext/>
              <w:keepLines/>
              <w:spacing w:after="0" w:line="240" w:lineRule="auto"/>
              <w:jc w:val="center"/>
              <w:rPr>
                <w:ins w:id="557" w:author="Virgil Comsa" w:date="2019-04-30T14:18: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0960DC27" w14:textId="21AFFC45" w:rsidR="00726BC9" w:rsidRPr="00726BC9" w:rsidRDefault="00726BC9" w:rsidP="00726BC9">
            <w:pPr>
              <w:keepNext/>
              <w:keepLines/>
              <w:spacing w:after="0" w:line="240" w:lineRule="auto"/>
              <w:jc w:val="center"/>
              <w:rPr>
                <w:ins w:id="558" w:author="Virgil Comsa" w:date="2019-04-30T14:18: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63EA88A7" w14:textId="068E71CA" w:rsidR="00726BC9" w:rsidRPr="00726BC9" w:rsidRDefault="00726BC9" w:rsidP="00726BC9">
            <w:pPr>
              <w:keepNext/>
              <w:keepLines/>
              <w:spacing w:after="0" w:line="240" w:lineRule="auto"/>
              <w:jc w:val="center"/>
              <w:rPr>
                <w:ins w:id="559" w:author="Virgil Comsa" w:date="2019-04-30T14:18: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37894942" w14:textId="77777777" w:rsidR="00726BC9" w:rsidRPr="00726BC9" w:rsidRDefault="00726BC9" w:rsidP="00726BC9">
            <w:pPr>
              <w:keepNext/>
              <w:keepLines/>
              <w:spacing w:after="0" w:line="240" w:lineRule="auto"/>
              <w:jc w:val="center"/>
              <w:rPr>
                <w:ins w:id="560" w:author="Virgil Comsa" w:date="2019-04-30T14:18:00Z"/>
                <w:rFonts w:ascii="Arial" w:eastAsia="Calibri" w:hAnsi="Arial" w:cs="Times New Roman"/>
                <w:sz w:val="18"/>
                <w:lang w:val="en-GB"/>
              </w:rPr>
            </w:pPr>
          </w:p>
        </w:tc>
        <w:tc>
          <w:tcPr>
            <w:tcW w:w="0" w:type="auto"/>
            <w:tcBorders>
              <w:top w:val="single" w:sz="4" w:space="0" w:color="auto"/>
              <w:left w:val="single" w:sz="4" w:space="0" w:color="auto"/>
              <w:bottom w:val="single" w:sz="4" w:space="0" w:color="auto"/>
              <w:right w:val="single" w:sz="4" w:space="0" w:color="auto"/>
            </w:tcBorders>
          </w:tcPr>
          <w:p w14:paraId="28CC339B" w14:textId="77777777" w:rsidR="00726BC9" w:rsidRPr="00726BC9" w:rsidRDefault="00726BC9" w:rsidP="00726BC9">
            <w:pPr>
              <w:keepNext/>
              <w:keepLines/>
              <w:spacing w:after="0" w:line="240" w:lineRule="auto"/>
              <w:jc w:val="center"/>
              <w:rPr>
                <w:ins w:id="561" w:author="Virgil Comsa" w:date="2019-04-30T14:18: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3CE497DA" w14:textId="77777777" w:rsidR="00726BC9" w:rsidRPr="00726BC9" w:rsidRDefault="00726BC9" w:rsidP="00726BC9">
            <w:pPr>
              <w:keepNext/>
              <w:keepLines/>
              <w:spacing w:after="0" w:line="240" w:lineRule="auto"/>
              <w:jc w:val="center"/>
              <w:rPr>
                <w:ins w:id="562" w:author="Virgil Comsa" w:date="2019-04-30T14:18: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28A2582B" w14:textId="77777777" w:rsidR="00726BC9" w:rsidRPr="00726BC9" w:rsidRDefault="00726BC9" w:rsidP="00726BC9">
            <w:pPr>
              <w:keepNext/>
              <w:keepLines/>
              <w:spacing w:after="0" w:line="240" w:lineRule="auto"/>
              <w:jc w:val="center"/>
              <w:rPr>
                <w:ins w:id="563" w:author="Virgil Comsa" w:date="2019-04-30T14:18: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771D3884" w14:textId="77777777" w:rsidR="00726BC9" w:rsidRPr="00726BC9" w:rsidRDefault="00726BC9" w:rsidP="00726BC9">
            <w:pPr>
              <w:keepNext/>
              <w:keepLines/>
              <w:spacing w:after="0" w:line="240" w:lineRule="auto"/>
              <w:jc w:val="center"/>
              <w:rPr>
                <w:ins w:id="564" w:author="Virgil Comsa" w:date="2019-04-30T14:18: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370E2A6C" w14:textId="77777777" w:rsidR="00726BC9" w:rsidRPr="00726BC9" w:rsidRDefault="00726BC9" w:rsidP="00726BC9">
            <w:pPr>
              <w:keepNext/>
              <w:keepLines/>
              <w:spacing w:after="0" w:line="240" w:lineRule="auto"/>
              <w:jc w:val="center"/>
              <w:rPr>
                <w:ins w:id="565" w:author="Virgil Comsa" w:date="2019-04-30T14:18:00Z"/>
                <w:rFonts w:ascii="Arial" w:eastAsia="Calibri" w:hAnsi="Arial" w:cs="Arial"/>
                <w:sz w:val="18"/>
                <w:lang w:val="en-GB"/>
              </w:rPr>
            </w:pPr>
          </w:p>
        </w:tc>
        <w:tc>
          <w:tcPr>
            <w:tcW w:w="0" w:type="auto"/>
            <w:tcBorders>
              <w:top w:val="single" w:sz="4" w:space="0" w:color="auto"/>
              <w:left w:val="single" w:sz="4" w:space="0" w:color="auto"/>
              <w:bottom w:val="single" w:sz="4" w:space="0" w:color="auto"/>
              <w:right w:val="single" w:sz="4" w:space="0" w:color="auto"/>
            </w:tcBorders>
          </w:tcPr>
          <w:p w14:paraId="357E3E7D" w14:textId="77777777" w:rsidR="00726BC9" w:rsidRPr="00726BC9" w:rsidRDefault="00726BC9" w:rsidP="00726BC9">
            <w:pPr>
              <w:keepNext/>
              <w:keepLines/>
              <w:spacing w:after="0" w:line="240" w:lineRule="auto"/>
              <w:jc w:val="center"/>
              <w:rPr>
                <w:ins w:id="566" w:author="Virgil Comsa" w:date="2019-04-30T14:18:00Z"/>
                <w:rFonts w:ascii="Arial" w:eastAsia="Calibri" w:hAnsi="Arial" w:cs="Arial"/>
                <w:sz w:val="18"/>
                <w:lang w:val="en-GB"/>
              </w:rPr>
            </w:pPr>
          </w:p>
        </w:tc>
      </w:tr>
      <w:tr w:rsidR="00726BC9" w:rsidRPr="00726BC9" w14:paraId="00AF22F0" w14:textId="77777777" w:rsidTr="00726BC9">
        <w:trPr>
          <w:trHeight w:val="285"/>
          <w:jc w:val="center"/>
          <w:ins w:id="567" w:author="Virgil Comsa" w:date="2019-04-30T14:18: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EE5CB24" w14:textId="77777777" w:rsidR="00726BC9" w:rsidRPr="00726BC9" w:rsidRDefault="00726BC9" w:rsidP="00726BC9">
            <w:pPr>
              <w:keepNext/>
              <w:keepLines/>
              <w:spacing w:after="0" w:line="240" w:lineRule="auto"/>
              <w:ind w:left="851" w:hanging="851"/>
              <w:rPr>
                <w:ins w:id="568" w:author="Virgil Comsa" w:date="2019-04-30T14:18:00Z"/>
                <w:rFonts w:ascii="Arial" w:eastAsia="Calibri" w:hAnsi="Arial" w:cs="Arial"/>
                <w:sz w:val="18"/>
                <w:lang w:val="en-GB"/>
              </w:rPr>
            </w:pPr>
            <w:ins w:id="569" w:author="Virgil Comsa" w:date="2019-04-30T14:18:00Z">
              <w:r w:rsidRPr="00726BC9">
                <w:rPr>
                  <w:rFonts w:ascii="Arial" w:eastAsia="Calibri" w:hAnsi="Arial" w:cs="Arial"/>
                  <w:sz w:val="18"/>
                  <w:lang w:val="en-GB"/>
                </w:rPr>
                <w:t>NOTE 1:</w:t>
              </w:r>
              <w:r w:rsidRPr="00726BC9">
                <w:rPr>
                  <w:rFonts w:ascii="Arial" w:eastAsia="Calibri" w:hAnsi="Arial" w:cs="Arial"/>
                  <w:sz w:val="18"/>
                  <w:lang w:val="en-GB"/>
                </w:rPr>
                <w:tab/>
                <w:t xml:space="preserve"> Applicable only when harmonic mixing MSD for this combination is not applied.</w:t>
              </w:r>
            </w:ins>
          </w:p>
        </w:tc>
      </w:tr>
    </w:tbl>
    <w:p w14:paraId="0F502745" w14:textId="50596F19" w:rsidR="00726BC9" w:rsidRDefault="00726BC9" w:rsidP="00FF441B">
      <w:pPr>
        <w:keepNext/>
        <w:keepLines/>
        <w:spacing w:before="120" w:after="180" w:line="240" w:lineRule="auto"/>
        <w:ind w:left="1134" w:hanging="1134"/>
        <w:outlineLvl w:val="2"/>
        <w:rPr>
          <w:ins w:id="570" w:author="Virgil Comsa" w:date="2019-04-30T14:20:00Z"/>
          <w:rFonts w:ascii="Arial" w:eastAsia="Times New Roman" w:hAnsi="Arial" w:cs="Times New Roman"/>
          <w:color w:val="FF0000"/>
          <w:sz w:val="28"/>
          <w:szCs w:val="20"/>
          <w:lang w:val="en-US"/>
        </w:rPr>
      </w:pPr>
    </w:p>
    <w:p w14:paraId="5BC6741F" w14:textId="061A3D5A" w:rsidR="00F97A33" w:rsidRPr="00F97A33" w:rsidRDefault="00F97A33" w:rsidP="00F97A33">
      <w:pPr>
        <w:keepNext/>
        <w:keepLines/>
        <w:spacing w:before="60" w:after="180" w:line="240" w:lineRule="auto"/>
        <w:jc w:val="center"/>
        <w:rPr>
          <w:ins w:id="571" w:author="Virgil Comsa" w:date="2019-04-30T14:20:00Z"/>
          <w:rFonts w:ascii="Arial" w:eastAsia="Calibri" w:hAnsi="Arial" w:cs="Arial"/>
          <w:b/>
          <w:lang w:val="en-GB"/>
        </w:rPr>
      </w:pPr>
      <w:ins w:id="572" w:author="Virgil Comsa" w:date="2019-04-30T14:20:00Z">
        <w:r w:rsidRPr="00F97A33">
          <w:rPr>
            <w:rFonts w:ascii="Arial" w:eastAsia="Calibri" w:hAnsi="Arial" w:cs="Arial"/>
            <w:b/>
            <w:lang w:val="en-GB"/>
          </w:rPr>
          <w:t>Table 7.3B.2</w:t>
        </w:r>
        <w:r>
          <w:rPr>
            <w:rFonts w:ascii="Arial" w:eastAsia="Calibri" w:hAnsi="Arial" w:cs="Arial"/>
            <w:b/>
            <w:lang w:val="en-GB"/>
          </w:rPr>
          <w:t>a</w:t>
        </w:r>
        <w:r w:rsidRPr="00F97A33">
          <w:rPr>
            <w:rFonts w:ascii="Arial" w:eastAsia="Calibri" w:hAnsi="Arial" w:cs="Arial"/>
            <w:b/>
            <w:lang w:val="en-GB"/>
          </w:rPr>
          <w:t>.3.4-2: Uplink configuration</w:t>
        </w:r>
        <w:r w:rsidRPr="00F97A33">
          <w:rPr>
            <w:rFonts w:ascii="Arial" w:eastAsia="Calibri" w:hAnsi="Arial" w:cs="Arial"/>
            <w:b/>
            <w:lang w:val="en-GB" w:eastAsia="zh-CN"/>
          </w:rPr>
          <w:t xml:space="preserve"> for r</w:t>
        </w:r>
        <w:r w:rsidRPr="00F97A33">
          <w:rPr>
            <w:rFonts w:ascii="Arial" w:eastAsia="Calibri" w:hAnsi="Arial" w:cs="Arial"/>
            <w:b/>
            <w:lang w:val="en-GB"/>
          </w:rPr>
          <w:t>eference sensitivity exceptions due to cross band isolation for N</w:t>
        </w:r>
        <w:r>
          <w:rPr>
            <w:rFonts w:ascii="Arial" w:eastAsia="Calibri" w:hAnsi="Arial" w:cs="Arial"/>
            <w:b/>
            <w:lang w:val="en-GB"/>
          </w:rPr>
          <w:t>E</w:t>
        </w:r>
        <w:r w:rsidRPr="00F97A33">
          <w:rPr>
            <w:rFonts w:ascii="Arial" w:eastAsia="Calibri" w:hAnsi="Arial" w:cs="Arial"/>
            <w:b/>
            <w:lang w:val="en-GB"/>
          </w:rPr>
          <w:t>-DC in NR FR1</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760"/>
        <w:gridCol w:w="720"/>
        <w:gridCol w:w="720"/>
        <w:gridCol w:w="720"/>
        <w:gridCol w:w="720"/>
        <w:gridCol w:w="720"/>
        <w:gridCol w:w="720"/>
        <w:gridCol w:w="720"/>
        <w:gridCol w:w="720"/>
        <w:gridCol w:w="720"/>
        <w:gridCol w:w="720"/>
        <w:gridCol w:w="720"/>
        <w:gridCol w:w="720"/>
      </w:tblGrid>
      <w:tr w:rsidR="00F97A33" w:rsidRPr="00F97A33" w14:paraId="28CC01D5" w14:textId="77777777" w:rsidTr="00707AD3">
        <w:trPr>
          <w:trHeight w:val="285"/>
          <w:jc w:val="center"/>
          <w:ins w:id="573" w:author="Virgil Comsa" w:date="2019-04-30T14:20:00Z"/>
        </w:trPr>
        <w:tc>
          <w:tcPr>
            <w:tcW w:w="10205" w:type="dxa"/>
            <w:gridSpan w:val="14"/>
            <w:tcBorders>
              <w:top w:val="single" w:sz="4" w:space="0" w:color="auto"/>
              <w:left w:val="single" w:sz="4" w:space="0" w:color="auto"/>
              <w:bottom w:val="single" w:sz="4" w:space="0" w:color="auto"/>
              <w:right w:val="single" w:sz="4" w:space="0" w:color="auto"/>
            </w:tcBorders>
            <w:hideMark/>
          </w:tcPr>
          <w:p w14:paraId="6761AA38" w14:textId="77777777" w:rsidR="00F97A33" w:rsidRPr="00F97A33" w:rsidRDefault="00F97A33" w:rsidP="00F97A33">
            <w:pPr>
              <w:keepNext/>
              <w:keepLines/>
              <w:spacing w:after="0" w:line="240" w:lineRule="auto"/>
              <w:jc w:val="center"/>
              <w:rPr>
                <w:ins w:id="574" w:author="Virgil Comsa" w:date="2019-04-30T14:20:00Z"/>
                <w:rFonts w:ascii="Arial" w:eastAsia="Calibri" w:hAnsi="Arial" w:cs="Arial"/>
                <w:b/>
                <w:sz w:val="18"/>
                <w:lang w:val="en-GB"/>
              </w:rPr>
            </w:pPr>
            <w:ins w:id="575" w:author="Virgil Comsa" w:date="2019-04-30T14:20:00Z">
              <w:r w:rsidRPr="00F97A33">
                <w:rPr>
                  <w:rFonts w:ascii="Arial" w:eastAsia="Calibri" w:hAnsi="Arial" w:cs="Arial"/>
                  <w:b/>
                  <w:sz w:val="18"/>
                  <w:lang w:val="en-GB"/>
                </w:rPr>
                <w:t xml:space="preserve">E-UTRA or NR Band / SCS / Channel bandwidth of the affected DL band / UL RB allocation of the </w:t>
              </w:r>
              <w:proofErr w:type="spellStart"/>
              <w:r w:rsidRPr="00F97A33">
                <w:rPr>
                  <w:rFonts w:ascii="Arial" w:eastAsia="Calibri" w:hAnsi="Arial" w:cs="Arial"/>
                  <w:b/>
                  <w:sz w:val="18"/>
                  <w:lang w:val="en-GB"/>
                </w:rPr>
                <w:t>agressor</w:t>
              </w:r>
              <w:proofErr w:type="spellEnd"/>
              <w:r w:rsidRPr="00F97A33">
                <w:rPr>
                  <w:rFonts w:ascii="Arial" w:eastAsia="Calibri" w:hAnsi="Arial" w:cs="Arial"/>
                  <w:b/>
                  <w:sz w:val="18"/>
                  <w:lang w:val="en-GB"/>
                </w:rPr>
                <w:t xml:space="preserve"> band</w:t>
              </w:r>
            </w:ins>
          </w:p>
        </w:tc>
      </w:tr>
      <w:tr w:rsidR="00F97A33" w:rsidRPr="00F97A33" w14:paraId="48707730" w14:textId="77777777" w:rsidTr="00707AD3">
        <w:trPr>
          <w:trHeight w:val="285"/>
          <w:jc w:val="center"/>
          <w:ins w:id="576" w:author="Virgil Comsa" w:date="2019-04-30T14:20:00Z"/>
        </w:trPr>
        <w:tc>
          <w:tcPr>
            <w:tcW w:w="805" w:type="dxa"/>
            <w:tcBorders>
              <w:top w:val="single" w:sz="4" w:space="0" w:color="auto"/>
              <w:left w:val="single" w:sz="4" w:space="0" w:color="auto"/>
              <w:bottom w:val="single" w:sz="4" w:space="0" w:color="auto"/>
              <w:right w:val="single" w:sz="4" w:space="0" w:color="auto"/>
            </w:tcBorders>
            <w:hideMark/>
          </w:tcPr>
          <w:p w14:paraId="356F19E7" w14:textId="77777777" w:rsidR="00F97A33" w:rsidRPr="00F97A33" w:rsidRDefault="00F97A33" w:rsidP="00F97A33">
            <w:pPr>
              <w:keepNext/>
              <w:keepLines/>
              <w:spacing w:after="0" w:line="240" w:lineRule="auto"/>
              <w:jc w:val="center"/>
              <w:rPr>
                <w:ins w:id="577" w:author="Virgil Comsa" w:date="2019-04-30T14:20:00Z"/>
                <w:rFonts w:ascii="Arial" w:eastAsia="Calibri" w:hAnsi="Arial" w:cs="Arial"/>
                <w:b/>
                <w:sz w:val="18"/>
                <w:lang w:val="en-GB"/>
              </w:rPr>
            </w:pPr>
            <w:ins w:id="578" w:author="Virgil Comsa" w:date="2019-04-30T14:20:00Z">
              <w:r w:rsidRPr="00F97A33">
                <w:rPr>
                  <w:rFonts w:ascii="Arial" w:eastAsia="Calibri" w:hAnsi="Arial" w:cs="Arial"/>
                  <w:b/>
                  <w:sz w:val="18"/>
                  <w:lang w:val="en-GB"/>
                </w:rPr>
                <w:t>UL band</w:t>
              </w:r>
            </w:ins>
          </w:p>
        </w:tc>
        <w:tc>
          <w:tcPr>
            <w:tcW w:w="760" w:type="dxa"/>
            <w:tcBorders>
              <w:top w:val="single" w:sz="4" w:space="0" w:color="auto"/>
              <w:left w:val="single" w:sz="4" w:space="0" w:color="auto"/>
              <w:bottom w:val="single" w:sz="4" w:space="0" w:color="auto"/>
              <w:right w:val="single" w:sz="4" w:space="0" w:color="auto"/>
            </w:tcBorders>
            <w:hideMark/>
          </w:tcPr>
          <w:p w14:paraId="02417E60" w14:textId="77777777" w:rsidR="00F97A33" w:rsidRPr="00F97A33" w:rsidRDefault="00F97A33" w:rsidP="00F97A33">
            <w:pPr>
              <w:keepNext/>
              <w:keepLines/>
              <w:spacing w:after="0" w:line="240" w:lineRule="auto"/>
              <w:jc w:val="center"/>
              <w:rPr>
                <w:ins w:id="579" w:author="Virgil Comsa" w:date="2019-04-30T14:20:00Z"/>
                <w:rFonts w:ascii="Arial" w:eastAsia="Calibri" w:hAnsi="Arial" w:cs="Arial"/>
                <w:b/>
                <w:sz w:val="18"/>
                <w:lang w:val="en-GB"/>
              </w:rPr>
            </w:pPr>
            <w:ins w:id="580" w:author="Virgil Comsa" w:date="2019-04-30T14:20:00Z">
              <w:r w:rsidRPr="00F97A33">
                <w:rPr>
                  <w:rFonts w:ascii="Arial" w:eastAsia="Calibri" w:hAnsi="Arial" w:cs="Arial"/>
                  <w:b/>
                  <w:sz w:val="18"/>
                  <w:lang w:val="en-GB"/>
                </w:rPr>
                <w:t>DL band</w:t>
              </w:r>
            </w:ins>
          </w:p>
        </w:tc>
        <w:tc>
          <w:tcPr>
            <w:tcW w:w="720" w:type="dxa"/>
            <w:tcBorders>
              <w:top w:val="single" w:sz="4" w:space="0" w:color="auto"/>
              <w:left w:val="single" w:sz="4" w:space="0" w:color="auto"/>
              <w:bottom w:val="single" w:sz="4" w:space="0" w:color="auto"/>
              <w:right w:val="single" w:sz="4" w:space="0" w:color="auto"/>
            </w:tcBorders>
            <w:hideMark/>
          </w:tcPr>
          <w:p w14:paraId="2599D8FB" w14:textId="77777777" w:rsidR="00F97A33" w:rsidRPr="00F97A33" w:rsidRDefault="00F97A33" w:rsidP="00F97A33">
            <w:pPr>
              <w:keepNext/>
              <w:keepLines/>
              <w:spacing w:after="0" w:line="240" w:lineRule="auto"/>
              <w:jc w:val="center"/>
              <w:rPr>
                <w:ins w:id="581" w:author="Virgil Comsa" w:date="2019-04-30T14:20:00Z"/>
                <w:rFonts w:ascii="Arial" w:eastAsia="Calibri" w:hAnsi="Arial" w:cs="Arial"/>
                <w:b/>
                <w:sz w:val="18"/>
                <w:lang w:val="en-GB"/>
              </w:rPr>
            </w:pPr>
            <w:ins w:id="582" w:author="Virgil Comsa" w:date="2019-04-30T14:20:00Z">
              <w:r w:rsidRPr="00F97A33">
                <w:rPr>
                  <w:rFonts w:ascii="Arial" w:eastAsia="Calibri" w:hAnsi="Arial" w:cs="Arial"/>
                  <w:b/>
                  <w:sz w:val="18"/>
                  <w:lang w:val="en-GB"/>
                </w:rPr>
                <w:t>SCS of UL band (kHz)</w:t>
              </w:r>
            </w:ins>
          </w:p>
        </w:tc>
        <w:tc>
          <w:tcPr>
            <w:tcW w:w="720" w:type="dxa"/>
            <w:tcBorders>
              <w:top w:val="single" w:sz="4" w:space="0" w:color="auto"/>
              <w:left w:val="single" w:sz="4" w:space="0" w:color="auto"/>
              <w:bottom w:val="single" w:sz="4" w:space="0" w:color="auto"/>
              <w:right w:val="single" w:sz="4" w:space="0" w:color="auto"/>
            </w:tcBorders>
            <w:hideMark/>
          </w:tcPr>
          <w:p w14:paraId="1A25E031" w14:textId="77777777" w:rsidR="00F97A33" w:rsidRPr="00F97A33" w:rsidRDefault="00F97A33" w:rsidP="00F97A33">
            <w:pPr>
              <w:keepNext/>
              <w:keepLines/>
              <w:spacing w:after="0" w:line="240" w:lineRule="auto"/>
              <w:jc w:val="center"/>
              <w:rPr>
                <w:ins w:id="583" w:author="Virgil Comsa" w:date="2019-04-30T14:20:00Z"/>
                <w:rFonts w:ascii="Arial" w:eastAsia="Calibri" w:hAnsi="Arial" w:cs="Arial"/>
                <w:b/>
                <w:sz w:val="18"/>
                <w:lang w:val="en-GB"/>
              </w:rPr>
            </w:pPr>
            <w:ins w:id="584" w:author="Virgil Comsa" w:date="2019-04-30T14:20:00Z">
              <w:r w:rsidRPr="00F97A33">
                <w:rPr>
                  <w:rFonts w:ascii="Arial" w:eastAsia="Calibri" w:hAnsi="Arial" w:cs="Arial"/>
                  <w:b/>
                  <w:sz w:val="18"/>
                  <w:lang w:val="en-GB"/>
                </w:rPr>
                <w:t>5 MHz</w:t>
              </w:r>
            </w:ins>
          </w:p>
          <w:p w14:paraId="3A167B76" w14:textId="77777777" w:rsidR="00F97A33" w:rsidRPr="00F97A33" w:rsidRDefault="00F97A33" w:rsidP="00F97A33">
            <w:pPr>
              <w:keepNext/>
              <w:keepLines/>
              <w:spacing w:after="0" w:line="240" w:lineRule="auto"/>
              <w:jc w:val="center"/>
              <w:rPr>
                <w:ins w:id="585" w:author="Virgil Comsa" w:date="2019-04-30T14:20:00Z"/>
                <w:rFonts w:ascii="Arial" w:eastAsia="Calibri" w:hAnsi="Arial" w:cs="Arial"/>
                <w:b/>
                <w:sz w:val="18"/>
                <w:lang w:val="en-GB"/>
              </w:rPr>
            </w:pPr>
            <w:ins w:id="586" w:author="Virgil Comsa" w:date="2019-04-30T14:20:00Z">
              <w:r w:rsidRPr="00F97A33">
                <w:rPr>
                  <w:rFonts w:ascii="Arial" w:eastAsia="Calibri" w:hAnsi="Arial" w:cs="Arial"/>
                  <w:b/>
                  <w:sz w:val="18"/>
                  <w:lang w:val="en-GB"/>
                </w:rPr>
                <w:t>(L</w:t>
              </w:r>
              <w:r w:rsidRPr="00F97A33">
                <w:rPr>
                  <w:rFonts w:ascii="Arial" w:eastAsia="Calibri" w:hAnsi="Arial" w:cs="Arial"/>
                  <w:b/>
                  <w:sz w:val="18"/>
                  <w:vertAlign w:val="subscript"/>
                  <w:lang w:val="en-GB"/>
                </w:rPr>
                <w:t>CRB</w:t>
              </w:r>
              <w:r w:rsidRPr="00F97A33">
                <w:rPr>
                  <w:rFonts w:ascii="Arial" w:eastAsia="Calibri" w:hAnsi="Arial" w:cs="Arial"/>
                  <w:b/>
                  <w:sz w:val="18"/>
                  <w:lang w:val="en-GB"/>
                </w:rPr>
                <w:t>)</w:t>
              </w:r>
            </w:ins>
          </w:p>
        </w:tc>
        <w:tc>
          <w:tcPr>
            <w:tcW w:w="720" w:type="dxa"/>
            <w:tcBorders>
              <w:top w:val="single" w:sz="4" w:space="0" w:color="auto"/>
              <w:left w:val="single" w:sz="4" w:space="0" w:color="auto"/>
              <w:bottom w:val="single" w:sz="4" w:space="0" w:color="auto"/>
              <w:right w:val="single" w:sz="4" w:space="0" w:color="auto"/>
            </w:tcBorders>
            <w:hideMark/>
          </w:tcPr>
          <w:p w14:paraId="0B8B3889" w14:textId="77777777" w:rsidR="00F97A33" w:rsidRPr="00F97A33" w:rsidRDefault="00F97A33" w:rsidP="00F97A33">
            <w:pPr>
              <w:keepNext/>
              <w:keepLines/>
              <w:spacing w:after="0" w:line="240" w:lineRule="auto"/>
              <w:jc w:val="center"/>
              <w:rPr>
                <w:ins w:id="587" w:author="Virgil Comsa" w:date="2019-04-30T14:20:00Z"/>
                <w:rFonts w:ascii="Arial" w:eastAsia="Calibri" w:hAnsi="Arial" w:cs="Arial"/>
                <w:b/>
                <w:sz w:val="18"/>
                <w:lang w:val="en-GB"/>
              </w:rPr>
            </w:pPr>
            <w:ins w:id="588" w:author="Virgil Comsa" w:date="2019-04-30T14:20:00Z">
              <w:r w:rsidRPr="00F97A33">
                <w:rPr>
                  <w:rFonts w:ascii="Arial" w:eastAsia="Calibri" w:hAnsi="Arial" w:cs="Arial"/>
                  <w:b/>
                  <w:sz w:val="18"/>
                  <w:lang w:val="en-GB"/>
                </w:rPr>
                <w:t>10 MHz</w:t>
              </w:r>
            </w:ins>
          </w:p>
          <w:p w14:paraId="77048B00" w14:textId="77777777" w:rsidR="00F97A33" w:rsidRPr="00F97A33" w:rsidRDefault="00F97A33" w:rsidP="00F97A33">
            <w:pPr>
              <w:keepNext/>
              <w:keepLines/>
              <w:spacing w:after="0" w:line="240" w:lineRule="auto"/>
              <w:jc w:val="center"/>
              <w:rPr>
                <w:ins w:id="589" w:author="Virgil Comsa" w:date="2019-04-30T14:20:00Z"/>
                <w:rFonts w:ascii="Arial" w:eastAsia="Calibri" w:hAnsi="Arial" w:cs="Arial"/>
                <w:b/>
                <w:sz w:val="18"/>
                <w:lang w:val="en-GB"/>
              </w:rPr>
            </w:pPr>
            <w:ins w:id="590" w:author="Virgil Comsa" w:date="2019-04-30T14:20:00Z">
              <w:r w:rsidRPr="00F97A33">
                <w:rPr>
                  <w:rFonts w:ascii="Arial" w:eastAsia="Calibri" w:hAnsi="Arial" w:cs="Arial"/>
                  <w:b/>
                  <w:sz w:val="18"/>
                  <w:lang w:val="en-GB"/>
                </w:rPr>
                <w:t>(L</w:t>
              </w:r>
              <w:r w:rsidRPr="00F97A33">
                <w:rPr>
                  <w:rFonts w:ascii="Arial" w:eastAsia="Calibri" w:hAnsi="Arial" w:cs="Arial"/>
                  <w:b/>
                  <w:sz w:val="18"/>
                  <w:vertAlign w:val="subscript"/>
                  <w:lang w:val="en-GB"/>
                </w:rPr>
                <w:t>CRB</w:t>
              </w:r>
              <w:r w:rsidRPr="00F97A33">
                <w:rPr>
                  <w:rFonts w:ascii="Arial" w:eastAsia="Calibri" w:hAnsi="Arial" w:cs="Arial"/>
                  <w:b/>
                  <w:sz w:val="18"/>
                  <w:lang w:val="en-GB"/>
                </w:rPr>
                <w:t>)</w:t>
              </w:r>
            </w:ins>
          </w:p>
        </w:tc>
        <w:tc>
          <w:tcPr>
            <w:tcW w:w="720" w:type="dxa"/>
            <w:tcBorders>
              <w:top w:val="single" w:sz="4" w:space="0" w:color="auto"/>
              <w:left w:val="single" w:sz="4" w:space="0" w:color="auto"/>
              <w:bottom w:val="single" w:sz="4" w:space="0" w:color="auto"/>
              <w:right w:val="single" w:sz="4" w:space="0" w:color="auto"/>
            </w:tcBorders>
            <w:hideMark/>
          </w:tcPr>
          <w:p w14:paraId="045577CA" w14:textId="77777777" w:rsidR="00F97A33" w:rsidRPr="00F97A33" w:rsidRDefault="00F97A33" w:rsidP="00F97A33">
            <w:pPr>
              <w:keepNext/>
              <w:keepLines/>
              <w:spacing w:after="0" w:line="240" w:lineRule="auto"/>
              <w:jc w:val="center"/>
              <w:rPr>
                <w:ins w:id="591" w:author="Virgil Comsa" w:date="2019-04-30T14:20:00Z"/>
                <w:rFonts w:ascii="Arial" w:eastAsia="Calibri" w:hAnsi="Arial" w:cs="Arial"/>
                <w:b/>
                <w:sz w:val="18"/>
                <w:lang w:val="en-GB"/>
              </w:rPr>
            </w:pPr>
            <w:ins w:id="592" w:author="Virgil Comsa" w:date="2019-04-30T14:20:00Z">
              <w:r w:rsidRPr="00F97A33">
                <w:rPr>
                  <w:rFonts w:ascii="Arial" w:eastAsia="Calibri" w:hAnsi="Arial" w:cs="Arial"/>
                  <w:b/>
                  <w:sz w:val="18"/>
                  <w:lang w:val="en-GB"/>
                </w:rPr>
                <w:t>15 MHz</w:t>
              </w:r>
            </w:ins>
          </w:p>
          <w:p w14:paraId="5DE12C5D" w14:textId="77777777" w:rsidR="00F97A33" w:rsidRPr="00F97A33" w:rsidRDefault="00F97A33" w:rsidP="00F97A33">
            <w:pPr>
              <w:keepNext/>
              <w:keepLines/>
              <w:spacing w:after="0" w:line="240" w:lineRule="auto"/>
              <w:jc w:val="center"/>
              <w:rPr>
                <w:ins w:id="593" w:author="Virgil Comsa" w:date="2019-04-30T14:20:00Z"/>
                <w:rFonts w:ascii="Arial" w:eastAsia="Calibri" w:hAnsi="Arial" w:cs="Arial"/>
                <w:b/>
                <w:sz w:val="18"/>
                <w:lang w:val="en-GB"/>
              </w:rPr>
            </w:pPr>
            <w:ins w:id="594" w:author="Virgil Comsa" w:date="2019-04-30T14:20:00Z">
              <w:r w:rsidRPr="00F97A33">
                <w:rPr>
                  <w:rFonts w:ascii="Arial" w:eastAsia="Calibri" w:hAnsi="Arial" w:cs="Arial"/>
                  <w:b/>
                  <w:sz w:val="18"/>
                  <w:lang w:val="en-GB"/>
                </w:rPr>
                <w:t>(L</w:t>
              </w:r>
              <w:r w:rsidRPr="00F97A33">
                <w:rPr>
                  <w:rFonts w:ascii="Arial" w:eastAsia="Calibri" w:hAnsi="Arial" w:cs="Arial"/>
                  <w:b/>
                  <w:sz w:val="18"/>
                  <w:vertAlign w:val="subscript"/>
                  <w:lang w:val="en-GB"/>
                </w:rPr>
                <w:t>CRB</w:t>
              </w:r>
              <w:r w:rsidRPr="00F97A33">
                <w:rPr>
                  <w:rFonts w:ascii="Arial" w:eastAsia="Calibri" w:hAnsi="Arial" w:cs="Arial"/>
                  <w:b/>
                  <w:sz w:val="18"/>
                  <w:lang w:val="en-GB"/>
                </w:rPr>
                <w:t>)</w:t>
              </w:r>
            </w:ins>
          </w:p>
        </w:tc>
        <w:tc>
          <w:tcPr>
            <w:tcW w:w="720" w:type="dxa"/>
            <w:tcBorders>
              <w:top w:val="single" w:sz="4" w:space="0" w:color="auto"/>
              <w:left w:val="single" w:sz="4" w:space="0" w:color="auto"/>
              <w:bottom w:val="single" w:sz="4" w:space="0" w:color="auto"/>
              <w:right w:val="single" w:sz="4" w:space="0" w:color="auto"/>
            </w:tcBorders>
            <w:hideMark/>
          </w:tcPr>
          <w:p w14:paraId="226FDD87" w14:textId="77777777" w:rsidR="00F97A33" w:rsidRPr="00F97A33" w:rsidRDefault="00F97A33" w:rsidP="00F97A33">
            <w:pPr>
              <w:keepNext/>
              <w:keepLines/>
              <w:spacing w:after="0" w:line="240" w:lineRule="auto"/>
              <w:jc w:val="center"/>
              <w:rPr>
                <w:ins w:id="595" w:author="Virgil Comsa" w:date="2019-04-30T14:20:00Z"/>
                <w:rFonts w:ascii="Arial" w:eastAsia="Calibri" w:hAnsi="Arial" w:cs="Arial"/>
                <w:b/>
                <w:sz w:val="18"/>
                <w:lang w:val="en-GB"/>
              </w:rPr>
            </w:pPr>
            <w:ins w:id="596" w:author="Virgil Comsa" w:date="2019-04-30T14:20:00Z">
              <w:r w:rsidRPr="00F97A33">
                <w:rPr>
                  <w:rFonts w:ascii="Arial" w:eastAsia="Calibri" w:hAnsi="Arial" w:cs="Arial"/>
                  <w:b/>
                  <w:sz w:val="18"/>
                  <w:lang w:val="en-GB"/>
                </w:rPr>
                <w:t>20 MHz</w:t>
              </w:r>
            </w:ins>
          </w:p>
          <w:p w14:paraId="3892538B" w14:textId="77777777" w:rsidR="00F97A33" w:rsidRPr="00F97A33" w:rsidRDefault="00F97A33" w:rsidP="00F97A33">
            <w:pPr>
              <w:keepNext/>
              <w:keepLines/>
              <w:spacing w:after="0" w:line="240" w:lineRule="auto"/>
              <w:jc w:val="center"/>
              <w:rPr>
                <w:ins w:id="597" w:author="Virgil Comsa" w:date="2019-04-30T14:20:00Z"/>
                <w:rFonts w:ascii="Arial" w:eastAsia="Calibri" w:hAnsi="Arial" w:cs="Arial"/>
                <w:b/>
                <w:sz w:val="18"/>
                <w:lang w:val="en-GB"/>
              </w:rPr>
            </w:pPr>
            <w:ins w:id="598" w:author="Virgil Comsa" w:date="2019-04-30T14:20:00Z">
              <w:r w:rsidRPr="00F97A33">
                <w:rPr>
                  <w:rFonts w:ascii="Arial" w:eastAsia="Calibri" w:hAnsi="Arial" w:cs="Arial"/>
                  <w:b/>
                  <w:sz w:val="18"/>
                  <w:lang w:val="en-GB"/>
                </w:rPr>
                <w:t>(L</w:t>
              </w:r>
              <w:r w:rsidRPr="00F97A33">
                <w:rPr>
                  <w:rFonts w:ascii="Arial" w:eastAsia="Calibri" w:hAnsi="Arial" w:cs="Arial"/>
                  <w:b/>
                  <w:sz w:val="18"/>
                  <w:vertAlign w:val="subscript"/>
                  <w:lang w:val="en-GB"/>
                </w:rPr>
                <w:t>CRB</w:t>
              </w:r>
              <w:r w:rsidRPr="00F97A33">
                <w:rPr>
                  <w:rFonts w:ascii="Arial" w:eastAsia="Calibri" w:hAnsi="Arial" w:cs="Arial"/>
                  <w:b/>
                  <w:sz w:val="18"/>
                  <w:lang w:val="en-GB"/>
                </w:rPr>
                <w:t>)</w:t>
              </w:r>
            </w:ins>
          </w:p>
        </w:tc>
        <w:tc>
          <w:tcPr>
            <w:tcW w:w="720" w:type="dxa"/>
            <w:tcBorders>
              <w:top w:val="single" w:sz="4" w:space="0" w:color="auto"/>
              <w:left w:val="single" w:sz="4" w:space="0" w:color="auto"/>
              <w:bottom w:val="single" w:sz="4" w:space="0" w:color="auto"/>
              <w:right w:val="single" w:sz="4" w:space="0" w:color="auto"/>
            </w:tcBorders>
            <w:hideMark/>
          </w:tcPr>
          <w:p w14:paraId="609BCA9E" w14:textId="77777777" w:rsidR="00F97A33" w:rsidRPr="00F97A33" w:rsidRDefault="00F97A33" w:rsidP="00F97A33">
            <w:pPr>
              <w:keepNext/>
              <w:keepLines/>
              <w:spacing w:after="0" w:line="240" w:lineRule="auto"/>
              <w:jc w:val="center"/>
              <w:rPr>
                <w:ins w:id="599" w:author="Virgil Comsa" w:date="2019-04-30T14:20:00Z"/>
                <w:rFonts w:ascii="Arial" w:eastAsia="Calibri" w:hAnsi="Arial" w:cs="Arial"/>
                <w:b/>
                <w:sz w:val="18"/>
                <w:lang w:val="en-GB"/>
              </w:rPr>
            </w:pPr>
            <w:ins w:id="600" w:author="Virgil Comsa" w:date="2019-04-30T14:20:00Z">
              <w:r w:rsidRPr="00F97A33">
                <w:rPr>
                  <w:rFonts w:ascii="Arial" w:eastAsia="Calibri" w:hAnsi="Arial" w:cs="Arial"/>
                  <w:b/>
                  <w:sz w:val="18"/>
                  <w:lang w:val="en-GB"/>
                </w:rPr>
                <w:t>25 MHz</w:t>
              </w:r>
            </w:ins>
          </w:p>
          <w:p w14:paraId="53B90868" w14:textId="77777777" w:rsidR="00F97A33" w:rsidRPr="00F97A33" w:rsidRDefault="00F97A33" w:rsidP="00F97A33">
            <w:pPr>
              <w:keepNext/>
              <w:keepLines/>
              <w:spacing w:after="0" w:line="240" w:lineRule="auto"/>
              <w:jc w:val="center"/>
              <w:rPr>
                <w:ins w:id="601" w:author="Virgil Comsa" w:date="2019-04-30T14:20:00Z"/>
                <w:rFonts w:ascii="Arial" w:eastAsia="Calibri" w:hAnsi="Arial" w:cs="Arial"/>
                <w:b/>
                <w:sz w:val="18"/>
                <w:lang w:val="en-GB"/>
              </w:rPr>
            </w:pPr>
            <w:ins w:id="602" w:author="Virgil Comsa" w:date="2019-04-30T14:20:00Z">
              <w:r w:rsidRPr="00F97A33">
                <w:rPr>
                  <w:rFonts w:ascii="Arial" w:eastAsia="Calibri" w:hAnsi="Arial" w:cs="Arial"/>
                  <w:b/>
                  <w:sz w:val="18"/>
                  <w:lang w:val="en-GB"/>
                </w:rPr>
                <w:t>(L</w:t>
              </w:r>
              <w:r w:rsidRPr="00F97A33">
                <w:rPr>
                  <w:rFonts w:ascii="Arial" w:eastAsia="Calibri" w:hAnsi="Arial" w:cs="Arial"/>
                  <w:b/>
                  <w:sz w:val="18"/>
                  <w:vertAlign w:val="subscript"/>
                  <w:lang w:val="en-GB"/>
                </w:rPr>
                <w:t>CRB</w:t>
              </w:r>
              <w:r w:rsidRPr="00F97A33">
                <w:rPr>
                  <w:rFonts w:ascii="Arial" w:eastAsia="Calibri" w:hAnsi="Arial" w:cs="Arial"/>
                  <w:b/>
                  <w:sz w:val="18"/>
                  <w:lang w:val="en-GB"/>
                </w:rPr>
                <w:t>)</w:t>
              </w:r>
            </w:ins>
          </w:p>
        </w:tc>
        <w:tc>
          <w:tcPr>
            <w:tcW w:w="720" w:type="dxa"/>
            <w:tcBorders>
              <w:top w:val="single" w:sz="4" w:space="0" w:color="auto"/>
              <w:left w:val="single" w:sz="4" w:space="0" w:color="auto"/>
              <w:bottom w:val="single" w:sz="4" w:space="0" w:color="auto"/>
              <w:right w:val="single" w:sz="4" w:space="0" w:color="auto"/>
            </w:tcBorders>
            <w:hideMark/>
          </w:tcPr>
          <w:p w14:paraId="7C846507" w14:textId="77777777" w:rsidR="00F97A33" w:rsidRPr="00F97A33" w:rsidRDefault="00F97A33" w:rsidP="00F97A33">
            <w:pPr>
              <w:keepNext/>
              <w:keepLines/>
              <w:spacing w:after="0" w:line="240" w:lineRule="auto"/>
              <w:jc w:val="center"/>
              <w:rPr>
                <w:ins w:id="603" w:author="Virgil Comsa" w:date="2019-04-30T14:20:00Z"/>
                <w:rFonts w:ascii="Arial" w:eastAsia="Calibri" w:hAnsi="Arial" w:cs="Arial"/>
                <w:b/>
                <w:sz w:val="18"/>
                <w:lang w:val="en-GB"/>
              </w:rPr>
            </w:pPr>
            <w:ins w:id="604" w:author="Virgil Comsa" w:date="2019-04-30T14:20:00Z">
              <w:r w:rsidRPr="00F97A33">
                <w:rPr>
                  <w:rFonts w:ascii="Arial" w:eastAsia="Calibri" w:hAnsi="Arial" w:cs="Arial"/>
                  <w:b/>
                  <w:sz w:val="18"/>
                  <w:lang w:val="en-GB"/>
                </w:rPr>
                <w:t>40 MHz</w:t>
              </w:r>
            </w:ins>
          </w:p>
          <w:p w14:paraId="7E24C948" w14:textId="77777777" w:rsidR="00F97A33" w:rsidRPr="00F97A33" w:rsidRDefault="00F97A33" w:rsidP="00F97A33">
            <w:pPr>
              <w:keepNext/>
              <w:keepLines/>
              <w:spacing w:after="0" w:line="240" w:lineRule="auto"/>
              <w:jc w:val="center"/>
              <w:rPr>
                <w:ins w:id="605" w:author="Virgil Comsa" w:date="2019-04-30T14:20:00Z"/>
                <w:rFonts w:ascii="Arial" w:eastAsia="Calibri" w:hAnsi="Arial" w:cs="Arial"/>
                <w:b/>
                <w:sz w:val="18"/>
                <w:lang w:val="en-GB"/>
              </w:rPr>
            </w:pPr>
            <w:ins w:id="606" w:author="Virgil Comsa" w:date="2019-04-30T14:20:00Z">
              <w:r w:rsidRPr="00F97A33">
                <w:rPr>
                  <w:rFonts w:ascii="Arial" w:eastAsia="Calibri" w:hAnsi="Arial" w:cs="Arial"/>
                  <w:b/>
                  <w:sz w:val="18"/>
                  <w:lang w:val="en-GB"/>
                </w:rPr>
                <w:t>(L</w:t>
              </w:r>
              <w:r w:rsidRPr="00F97A33">
                <w:rPr>
                  <w:rFonts w:ascii="Arial" w:eastAsia="Calibri" w:hAnsi="Arial" w:cs="Arial"/>
                  <w:b/>
                  <w:sz w:val="18"/>
                  <w:vertAlign w:val="subscript"/>
                  <w:lang w:val="en-GB"/>
                </w:rPr>
                <w:t>CRB</w:t>
              </w:r>
              <w:r w:rsidRPr="00F97A33">
                <w:rPr>
                  <w:rFonts w:ascii="Arial" w:eastAsia="Calibri" w:hAnsi="Arial" w:cs="Arial"/>
                  <w:b/>
                  <w:sz w:val="18"/>
                  <w:lang w:val="en-GB"/>
                </w:rPr>
                <w:t>)</w:t>
              </w:r>
            </w:ins>
          </w:p>
        </w:tc>
        <w:tc>
          <w:tcPr>
            <w:tcW w:w="720" w:type="dxa"/>
            <w:tcBorders>
              <w:top w:val="single" w:sz="4" w:space="0" w:color="auto"/>
              <w:left w:val="single" w:sz="4" w:space="0" w:color="auto"/>
              <w:bottom w:val="single" w:sz="4" w:space="0" w:color="auto"/>
              <w:right w:val="single" w:sz="4" w:space="0" w:color="auto"/>
            </w:tcBorders>
            <w:hideMark/>
          </w:tcPr>
          <w:p w14:paraId="644AC637" w14:textId="77777777" w:rsidR="00F97A33" w:rsidRPr="00F97A33" w:rsidRDefault="00F97A33" w:rsidP="00F97A33">
            <w:pPr>
              <w:keepNext/>
              <w:keepLines/>
              <w:spacing w:after="0" w:line="240" w:lineRule="auto"/>
              <w:jc w:val="center"/>
              <w:rPr>
                <w:ins w:id="607" w:author="Virgil Comsa" w:date="2019-04-30T14:20:00Z"/>
                <w:rFonts w:ascii="Arial" w:eastAsia="Calibri" w:hAnsi="Arial" w:cs="Arial"/>
                <w:b/>
                <w:sz w:val="18"/>
                <w:lang w:val="en-GB"/>
              </w:rPr>
            </w:pPr>
            <w:ins w:id="608" w:author="Virgil Comsa" w:date="2019-04-30T14:20:00Z">
              <w:r w:rsidRPr="00F97A33">
                <w:rPr>
                  <w:rFonts w:ascii="Arial" w:eastAsia="Calibri" w:hAnsi="Arial" w:cs="Arial"/>
                  <w:b/>
                  <w:sz w:val="18"/>
                  <w:lang w:val="en-GB"/>
                </w:rPr>
                <w:t>50 MHz</w:t>
              </w:r>
            </w:ins>
          </w:p>
          <w:p w14:paraId="23A31DF3" w14:textId="77777777" w:rsidR="00F97A33" w:rsidRPr="00F97A33" w:rsidRDefault="00F97A33" w:rsidP="00F97A33">
            <w:pPr>
              <w:keepNext/>
              <w:keepLines/>
              <w:spacing w:after="0" w:line="240" w:lineRule="auto"/>
              <w:jc w:val="center"/>
              <w:rPr>
                <w:ins w:id="609" w:author="Virgil Comsa" w:date="2019-04-30T14:20:00Z"/>
                <w:rFonts w:ascii="Arial" w:eastAsia="Calibri" w:hAnsi="Arial" w:cs="Arial"/>
                <w:b/>
                <w:sz w:val="18"/>
                <w:lang w:val="en-GB"/>
              </w:rPr>
            </w:pPr>
            <w:ins w:id="610" w:author="Virgil Comsa" w:date="2019-04-30T14:20:00Z">
              <w:r w:rsidRPr="00F97A33">
                <w:rPr>
                  <w:rFonts w:ascii="Arial" w:eastAsia="Calibri" w:hAnsi="Arial" w:cs="Arial"/>
                  <w:b/>
                  <w:sz w:val="18"/>
                  <w:lang w:val="en-GB"/>
                </w:rPr>
                <w:t>(L</w:t>
              </w:r>
              <w:r w:rsidRPr="00F97A33">
                <w:rPr>
                  <w:rFonts w:ascii="Arial" w:eastAsia="Calibri" w:hAnsi="Arial" w:cs="Arial"/>
                  <w:b/>
                  <w:sz w:val="18"/>
                  <w:vertAlign w:val="subscript"/>
                  <w:lang w:val="en-GB"/>
                </w:rPr>
                <w:t>CRB</w:t>
              </w:r>
              <w:r w:rsidRPr="00F97A33">
                <w:rPr>
                  <w:rFonts w:ascii="Arial" w:eastAsia="Calibri" w:hAnsi="Arial" w:cs="Arial"/>
                  <w:b/>
                  <w:sz w:val="18"/>
                  <w:lang w:val="en-GB"/>
                </w:rPr>
                <w:t>)</w:t>
              </w:r>
            </w:ins>
          </w:p>
        </w:tc>
        <w:tc>
          <w:tcPr>
            <w:tcW w:w="720" w:type="dxa"/>
            <w:tcBorders>
              <w:top w:val="single" w:sz="4" w:space="0" w:color="auto"/>
              <w:left w:val="single" w:sz="4" w:space="0" w:color="auto"/>
              <w:bottom w:val="single" w:sz="4" w:space="0" w:color="auto"/>
              <w:right w:val="single" w:sz="4" w:space="0" w:color="auto"/>
            </w:tcBorders>
            <w:hideMark/>
          </w:tcPr>
          <w:p w14:paraId="43C0B151" w14:textId="77777777" w:rsidR="00F97A33" w:rsidRPr="00F97A33" w:rsidRDefault="00F97A33" w:rsidP="00F97A33">
            <w:pPr>
              <w:keepNext/>
              <w:keepLines/>
              <w:spacing w:after="0" w:line="240" w:lineRule="auto"/>
              <w:jc w:val="center"/>
              <w:rPr>
                <w:ins w:id="611" w:author="Virgil Comsa" w:date="2019-04-30T14:20:00Z"/>
                <w:rFonts w:ascii="Arial" w:eastAsia="Calibri" w:hAnsi="Arial" w:cs="Arial"/>
                <w:b/>
                <w:sz w:val="18"/>
                <w:lang w:val="en-GB"/>
              </w:rPr>
            </w:pPr>
            <w:ins w:id="612" w:author="Virgil Comsa" w:date="2019-04-30T14:20:00Z">
              <w:r w:rsidRPr="00F97A33">
                <w:rPr>
                  <w:rFonts w:ascii="Arial" w:eastAsia="Calibri" w:hAnsi="Arial" w:cs="Arial"/>
                  <w:b/>
                  <w:sz w:val="18"/>
                  <w:lang w:val="en-GB"/>
                </w:rPr>
                <w:t>60 MHz</w:t>
              </w:r>
            </w:ins>
          </w:p>
          <w:p w14:paraId="525F598D" w14:textId="77777777" w:rsidR="00F97A33" w:rsidRPr="00F97A33" w:rsidRDefault="00F97A33" w:rsidP="00F97A33">
            <w:pPr>
              <w:keepNext/>
              <w:keepLines/>
              <w:spacing w:after="0" w:line="240" w:lineRule="auto"/>
              <w:jc w:val="center"/>
              <w:rPr>
                <w:ins w:id="613" w:author="Virgil Comsa" w:date="2019-04-30T14:20:00Z"/>
                <w:rFonts w:ascii="Arial" w:eastAsia="Calibri" w:hAnsi="Arial" w:cs="Arial"/>
                <w:b/>
                <w:sz w:val="18"/>
                <w:lang w:val="en-GB"/>
              </w:rPr>
            </w:pPr>
            <w:ins w:id="614" w:author="Virgil Comsa" w:date="2019-04-30T14:20:00Z">
              <w:r w:rsidRPr="00F97A33">
                <w:rPr>
                  <w:rFonts w:ascii="Arial" w:eastAsia="Calibri" w:hAnsi="Arial" w:cs="Arial"/>
                  <w:b/>
                  <w:sz w:val="18"/>
                  <w:lang w:val="en-GB"/>
                </w:rPr>
                <w:t>(L</w:t>
              </w:r>
              <w:r w:rsidRPr="00F97A33">
                <w:rPr>
                  <w:rFonts w:ascii="Arial" w:eastAsia="Calibri" w:hAnsi="Arial" w:cs="Arial"/>
                  <w:b/>
                  <w:sz w:val="18"/>
                  <w:vertAlign w:val="subscript"/>
                  <w:lang w:val="en-GB"/>
                </w:rPr>
                <w:t>CRB</w:t>
              </w:r>
              <w:r w:rsidRPr="00F97A33">
                <w:rPr>
                  <w:rFonts w:ascii="Arial" w:eastAsia="Calibri" w:hAnsi="Arial" w:cs="Arial"/>
                  <w:b/>
                  <w:sz w:val="18"/>
                  <w:lang w:val="en-GB"/>
                </w:rPr>
                <w:t>)</w:t>
              </w:r>
            </w:ins>
          </w:p>
        </w:tc>
        <w:tc>
          <w:tcPr>
            <w:tcW w:w="720" w:type="dxa"/>
            <w:tcBorders>
              <w:top w:val="single" w:sz="4" w:space="0" w:color="auto"/>
              <w:left w:val="single" w:sz="4" w:space="0" w:color="auto"/>
              <w:bottom w:val="single" w:sz="4" w:space="0" w:color="auto"/>
              <w:right w:val="single" w:sz="4" w:space="0" w:color="auto"/>
            </w:tcBorders>
            <w:hideMark/>
          </w:tcPr>
          <w:p w14:paraId="2EFB49FE" w14:textId="77777777" w:rsidR="00F97A33" w:rsidRPr="00F97A33" w:rsidRDefault="00F97A33" w:rsidP="00F97A33">
            <w:pPr>
              <w:keepNext/>
              <w:keepLines/>
              <w:spacing w:after="0" w:line="240" w:lineRule="auto"/>
              <w:jc w:val="center"/>
              <w:rPr>
                <w:ins w:id="615" w:author="Virgil Comsa" w:date="2019-04-30T14:20:00Z"/>
                <w:rFonts w:ascii="Arial" w:eastAsia="Calibri" w:hAnsi="Arial" w:cs="Arial"/>
                <w:b/>
                <w:sz w:val="18"/>
                <w:lang w:val="en-GB"/>
              </w:rPr>
            </w:pPr>
            <w:ins w:id="616" w:author="Virgil Comsa" w:date="2019-04-30T14:20:00Z">
              <w:r w:rsidRPr="00F97A33">
                <w:rPr>
                  <w:rFonts w:ascii="Arial" w:eastAsia="Calibri" w:hAnsi="Arial" w:cs="Arial"/>
                  <w:b/>
                  <w:sz w:val="18"/>
                  <w:lang w:val="en-GB"/>
                </w:rPr>
                <w:t>80 MHz</w:t>
              </w:r>
            </w:ins>
          </w:p>
          <w:p w14:paraId="795271F5" w14:textId="77777777" w:rsidR="00F97A33" w:rsidRPr="00F97A33" w:rsidRDefault="00F97A33" w:rsidP="00F97A33">
            <w:pPr>
              <w:keepNext/>
              <w:keepLines/>
              <w:spacing w:after="0" w:line="240" w:lineRule="auto"/>
              <w:jc w:val="center"/>
              <w:rPr>
                <w:ins w:id="617" w:author="Virgil Comsa" w:date="2019-04-30T14:20:00Z"/>
                <w:rFonts w:ascii="Arial" w:eastAsia="Calibri" w:hAnsi="Arial" w:cs="Arial"/>
                <w:b/>
                <w:sz w:val="18"/>
                <w:lang w:val="en-GB"/>
              </w:rPr>
            </w:pPr>
            <w:ins w:id="618" w:author="Virgil Comsa" w:date="2019-04-30T14:20:00Z">
              <w:r w:rsidRPr="00F97A33">
                <w:rPr>
                  <w:rFonts w:ascii="Arial" w:eastAsia="Calibri" w:hAnsi="Arial" w:cs="Arial"/>
                  <w:b/>
                  <w:sz w:val="18"/>
                  <w:lang w:val="en-GB"/>
                </w:rPr>
                <w:t>(L</w:t>
              </w:r>
              <w:r w:rsidRPr="00F97A33">
                <w:rPr>
                  <w:rFonts w:ascii="Arial" w:eastAsia="Calibri" w:hAnsi="Arial" w:cs="Arial"/>
                  <w:b/>
                  <w:sz w:val="18"/>
                  <w:vertAlign w:val="subscript"/>
                  <w:lang w:val="en-GB"/>
                </w:rPr>
                <w:t>CRB</w:t>
              </w:r>
              <w:r w:rsidRPr="00F97A33">
                <w:rPr>
                  <w:rFonts w:ascii="Arial" w:eastAsia="Calibri" w:hAnsi="Arial" w:cs="Arial"/>
                  <w:b/>
                  <w:sz w:val="18"/>
                  <w:lang w:val="en-GB"/>
                </w:rPr>
                <w:t>)</w:t>
              </w:r>
            </w:ins>
          </w:p>
        </w:tc>
        <w:tc>
          <w:tcPr>
            <w:tcW w:w="720" w:type="dxa"/>
            <w:tcBorders>
              <w:top w:val="single" w:sz="4" w:space="0" w:color="auto"/>
              <w:left w:val="single" w:sz="4" w:space="0" w:color="auto"/>
              <w:bottom w:val="single" w:sz="4" w:space="0" w:color="auto"/>
              <w:right w:val="single" w:sz="4" w:space="0" w:color="auto"/>
            </w:tcBorders>
            <w:hideMark/>
          </w:tcPr>
          <w:p w14:paraId="6AEAB84A" w14:textId="77777777" w:rsidR="00F97A33" w:rsidRPr="00F97A33" w:rsidRDefault="00F97A33" w:rsidP="00F97A33">
            <w:pPr>
              <w:keepNext/>
              <w:keepLines/>
              <w:spacing w:after="0" w:line="240" w:lineRule="auto"/>
              <w:jc w:val="center"/>
              <w:rPr>
                <w:ins w:id="619" w:author="Virgil Comsa" w:date="2019-04-30T14:20:00Z"/>
                <w:rFonts w:ascii="Arial" w:eastAsia="Calibri" w:hAnsi="Arial" w:cs="Arial"/>
                <w:b/>
                <w:sz w:val="18"/>
                <w:lang w:val="en-GB"/>
              </w:rPr>
            </w:pPr>
            <w:ins w:id="620" w:author="Virgil Comsa" w:date="2019-04-30T14:20:00Z">
              <w:r w:rsidRPr="00F97A33">
                <w:rPr>
                  <w:rFonts w:ascii="Arial" w:eastAsia="Calibri" w:hAnsi="Arial" w:cs="Arial"/>
                  <w:b/>
                  <w:sz w:val="18"/>
                  <w:lang w:val="en-GB"/>
                </w:rPr>
                <w:t>90 MHz</w:t>
              </w:r>
            </w:ins>
          </w:p>
          <w:p w14:paraId="49ACEB7D" w14:textId="77777777" w:rsidR="00F97A33" w:rsidRPr="00F97A33" w:rsidRDefault="00F97A33" w:rsidP="00F97A33">
            <w:pPr>
              <w:keepNext/>
              <w:keepLines/>
              <w:spacing w:after="0" w:line="240" w:lineRule="auto"/>
              <w:jc w:val="center"/>
              <w:rPr>
                <w:ins w:id="621" w:author="Virgil Comsa" w:date="2019-04-30T14:20:00Z"/>
                <w:rFonts w:ascii="Arial" w:eastAsia="Calibri" w:hAnsi="Arial" w:cs="Arial"/>
                <w:b/>
                <w:sz w:val="18"/>
                <w:lang w:val="en-GB"/>
              </w:rPr>
            </w:pPr>
            <w:ins w:id="622" w:author="Virgil Comsa" w:date="2019-04-30T14:20:00Z">
              <w:r w:rsidRPr="00F97A33">
                <w:rPr>
                  <w:rFonts w:ascii="Arial" w:eastAsia="Calibri" w:hAnsi="Arial" w:cs="Arial"/>
                  <w:b/>
                  <w:sz w:val="18"/>
                  <w:lang w:val="en-GB"/>
                </w:rPr>
                <w:t>(L</w:t>
              </w:r>
              <w:r w:rsidRPr="00F97A33">
                <w:rPr>
                  <w:rFonts w:ascii="Arial" w:eastAsia="Calibri" w:hAnsi="Arial" w:cs="Arial"/>
                  <w:b/>
                  <w:sz w:val="18"/>
                  <w:vertAlign w:val="subscript"/>
                  <w:lang w:val="en-GB"/>
                </w:rPr>
                <w:t>CRB</w:t>
              </w:r>
              <w:r w:rsidRPr="00F97A33">
                <w:rPr>
                  <w:rFonts w:ascii="Arial" w:eastAsia="Calibri" w:hAnsi="Arial" w:cs="Arial"/>
                  <w:b/>
                  <w:sz w:val="18"/>
                  <w:lang w:val="en-GB"/>
                </w:rPr>
                <w:t>)</w:t>
              </w:r>
            </w:ins>
          </w:p>
        </w:tc>
        <w:tc>
          <w:tcPr>
            <w:tcW w:w="720" w:type="dxa"/>
            <w:tcBorders>
              <w:top w:val="single" w:sz="4" w:space="0" w:color="auto"/>
              <w:left w:val="single" w:sz="4" w:space="0" w:color="auto"/>
              <w:bottom w:val="single" w:sz="4" w:space="0" w:color="auto"/>
              <w:right w:val="single" w:sz="4" w:space="0" w:color="auto"/>
            </w:tcBorders>
            <w:hideMark/>
          </w:tcPr>
          <w:p w14:paraId="09D2F6F3" w14:textId="77777777" w:rsidR="00F97A33" w:rsidRPr="00F97A33" w:rsidRDefault="00F97A33" w:rsidP="00F97A33">
            <w:pPr>
              <w:keepNext/>
              <w:keepLines/>
              <w:spacing w:after="0" w:line="240" w:lineRule="auto"/>
              <w:jc w:val="center"/>
              <w:rPr>
                <w:ins w:id="623" w:author="Virgil Comsa" w:date="2019-04-30T14:20:00Z"/>
                <w:rFonts w:ascii="Arial" w:eastAsia="Calibri" w:hAnsi="Arial" w:cs="Arial"/>
                <w:b/>
                <w:sz w:val="18"/>
                <w:lang w:val="en-GB"/>
              </w:rPr>
            </w:pPr>
            <w:ins w:id="624" w:author="Virgil Comsa" w:date="2019-04-30T14:20:00Z">
              <w:r w:rsidRPr="00F97A33">
                <w:rPr>
                  <w:rFonts w:ascii="Arial" w:eastAsia="Calibri" w:hAnsi="Arial" w:cs="Arial"/>
                  <w:b/>
                  <w:sz w:val="18"/>
                  <w:lang w:val="en-GB"/>
                </w:rPr>
                <w:t>100 MHz</w:t>
              </w:r>
            </w:ins>
          </w:p>
          <w:p w14:paraId="7D588843" w14:textId="77777777" w:rsidR="00F97A33" w:rsidRPr="00F97A33" w:rsidRDefault="00F97A33" w:rsidP="00F97A33">
            <w:pPr>
              <w:keepNext/>
              <w:keepLines/>
              <w:spacing w:after="0" w:line="240" w:lineRule="auto"/>
              <w:jc w:val="center"/>
              <w:rPr>
                <w:ins w:id="625" w:author="Virgil Comsa" w:date="2019-04-30T14:20:00Z"/>
                <w:rFonts w:ascii="Arial" w:eastAsia="Calibri" w:hAnsi="Arial" w:cs="Arial"/>
                <w:b/>
                <w:sz w:val="18"/>
                <w:lang w:val="en-GB"/>
              </w:rPr>
            </w:pPr>
            <w:ins w:id="626" w:author="Virgil Comsa" w:date="2019-04-30T14:20:00Z">
              <w:r w:rsidRPr="00F97A33">
                <w:rPr>
                  <w:rFonts w:ascii="Arial" w:eastAsia="Calibri" w:hAnsi="Arial" w:cs="Arial"/>
                  <w:b/>
                  <w:sz w:val="18"/>
                  <w:lang w:val="en-GB"/>
                </w:rPr>
                <w:t>(L</w:t>
              </w:r>
              <w:r w:rsidRPr="00F97A33">
                <w:rPr>
                  <w:rFonts w:ascii="Arial" w:eastAsia="Calibri" w:hAnsi="Arial" w:cs="Arial"/>
                  <w:b/>
                  <w:sz w:val="18"/>
                  <w:vertAlign w:val="subscript"/>
                  <w:lang w:val="en-GB"/>
                </w:rPr>
                <w:t>CRB</w:t>
              </w:r>
              <w:r w:rsidRPr="00F97A33">
                <w:rPr>
                  <w:rFonts w:ascii="Arial" w:eastAsia="Calibri" w:hAnsi="Arial" w:cs="Arial"/>
                  <w:b/>
                  <w:sz w:val="18"/>
                  <w:lang w:val="en-GB"/>
                </w:rPr>
                <w:t>)</w:t>
              </w:r>
            </w:ins>
          </w:p>
        </w:tc>
      </w:tr>
      <w:tr w:rsidR="00F97A33" w:rsidRPr="00F97A33" w14:paraId="4F40864C" w14:textId="77777777" w:rsidTr="00707AD3">
        <w:trPr>
          <w:trHeight w:val="285"/>
          <w:jc w:val="center"/>
          <w:ins w:id="627" w:author="Virgil Comsa" w:date="2019-04-30T14:20:00Z"/>
        </w:trPr>
        <w:tc>
          <w:tcPr>
            <w:tcW w:w="805" w:type="dxa"/>
            <w:tcBorders>
              <w:top w:val="single" w:sz="4" w:space="0" w:color="auto"/>
              <w:left w:val="single" w:sz="4" w:space="0" w:color="auto"/>
              <w:bottom w:val="single" w:sz="4" w:space="0" w:color="auto"/>
              <w:right w:val="single" w:sz="4" w:space="0" w:color="auto"/>
            </w:tcBorders>
          </w:tcPr>
          <w:p w14:paraId="1D99483A" w14:textId="52A00D4C" w:rsidR="00F97A33" w:rsidRPr="00F97A33" w:rsidRDefault="00F97A33" w:rsidP="00F97A33">
            <w:pPr>
              <w:keepNext/>
              <w:keepLines/>
              <w:spacing w:after="0" w:line="240" w:lineRule="auto"/>
              <w:jc w:val="center"/>
              <w:rPr>
                <w:ins w:id="628" w:author="Virgil Comsa" w:date="2019-04-30T14:20:00Z"/>
                <w:rFonts w:ascii="Arial" w:eastAsia="Calibri" w:hAnsi="Arial" w:cs="Arial"/>
                <w:sz w:val="18"/>
                <w:lang w:val="en-US"/>
              </w:rPr>
            </w:pPr>
          </w:p>
        </w:tc>
        <w:tc>
          <w:tcPr>
            <w:tcW w:w="760" w:type="dxa"/>
            <w:tcBorders>
              <w:top w:val="single" w:sz="4" w:space="0" w:color="auto"/>
              <w:left w:val="single" w:sz="4" w:space="0" w:color="auto"/>
              <w:bottom w:val="single" w:sz="4" w:space="0" w:color="auto"/>
              <w:right w:val="single" w:sz="4" w:space="0" w:color="auto"/>
            </w:tcBorders>
          </w:tcPr>
          <w:p w14:paraId="1C74A01B" w14:textId="0DC17B33" w:rsidR="00F97A33" w:rsidRPr="00F97A33" w:rsidRDefault="00F97A33" w:rsidP="00F97A33">
            <w:pPr>
              <w:keepNext/>
              <w:keepLines/>
              <w:spacing w:after="0" w:line="240" w:lineRule="auto"/>
              <w:jc w:val="center"/>
              <w:rPr>
                <w:ins w:id="629" w:author="Virgil Comsa" w:date="2019-04-30T14:20:00Z"/>
                <w:rFonts w:ascii="Arial" w:eastAsia="Calibri" w:hAnsi="Arial" w:cs="Arial"/>
                <w:sz w:val="18"/>
                <w:lang w:val="en-GB"/>
              </w:rPr>
            </w:pPr>
          </w:p>
        </w:tc>
        <w:tc>
          <w:tcPr>
            <w:tcW w:w="720" w:type="dxa"/>
            <w:tcBorders>
              <w:top w:val="single" w:sz="4" w:space="0" w:color="auto"/>
              <w:left w:val="single" w:sz="4" w:space="0" w:color="auto"/>
              <w:bottom w:val="single" w:sz="4" w:space="0" w:color="auto"/>
              <w:right w:val="single" w:sz="4" w:space="0" w:color="auto"/>
            </w:tcBorders>
          </w:tcPr>
          <w:p w14:paraId="412EE6C7" w14:textId="0AC39F43" w:rsidR="00F97A33" w:rsidRPr="00F97A33" w:rsidRDefault="00F97A33" w:rsidP="00F97A33">
            <w:pPr>
              <w:keepNext/>
              <w:keepLines/>
              <w:spacing w:after="0" w:line="240" w:lineRule="auto"/>
              <w:jc w:val="center"/>
              <w:rPr>
                <w:ins w:id="630" w:author="Virgil Comsa" w:date="2019-04-30T14:20:00Z"/>
                <w:rFonts w:ascii="Arial" w:eastAsia="Calibri" w:hAnsi="Arial" w:cs="Arial"/>
                <w:sz w:val="18"/>
                <w:lang w:val="en-GB"/>
              </w:rPr>
            </w:pPr>
          </w:p>
        </w:tc>
        <w:tc>
          <w:tcPr>
            <w:tcW w:w="720" w:type="dxa"/>
            <w:tcBorders>
              <w:top w:val="single" w:sz="4" w:space="0" w:color="auto"/>
              <w:left w:val="single" w:sz="4" w:space="0" w:color="auto"/>
              <w:bottom w:val="single" w:sz="4" w:space="0" w:color="auto"/>
              <w:right w:val="single" w:sz="4" w:space="0" w:color="auto"/>
            </w:tcBorders>
          </w:tcPr>
          <w:p w14:paraId="3F583842" w14:textId="11F54E25" w:rsidR="00F97A33" w:rsidRPr="00F97A33" w:rsidRDefault="00F97A33" w:rsidP="00F97A33">
            <w:pPr>
              <w:keepNext/>
              <w:keepLines/>
              <w:spacing w:after="0" w:line="240" w:lineRule="auto"/>
              <w:jc w:val="center"/>
              <w:rPr>
                <w:ins w:id="631" w:author="Virgil Comsa" w:date="2019-04-30T14:20:00Z"/>
                <w:rFonts w:ascii="Arial" w:eastAsia="Calibri" w:hAnsi="Arial" w:cs="Arial"/>
                <w:sz w:val="18"/>
                <w:lang w:val="en-GB"/>
              </w:rPr>
            </w:pPr>
          </w:p>
        </w:tc>
        <w:tc>
          <w:tcPr>
            <w:tcW w:w="720" w:type="dxa"/>
            <w:tcBorders>
              <w:top w:val="single" w:sz="4" w:space="0" w:color="auto"/>
              <w:left w:val="single" w:sz="4" w:space="0" w:color="auto"/>
              <w:bottom w:val="single" w:sz="4" w:space="0" w:color="auto"/>
              <w:right w:val="single" w:sz="4" w:space="0" w:color="auto"/>
            </w:tcBorders>
          </w:tcPr>
          <w:p w14:paraId="36731F42" w14:textId="15023D45" w:rsidR="00F97A33" w:rsidRPr="00F97A33" w:rsidRDefault="00F97A33" w:rsidP="00F97A33">
            <w:pPr>
              <w:keepNext/>
              <w:keepLines/>
              <w:spacing w:after="0" w:line="240" w:lineRule="auto"/>
              <w:jc w:val="center"/>
              <w:rPr>
                <w:ins w:id="632" w:author="Virgil Comsa" w:date="2019-04-30T14:20:00Z"/>
                <w:rFonts w:ascii="Arial" w:eastAsia="Calibri" w:hAnsi="Arial" w:cs="Arial"/>
                <w:sz w:val="18"/>
                <w:lang w:val="en-GB"/>
              </w:rPr>
            </w:pPr>
          </w:p>
        </w:tc>
        <w:tc>
          <w:tcPr>
            <w:tcW w:w="720" w:type="dxa"/>
            <w:tcBorders>
              <w:top w:val="single" w:sz="4" w:space="0" w:color="auto"/>
              <w:left w:val="single" w:sz="4" w:space="0" w:color="auto"/>
              <w:bottom w:val="single" w:sz="4" w:space="0" w:color="auto"/>
              <w:right w:val="single" w:sz="4" w:space="0" w:color="auto"/>
            </w:tcBorders>
          </w:tcPr>
          <w:p w14:paraId="7982F44D" w14:textId="047EF178" w:rsidR="00F97A33" w:rsidRPr="00F97A33" w:rsidRDefault="00F97A33" w:rsidP="00F97A33">
            <w:pPr>
              <w:keepNext/>
              <w:keepLines/>
              <w:spacing w:after="0" w:line="240" w:lineRule="auto"/>
              <w:jc w:val="center"/>
              <w:rPr>
                <w:ins w:id="633" w:author="Virgil Comsa" w:date="2019-04-30T14:20:00Z"/>
                <w:rFonts w:ascii="Arial" w:eastAsia="Calibri" w:hAnsi="Arial" w:cs="Arial"/>
                <w:sz w:val="18"/>
                <w:szCs w:val="18"/>
                <w:lang w:val="en-GB"/>
              </w:rPr>
            </w:pPr>
          </w:p>
        </w:tc>
        <w:tc>
          <w:tcPr>
            <w:tcW w:w="720" w:type="dxa"/>
            <w:tcBorders>
              <w:top w:val="single" w:sz="4" w:space="0" w:color="auto"/>
              <w:left w:val="single" w:sz="4" w:space="0" w:color="auto"/>
              <w:bottom w:val="single" w:sz="4" w:space="0" w:color="auto"/>
              <w:right w:val="single" w:sz="4" w:space="0" w:color="auto"/>
            </w:tcBorders>
          </w:tcPr>
          <w:p w14:paraId="2FE31932" w14:textId="37B060D1" w:rsidR="00F97A33" w:rsidRPr="00F97A33" w:rsidRDefault="00F97A33" w:rsidP="00F97A33">
            <w:pPr>
              <w:keepNext/>
              <w:keepLines/>
              <w:spacing w:after="0" w:line="240" w:lineRule="auto"/>
              <w:jc w:val="center"/>
              <w:rPr>
                <w:ins w:id="634" w:author="Virgil Comsa" w:date="2019-04-30T14:20:00Z"/>
                <w:rFonts w:ascii="Arial" w:eastAsia="Calibri" w:hAnsi="Arial" w:cs="Arial"/>
                <w:sz w:val="18"/>
                <w:szCs w:val="18"/>
                <w:lang w:val="en-GB"/>
              </w:rPr>
            </w:pPr>
          </w:p>
        </w:tc>
        <w:tc>
          <w:tcPr>
            <w:tcW w:w="720" w:type="dxa"/>
            <w:tcBorders>
              <w:top w:val="single" w:sz="4" w:space="0" w:color="auto"/>
              <w:left w:val="single" w:sz="4" w:space="0" w:color="auto"/>
              <w:bottom w:val="single" w:sz="4" w:space="0" w:color="auto"/>
              <w:right w:val="single" w:sz="4" w:space="0" w:color="auto"/>
            </w:tcBorders>
          </w:tcPr>
          <w:p w14:paraId="364A6A4E" w14:textId="77777777" w:rsidR="00F97A33" w:rsidRPr="00F97A33" w:rsidRDefault="00F97A33" w:rsidP="00F97A33">
            <w:pPr>
              <w:keepNext/>
              <w:keepLines/>
              <w:spacing w:after="0" w:line="240" w:lineRule="auto"/>
              <w:jc w:val="center"/>
              <w:rPr>
                <w:ins w:id="635" w:author="Virgil Comsa" w:date="2019-04-30T14:20:00Z"/>
                <w:rFonts w:ascii="Arial" w:eastAsia="Calibri" w:hAnsi="Arial" w:cs="Times New Roman"/>
                <w:sz w:val="18"/>
                <w:szCs w:val="20"/>
                <w:lang w:val="en-GB"/>
              </w:rPr>
            </w:pPr>
          </w:p>
        </w:tc>
        <w:tc>
          <w:tcPr>
            <w:tcW w:w="720" w:type="dxa"/>
            <w:tcBorders>
              <w:top w:val="single" w:sz="4" w:space="0" w:color="auto"/>
              <w:left w:val="single" w:sz="4" w:space="0" w:color="auto"/>
              <w:bottom w:val="single" w:sz="4" w:space="0" w:color="auto"/>
              <w:right w:val="single" w:sz="4" w:space="0" w:color="auto"/>
            </w:tcBorders>
            <w:vAlign w:val="center"/>
          </w:tcPr>
          <w:p w14:paraId="5FDD15B0" w14:textId="77777777" w:rsidR="00F97A33" w:rsidRPr="00F97A33" w:rsidRDefault="00F97A33" w:rsidP="00F97A33">
            <w:pPr>
              <w:keepNext/>
              <w:keepLines/>
              <w:spacing w:after="0" w:line="240" w:lineRule="auto"/>
              <w:jc w:val="center"/>
              <w:rPr>
                <w:ins w:id="636" w:author="Virgil Comsa" w:date="2019-04-30T14:20:00Z"/>
                <w:rFonts w:ascii="Arial" w:eastAsia="Calibri" w:hAnsi="Arial" w:cs="Arial"/>
                <w:sz w:val="18"/>
                <w:lang w:val="en-GB"/>
              </w:rPr>
            </w:pPr>
          </w:p>
        </w:tc>
        <w:tc>
          <w:tcPr>
            <w:tcW w:w="720" w:type="dxa"/>
            <w:tcBorders>
              <w:top w:val="single" w:sz="4" w:space="0" w:color="auto"/>
              <w:left w:val="single" w:sz="4" w:space="0" w:color="auto"/>
              <w:bottom w:val="single" w:sz="4" w:space="0" w:color="auto"/>
              <w:right w:val="single" w:sz="4" w:space="0" w:color="auto"/>
            </w:tcBorders>
            <w:vAlign w:val="center"/>
          </w:tcPr>
          <w:p w14:paraId="3F95FB98" w14:textId="77777777" w:rsidR="00F97A33" w:rsidRPr="00F97A33" w:rsidRDefault="00F97A33" w:rsidP="00F97A33">
            <w:pPr>
              <w:keepNext/>
              <w:keepLines/>
              <w:spacing w:after="0" w:line="240" w:lineRule="auto"/>
              <w:jc w:val="center"/>
              <w:rPr>
                <w:ins w:id="637" w:author="Virgil Comsa" w:date="2019-04-30T14:20:00Z"/>
                <w:rFonts w:ascii="Arial" w:eastAsia="Calibri" w:hAnsi="Arial" w:cs="Arial"/>
                <w:sz w:val="18"/>
                <w:lang w:val="en-GB"/>
              </w:rPr>
            </w:pPr>
          </w:p>
        </w:tc>
        <w:tc>
          <w:tcPr>
            <w:tcW w:w="720" w:type="dxa"/>
            <w:tcBorders>
              <w:top w:val="single" w:sz="4" w:space="0" w:color="auto"/>
              <w:left w:val="single" w:sz="4" w:space="0" w:color="auto"/>
              <w:bottom w:val="single" w:sz="4" w:space="0" w:color="auto"/>
              <w:right w:val="single" w:sz="4" w:space="0" w:color="auto"/>
            </w:tcBorders>
            <w:vAlign w:val="center"/>
          </w:tcPr>
          <w:p w14:paraId="77E1DD51" w14:textId="77777777" w:rsidR="00F97A33" w:rsidRPr="00F97A33" w:rsidRDefault="00F97A33" w:rsidP="00F97A33">
            <w:pPr>
              <w:keepNext/>
              <w:keepLines/>
              <w:spacing w:after="0" w:line="240" w:lineRule="auto"/>
              <w:jc w:val="center"/>
              <w:rPr>
                <w:ins w:id="638" w:author="Virgil Comsa" w:date="2019-04-30T14:20:00Z"/>
                <w:rFonts w:ascii="Arial" w:eastAsia="Calibri" w:hAnsi="Arial" w:cs="Arial"/>
                <w:sz w:val="18"/>
                <w:lang w:val="en-GB"/>
              </w:rPr>
            </w:pPr>
          </w:p>
        </w:tc>
        <w:tc>
          <w:tcPr>
            <w:tcW w:w="720" w:type="dxa"/>
            <w:tcBorders>
              <w:top w:val="single" w:sz="4" w:space="0" w:color="auto"/>
              <w:left w:val="single" w:sz="4" w:space="0" w:color="auto"/>
              <w:bottom w:val="single" w:sz="4" w:space="0" w:color="auto"/>
              <w:right w:val="single" w:sz="4" w:space="0" w:color="auto"/>
            </w:tcBorders>
            <w:vAlign w:val="center"/>
          </w:tcPr>
          <w:p w14:paraId="2EF46A3B" w14:textId="77777777" w:rsidR="00F97A33" w:rsidRPr="00F97A33" w:rsidRDefault="00F97A33" w:rsidP="00F97A33">
            <w:pPr>
              <w:keepNext/>
              <w:keepLines/>
              <w:spacing w:after="0" w:line="240" w:lineRule="auto"/>
              <w:jc w:val="center"/>
              <w:rPr>
                <w:ins w:id="639" w:author="Virgil Comsa" w:date="2019-04-30T14:20:00Z"/>
                <w:rFonts w:ascii="Arial" w:eastAsia="Calibri" w:hAnsi="Arial" w:cs="Arial"/>
                <w:sz w:val="18"/>
                <w:lang w:val="en-GB"/>
              </w:rPr>
            </w:pPr>
          </w:p>
        </w:tc>
        <w:tc>
          <w:tcPr>
            <w:tcW w:w="720" w:type="dxa"/>
            <w:tcBorders>
              <w:top w:val="single" w:sz="4" w:space="0" w:color="auto"/>
              <w:left w:val="single" w:sz="4" w:space="0" w:color="auto"/>
              <w:bottom w:val="single" w:sz="4" w:space="0" w:color="auto"/>
              <w:right w:val="single" w:sz="4" w:space="0" w:color="auto"/>
            </w:tcBorders>
            <w:vAlign w:val="center"/>
          </w:tcPr>
          <w:p w14:paraId="719C325F" w14:textId="77777777" w:rsidR="00F97A33" w:rsidRPr="00F97A33" w:rsidRDefault="00F97A33" w:rsidP="00F97A33">
            <w:pPr>
              <w:keepNext/>
              <w:keepLines/>
              <w:spacing w:after="0" w:line="240" w:lineRule="auto"/>
              <w:jc w:val="center"/>
              <w:rPr>
                <w:ins w:id="640" w:author="Virgil Comsa" w:date="2019-04-30T14:20:00Z"/>
                <w:rFonts w:ascii="Arial" w:eastAsia="Calibri" w:hAnsi="Arial" w:cs="Arial"/>
                <w:sz w:val="18"/>
                <w:lang w:val="en-GB"/>
              </w:rPr>
            </w:pPr>
          </w:p>
        </w:tc>
        <w:tc>
          <w:tcPr>
            <w:tcW w:w="720" w:type="dxa"/>
            <w:tcBorders>
              <w:top w:val="single" w:sz="4" w:space="0" w:color="auto"/>
              <w:left w:val="single" w:sz="4" w:space="0" w:color="auto"/>
              <w:bottom w:val="single" w:sz="4" w:space="0" w:color="auto"/>
              <w:right w:val="single" w:sz="4" w:space="0" w:color="auto"/>
            </w:tcBorders>
            <w:vAlign w:val="center"/>
          </w:tcPr>
          <w:p w14:paraId="104557A8" w14:textId="77777777" w:rsidR="00F97A33" w:rsidRPr="00F97A33" w:rsidRDefault="00F97A33" w:rsidP="00F97A33">
            <w:pPr>
              <w:keepNext/>
              <w:keepLines/>
              <w:spacing w:after="0" w:line="240" w:lineRule="auto"/>
              <w:jc w:val="center"/>
              <w:rPr>
                <w:ins w:id="641" w:author="Virgil Comsa" w:date="2019-04-30T14:20:00Z"/>
                <w:rFonts w:ascii="Arial" w:eastAsia="Calibri" w:hAnsi="Arial" w:cs="Arial"/>
                <w:sz w:val="18"/>
                <w:lang w:val="en-GB"/>
              </w:rPr>
            </w:pPr>
          </w:p>
        </w:tc>
      </w:tr>
      <w:tr w:rsidR="00F97A33" w:rsidRPr="00F97A33" w14:paraId="69953285" w14:textId="77777777" w:rsidTr="00707AD3">
        <w:trPr>
          <w:trHeight w:val="285"/>
          <w:jc w:val="center"/>
          <w:ins w:id="642" w:author="Virgil Comsa" w:date="2019-04-30T14:20:00Z"/>
        </w:trPr>
        <w:tc>
          <w:tcPr>
            <w:tcW w:w="10205" w:type="dxa"/>
            <w:gridSpan w:val="14"/>
            <w:tcBorders>
              <w:top w:val="single" w:sz="4" w:space="0" w:color="auto"/>
              <w:left w:val="single" w:sz="4" w:space="0" w:color="auto"/>
              <w:bottom w:val="single" w:sz="4" w:space="0" w:color="auto"/>
              <w:right w:val="single" w:sz="4" w:space="0" w:color="auto"/>
            </w:tcBorders>
            <w:vAlign w:val="center"/>
            <w:hideMark/>
          </w:tcPr>
          <w:p w14:paraId="3E915C78" w14:textId="77777777" w:rsidR="00F97A33" w:rsidRPr="00F97A33" w:rsidRDefault="00F97A33" w:rsidP="00F97A33">
            <w:pPr>
              <w:keepNext/>
              <w:keepLines/>
              <w:spacing w:after="0" w:line="240" w:lineRule="auto"/>
              <w:ind w:left="851" w:hanging="851"/>
              <w:rPr>
                <w:ins w:id="643" w:author="Virgil Comsa" w:date="2019-04-30T14:20:00Z"/>
                <w:rFonts w:ascii="Arial" w:eastAsia="Calibri" w:hAnsi="Arial" w:cs="Arial"/>
                <w:sz w:val="18"/>
                <w:szCs w:val="18"/>
                <w:lang w:val="en-GB"/>
              </w:rPr>
            </w:pPr>
            <w:ins w:id="644" w:author="Virgil Comsa" w:date="2019-04-30T14:20:00Z">
              <w:r w:rsidRPr="00F97A33">
                <w:rPr>
                  <w:rFonts w:ascii="Arial" w:eastAsia="Calibri" w:hAnsi="Arial" w:cs="Arial"/>
                  <w:sz w:val="18"/>
                  <w:lang w:val="en-US" w:eastAsia="zh-CN"/>
                </w:rPr>
                <w:t>NOTE 1:</w:t>
              </w:r>
              <w:r w:rsidRPr="00F97A33">
                <w:rPr>
                  <w:rFonts w:ascii="Arial" w:eastAsia="Calibri" w:hAnsi="Arial" w:cs="Arial"/>
                  <w:sz w:val="18"/>
                  <w:lang w:val="en-GB"/>
                </w:rPr>
                <w:tab/>
              </w:r>
              <w:r w:rsidRPr="00F97A33">
                <w:rPr>
                  <w:rFonts w:ascii="Arial" w:eastAsia="Calibri" w:hAnsi="Arial" w:cs="Arial"/>
                  <w:sz w:val="18"/>
                  <w:lang w:val="en-US" w:eastAsia="zh-CN"/>
                </w:rPr>
                <w:t>The UL configuration applies regardless of the channel bandwidth of the UL band. UL resource blocks allocation in the table shall be further limited to that specified in Table 7.3.1-2 in TS 36.101 [4] or Table 7.3.2-3 in TS 38.101-1 [2].</w:t>
              </w:r>
            </w:ins>
          </w:p>
        </w:tc>
      </w:tr>
    </w:tbl>
    <w:p w14:paraId="1BC00ABC" w14:textId="77777777" w:rsidR="00F97A33" w:rsidRPr="00F97A33" w:rsidRDefault="00F97A33" w:rsidP="00F97A33">
      <w:pPr>
        <w:spacing w:after="180" w:line="240" w:lineRule="auto"/>
        <w:rPr>
          <w:ins w:id="645" w:author="Virgil Comsa" w:date="2019-04-30T14:20:00Z"/>
          <w:rFonts w:ascii="Times New Roman" w:eastAsia="SimSun" w:hAnsi="Times New Roman" w:cs="Times New Roman"/>
          <w:sz w:val="20"/>
          <w:szCs w:val="20"/>
          <w:lang w:val="en-GB"/>
        </w:rPr>
      </w:pPr>
    </w:p>
    <w:p w14:paraId="040C97AA" w14:textId="54428DFA" w:rsidR="00CD4B31" w:rsidRPr="00CD4B31" w:rsidRDefault="00CD4B31" w:rsidP="00CD4B31">
      <w:pPr>
        <w:keepNext/>
        <w:keepLines/>
        <w:spacing w:before="120" w:after="180" w:line="240" w:lineRule="auto"/>
        <w:ind w:left="1701" w:hanging="1701"/>
        <w:outlineLvl w:val="4"/>
        <w:rPr>
          <w:ins w:id="646" w:author="Virgil Comsa" w:date="2019-04-30T14:22:00Z"/>
          <w:rFonts w:ascii="Arial" w:eastAsia="SimSun" w:hAnsi="Arial" w:cs="Times New Roman"/>
          <w:szCs w:val="20"/>
          <w:lang w:val="en-GB"/>
        </w:rPr>
      </w:pPr>
      <w:bookmarkStart w:id="647" w:name="_Toc5268670"/>
      <w:ins w:id="648" w:author="Virgil Comsa" w:date="2019-04-30T14:22:00Z">
        <w:r w:rsidRPr="00CD4B31">
          <w:rPr>
            <w:rFonts w:ascii="Arial" w:eastAsia="SimSun" w:hAnsi="Arial" w:cs="Times New Roman"/>
            <w:szCs w:val="20"/>
            <w:lang w:val="en-GB"/>
          </w:rPr>
          <w:t>7.3B.2</w:t>
        </w:r>
        <w:r>
          <w:rPr>
            <w:rFonts w:ascii="Arial" w:eastAsia="SimSun" w:hAnsi="Arial" w:cs="Times New Roman"/>
            <w:szCs w:val="20"/>
            <w:lang w:val="en-GB"/>
          </w:rPr>
          <w:t>a</w:t>
        </w:r>
        <w:r w:rsidRPr="00CD4B31">
          <w:rPr>
            <w:rFonts w:ascii="Arial" w:eastAsia="SimSun" w:hAnsi="Arial" w:cs="Times New Roman"/>
            <w:szCs w:val="20"/>
            <w:lang w:val="en-GB"/>
          </w:rPr>
          <w:t>.3.5</w:t>
        </w:r>
        <w:r w:rsidRPr="00CD4B31">
          <w:rPr>
            <w:rFonts w:ascii="Arial" w:eastAsia="SimSun" w:hAnsi="Arial" w:cs="Times New Roman"/>
            <w:szCs w:val="20"/>
            <w:lang w:val="en-GB"/>
          </w:rPr>
          <w:tab/>
          <w:t>MSD</w:t>
        </w:r>
        <w:r>
          <w:rPr>
            <w:rFonts w:ascii="Arial" w:eastAsia="SimSun" w:hAnsi="Arial" w:cs="Times New Roman"/>
            <w:szCs w:val="20"/>
            <w:lang w:val="en-GB"/>
          </w:rPr>
          <w:t xml:space="preserve"> </w:t>
        </w:r>
        <w:r w:rsidRPr="00CD4B31">
          <w:rPr>
            <w:rFonts w:ascii="Arial" w:eastAsia="SimSun" w:hAnsi="Arial" w:cs="Times New Roman"/>
            <w:szCs w:val="20"/>
            <w:lang w:val="en-GB"/>
          </w:rPr>
          <w:t>for intermodulation interference due to dual uplink operation for N</w:t>
        </w:r>
        <w:r>
          <w:rPr>
            <w:rFonts w:ascii="Arial" w:eastAsia="SimSun" w:hAnsi="Arial" w:cs="Times New Roman"/>
            <w:szCs w:val="20"/>
            <w:lang w:val="en-GB"/>
          </w:rPr>
          <w:t>E</w:t>
        </w:r>
        <w:r w:rsidRPr="00CD4B31">
          <w:rPr>
            <w:rFonts w:ascii="Arial" w:eastAsia="SimSun" w:hAnsi="Arial" w:cs="Times New Roman"/>
            <w:szCs w:val="20"/>
            <w:lang w:val="en-GB"/>
          </w:rPr>
          <w:t>-DC in NR FR1</w:t>
        </w:r>
        <w:bookmarkEnd w:id="647"/>
      </w:ins>
    </w:p>
    <w:p w14:paraId="7223102C" w14:textId="74D46577" w:rsidR="00CD4B31" w:rsidRPr="00CD4B31" w:rsidRDefault="00CD4B31" w:rsidP="00CD4B31">
      <w:pPr>
        <w:spacing w:after="180" w:line="240" w:lineRule="auto"/>
        <w:rPr>
          <w:ins w:id="649" w:author="Virgil Comsa" w:date="2019-04-30T14:22:00Z"/>
          <w:rFonts w:ascii="Times New Roman" w:eastAsia="SimSun" w:hAnsi="Times New Roman" w:cs="Times New Roman"/>
          <w:sz w:val="20"/>
          <w:szCs w:val="20"/>
          <w:lang w:val="en-GB"/>
        </w:rPr>
      </w:pPr>
      <w:ins w:id="650" w:author="Virgil Comsa" w:date="2019-04-30T14:22:00Z">
        <w:r w:rsidRPr="00CD4B31">
          <w:rPr>
            <w:rFonts w:ascii="Times New Roman" w:eastAsia="SimSun" w:hAnsi="Times New Roman" w:cs="Times New Roman"/>
            <w:sz w:val="20"/>
            <w:szCs w:val="20"/>
            <w:lang w:val="en-GB"/>
          </w:rPr>
          <w:t>For N</w:t>
        </w:r>
      </w:ins>
      <w:ins w:id="651" w:author="Virgil Comsa" w:date="2019-04-30T14:23:00Z">
        <w:r>
          <w:rPr>
            <w:rFonts w:ascii="Times New Roman" w:eastAsia="SimSun" w:hAnsi="Times New Roman" w:cs="Times New Roman"/>
            <w:sz w:val="20"/>
            <w:szCs w:val="20"/>
            <w:lang w:val="en-GB"/>
          </w:rPr>
          <w:t>E</w:t>
        </w:r>
      </w:ins>
      <w:ins w:id="652" w:author="Virgil Comsa" w:date="2019-04-30T14:22:00Z">
        <w:r w:rsidRPr="00CD4B31">
          <w:rPr>
            <w:rFonts w:ascii="Times New Roman" w:eastAsia="SimSun" w:hAnsi="Times New Roman" w:cs="Times New Roman"/>
            <w:sz w:val="20"/>
            <w:szCs w:val="20"/>
            <w:lang w:val="en-GB"/>
          </w:rPr>
          <w:t>-DC configurations in NR FR1 the UE may indicate capability of not supporting simultaneous dual uplink operation due to possible intermodulation interference overlapping in frequency to its own primary downlink channel bandwidth if</w:t>
        </w:r>
      </w:ins>
    </w:p>
    <w:p w14:paraId="463069C3" w14:textId="77777777" w:rsidR="00CD4B31" w:rsidRPr="00CD4B31" w:rsidRDefault="00CD4B31" w:rsidP="00CD4B31">
      <w:pPr>
        <w:spacing w:after="180" w:line="240" w:lineRule="auto"/>
        <w:ind w:left="568" w:hanging="284"/>
        <w:rPr>
          <w:ins w:id="653" w:author="Virgil Comsa" w:date="2019-04-30T14:22:00Z"/>
          <w:rFonts w:ascii="Times New Roman" w:eastAsia="Calibri" w:hAnsi="Times New Roman" w:cs="Times New Roman"/>
          <w:lang w:val="en-GB"/>
        </w:rPr>
      </w:pPr>
      <w:ins w:id="654" w:author="Virgil Comsa" w:date="2019-04-30T14:22:00Z">
        <w:r w:rsidRPr="00CD4B31">
          <w:rPr>
            <w:rFonts w:ascii="Times New Roman" w:eastAsia="Calibri" w:hAnsi="Times New Roman" w:cs="Times New Roman"/>
            <w:lang w:val="en-GB"/>
          </w:rPr>
          <w:t>-</w:t>
        </w:r>
        <w:r w:rsidRPr="00CD4B31">
          <w:rPr>
            <w:rFonts w:ascii="Times New Roman" w:eastAsia="Calibri" w:hAnsi="Times New Roman" w:cs="Times New Roman"/>
            <w:lang w:val="en-GB"/>
          </w:rPr>
          <w:tab/>
          <w:t>the intermodulation order is 2;</w:t>
        </w:r>
      </w:ins>
    </w:p>
    <w:p w14:paraId="4A562865" w14:textId="77777777" w:rsidR="00CD4B31" w:rsidRPr="00CD4B31" w:rsidRDefault="00CD4B31" w:rsidP="00CD4B31">
      <w:pPr>
        <w:spacing w:after="180" w:line="240" w:lineRule="auto"/>
        <w:ind w:left="568" w:hanging="284"/>
        <w:rPr>
          <w:ins w:id="655" w:author="Virgil Comsa" w:date="2019-04-30T14:22:00Z"/>
          <w:rFonts w:ascii="Times New Roman" w:eastAsia="Calibri" w:hAnsi="Times New Roman" w:cs="Times New Roman"/>
          <w:lang w:val="en-GB"/>
        </w:rPr>
      </w:pPr>
      <w:ins w:id="656" w:author="Virgil Comsa" w:date="2019-04-30T14:22:00Z">
        <w:r w:rsidRPr="00CD4B31">
          <w:rPr>
            <w:rFonts w:ascii="Times New Roman" w:eastAsia="Calibri" w:hAnsi="Times New Roman" w:cs="Times New Roman"/>
            <w:lang w:val="en-GB"/>
          </w:rPr>
          <w:lastRenderedPageBreak/>
          <w:t>-</w:t>
        </w:r>
        <w:r w:rsidRPr="00CD4B31">
          <w:rPr>
            <w:rFonts w:ascii="Times New Roman" w:eastAsia="Calibri" w:hAnsi="Times New Roman" w:cs="Times New Roman"/>
            <w:lang w:val="en-GB"/>
          </w:rPr>
          <w:tab/>
          <w:t>the intermodulation order is 3 when both operating bands are between 450 MHz – 960 MHz or between 1427 MHz – 2690 MHz</w:t>
        </w:r>
      </w:ins>
    </w:p>
    <w:p w14:paraId="66587A43" w14:textId="6AE49D48" w:rsidR="00CD4B31" w:rsidRPr="00CD4B31" w:rsidRDefault="00CD4B31" w:rsidP="00CD4B31">
      <w:pPr>
        <w:spacing w:after="180" w:line="240" w:lineRule="auto"/>
        <w:rPr>
          <w:ins w:id="657" w:author="Virgil Comsa" w:date="2019-04-30T14:22:00Z"/>
          <w:rFonts w:ascii="Times New Roman" w:eastAsia="SimSun" w:hAnsi="Times New Roman" w:cs="Times New Roman"/>
          <w:sz w:val="20"/>
          <w:szCs w:val="20"/>
          <w:lang w:val="en-GB"/>
        </w:rPr>
      </w:pPr>
      <w:ins w:id="658" w:author="Virgil Comsa" w:date="2019-04-30T14:22:00Z">
        <w:r w:rsidRPr="00CD4B31">
          <w:rPr>
            <w:rFonts w:ascii="Times New Roman" w:eastAsia="SimSun" w:hAnsi="Times New Roman" w:cs="Times New Roman"/>
            <w:sz w:val="20"/>
            <w:szCs w:val="20"/>
            <w:lang w:val="en-GB"/>
          </w:rPr>
          <w:t>In case for the N</w:t>
        </w:r>
      </w:ins>
      <w:ins w:id="659" w:author="Virgil Comsa" w:date="2019-04-30T14:23:00Z">
        <w:r>
          <w:rPr>
            <w:rFonts w:ascii="Times New Roman" w:eastAsia="SimSun" w:hAnsi="Times New Roman" w:cs="Times New Roman"/>
            <w:sz w:val="20"/>
            <w:szCs w:val="20"/>
            <w:lang w:val="en-GB"/>
          </w:rPr>
          <w:t>E</w:t>
        </w:r>
      </w:ins>
      <w:ins w:id="660" w:author="Virgil Comsa" w:date="2019-04-30T14:22:00Z">
        <w:r w:rsidRPr="00CD4B31">
          <w:rPr>
            <w:rFonts w:ascii="Times New Roman" w:eastAsia="SimSun" w:hAnsi="Times New Roman" w:cs="Times New Roman"/>
            <w:sz w:val="20"/>
            <w:szCs w:val="20"/>
            <w:lang w:val="en-GB"/>
          </w:rPr>
          <w:t>-DC in NR FR1 configurations the intermodulation products caused by dual uplink operation do not interfere with the own primary downlink channel bandwidth as defined in Annex-I the UE is mandated to operate in dual and triple uplink mode.</w:t>
        </w:r>
      </w:ins>
    </w:p>
    <w:p w14:paraId="6B5758CB" w14:textId="662D082E" w:rsidR="00CD4B31" w:rsidRPr="00CD4B31" w:rsidRDefault="00CD4B31" w:rsidP="00CD4B31">
      <w:pPr>
        <w:spacing w:after="180" w:line="240" w:lineRule="auto"/>
        <w:rPr>
          <w:ins w:id="661" w:author="Virgil Comsa" w:date="2019-04-30T14:22:00Z"/>
          <w:rFonts w:ascii="Times New Roman" w:eastAsia="SimSun" w:hAnsi="Times New Roman" w:cs="Times New Roman"/>
          <w:sz w:val="20"/>
          <w:szCs w:val="20"/>
          <w:lang w:val="en-GB"/>
        </w:rPr>
      </w:pPr>
      <w:ins w:id="662" w:author="Virgil Comsa" w:date="2019-04-30T14:22:00Z">
        <w:r w:rsidRPr="00CD4B31">
          <w:rPr>
            <w:rFonts w:ascii="Times New Roman" w:eastAsia="SimSun" w:hAnsi="Times New Roman" w:cs="Times New Roman"/>
            <w:sz w:val="20"/>
            <w:szCs w:val="20"/>
            <w:lang w:val="en-GB"/>
          </w:rPr>
          <w:t>For N</w:t>
        </w:r>
      </w:ins>
      <w:ins w:id="663" w:author="Virgil Comsa" w:date="2019-05-02T13:28:00Z">
        <w:r w:rsidR="00147513">
          <w:rPr>
            <w:rFonts w:ascii="Times New Roman" w:eastAsia="SimSun" w:hAnsi="Times New Roman" w:cs="Times New Roman"/>
            <w:sz w:val="20"/>
            <w:szCs w:val="20"/>
            <w:lang w:val="en-GB"/>
          </w:rPr>
          <w:t>E</w:t>
        </w:r>
      </w:ins>
      <w:ins w:id="664" w:author="Virgil Comsa" w:date="2019-04-30T14:22:00Z">
        <w:r w:rsidRPr="00CD4B31">
          <w:rPr>
            <w:rFonts w:ascii="Times New Roman" w:eastAsia="SimSun" w:hAnsi="Times New Roman" w:cs="Times New Roman"/>
            <w:sz w:val="20"/>
            <w:szCs w:val="20"/>
            <w:lang w:val="en-GB"/>
          </w:rPr>
          <w:t xml:space="preserve">-DC in NR FR1 with uplink and downlink assigned to E-UTRA and NR FR1 bands given in </w:t>
        </w:r>
        <w:r w:rsidRPr="00CD4B31">
          <w:rPr>
            <w:rFonts w:ascii="Times New Roman" w:eastAsia="Times New Roman" w:hAnsi="Times New Roman" w:cs="Times New Roman"/>
            <w:sz w:val="20"/>
            <w:szCs w:val="20"/>
            <w:lang w:val="en-GB"/>
          </w:rPr>
          <w:t>Table 7.3B.2</w:t>
        </w:r>
      </w:ins>
      <w:ins w:id="665" w:author="Virgil Comsa" w:date="2019-04-30T14:23:00Z">
        <w:r>
          <w:rPr>
            <w:rFonts w:ascii="Times New Roman" w:eastAsia="Times New Roman" w:hAnsi="Times New Roman" w:cs="Times New Roman"/>
            <w:sz w:val="20"/>
            <w:szCs w:val="20"/>
            <w:lang w:val="en-GB"/>
          </w:rPr>
          <w:t>a</w:t>
        </w:r>
      </w:ins>
      <w:ins w:id="666" w:author="Virgil Comsa" w:date="2019-04-30T14:22:00Z">
        <w:r w:rsidRPr="00CD4B31">
          <w:rPr>
            <w:rFonts w:ascii="Times New Roman" w:eastAsia="Times New Roman" w:hAnsi="Times New Roman" w:cs="Times New Roman"/>
            <w:sz w:val="20"/>
            <w:szCs w:val="20"/>
            <w:lang w:val="en-GB"/>
          </w:rPr>
          <w:t>.3.5.1-1, Table 7.3B.2</w:t>
        </w:r>
      </w:ins>
      <w:ins w:id="667" w:author="Virgil Comsa" w:date="2019-04-30T14:23:00Z">
        <w:r>
          <w:rPr>
            <w:rFonts w:ascii="Times New Roman" w:eastAsia="Times New Roman" w:hAnsi="Times New Roman" w:cs="Times New Roman"/>
            <w:sz w:val="20"/>
            <w:szCs w:val="20"/>
            <w:lang w:val="en-GB"/>
          </w:rPr>
          <w:t>a</w:t>
        </w:r>
      </w:ins>
      <w:ins w:id="668" w:author="Virgil Comsa" w:date="2019-04-30T14:22:00Z">
        <w:r w:rsidRPr="00CD4B31">
          <w:rPr>
            <w:rFonts w:ascii="Times New Roman" w:eastAsia="Times New Roman" w:hAnsi="Times New Roman" w:cs="Times New Roman"/>
            <w:sz w:val="20"/>
            <w:szCs w:val="20"/>
            <w:lang w:val="en-GB"/>
          </w:rPr>
          <w:t>.3.5.2-1 and Table 7.3B.2</w:t>
        </w:r>
      </w:ins>
      <w:ins w:id="669" w:author="Virgil Comsa" w:date="2019-04-30T14:23:00Z">
        <w:r>
          <w:rPr>
            <w:rFonts w:ascii="Times New Roman" w:eastAsia="Times New Roman" w:hAnsi="Times New Roman" w:cs="Times New Roman"/>
            <w:sz w:val="20"/>
            <w:szCs w:val="20"/>
            <w:lang w:val="en-GB"/>
          </w:rPr>
          <w:t>a</w:t>
        </w:r>
      </w:ins>
      <w:ins w:id="670" w:author="Virgil Comsa" w:date="2019-04-30T14:22:00Z">
        <w:r w:rsidRPr="00CD4B31">
          <w:rPr>
            <w:rFonts w:ascii="Times New Roman" w:eastAsia="Times New Roman" w:hAnsi="Times New Roman" w:cs="Times New Roman"/>
            <w:sz w:val="20"/>
            <w:szCs w:val="20"/>
            <w:lang w:val="en-GB"/>
          </w:rPr>
          <w:t>.3.5.3-1</w:t>
        </w:r>
        <w:r w:rsidRPr="00CD4B31">
          <w:rPr>
            <w:rFonts w:ascii="Times New Roman" w:eastAsia="SimSun" w:hAnsi="Times New Roman" w:cs="Times New Roman"/>
            <w:sz w:val="20"/>
            <w:szCs w:val="20"/>
            <w:lang w:val="en-GB"/>
          </w:rPr>
          <w:t xml:space="preserve"> the reference sensitivity is defined only for the specific uplink and downlink test points specified in </w:t>
        </w:r>
        <w:r w:rsidRPr="00CD4B31">
          <w:rPr>
            <w:rFonts w:ascii="Times New Roman" w:eastAsia="Times New Roman" w:hAnsi="Times New Roman" w:cs="Times New Roman"/>
            <w:sz w:val="20"/>
            <w:szCs w:val="20"/>
            <w:lang w:val="en-GB"/>
          </w:rPr>
          <w:t>Table 7.3B.2</w:t>
        </w:r>
      </w:ins>
      <w:ins w:id="671" w:author="Virgil Comsa" w:date="2019-04-30T14:23:00Z">
        <w:r>
          <w:rPr>
            <w:rFonts w:ascii="Times New Roman" w:eastAsia="Times New Roman" w:hAnsi="Times New Roman" w:cs="Times New Roman"/>
            <w:sz w:val="20"/>
            <w:szCs w:val="20"/>
            <w:lang w:val="en-GB"/>
          </w:rPr>
          <w:t>a</w:t>
        </w:r>
      </w:ins>
      <w:ins w:id="672" w:author="Virgil Comsa" w:date="2019-04-30T14:22:00Z">
        <w:r w:rsidRPr="00CD4B31">
          <w:rPr>
            <w:rFonts w:ascii="Times New Roman" w:eastAsia="Times New Roman" w:hAnsi="Times New Roman" w:cs="Times New Roman"/>
            <w:sz w:val="20"/>
            <w:szCs w:val="20"/>
            <w:lang w:val="en-GB"/>
          </w:rPr>
          <w:t>.3.5.1-1, Table 7.3B.2</w:t>
        </w:r>
      </w:ins>
      <w:ins w:id="673" w:author="Virgil Comsa" w:date="2019-04-30T14:23:00Z">
        <w:r>
          <w:rPr>
            <w:rFonts w:ascii="Times New Roman" w:eastAsia="Times New Roman" w:hAnsi="Times New Roman" w:cs="Times New Roman"/>
            <w:sz w:val="20"/>
            <w:szCs w:val="20"/>
            <w:lang w:val="en-GB"/>
          </w:rPr>
          <w:t>a</w:t>
        </w:r>
      </w:ins>
      <w:ins w:id="674" w:author="Virgil Comsa" w:date="2019-04-30T14:22:00Z">
        <w:r w:rsidRPr="00CD4B31">
          <w:rPr>
            <w:rFonts w:ascii="Times New Roman" w:eastAsia="Times New Roman" w:hAnsi="Times New Roman" w:cs="Times New Roman"/>
            <w:sz w:val="20"/>
            <w:szCs w:val="20"/>
            <w:lang w:val="en-GB"/>
          </w:rPr>
          <w:t>.3.5.2-1 and Table 7.3B.2</w:t>
        </w:r>
      </w:ins>
      <w:ins w:id="675" w:author="Virgil Comsa" w:date="2019-04-30T14:23:00Z">
        <w:r>
          <w:rPr>
            <w:rFonts w:ascii="Times New Roman" w:eastAsia="Times New Roman" w:hAnsi="Times New Roman" w:cs="Times New Roman"/>
            <w:sz w:val="20"/>
            <w:szCs w:val="20"/>
            <w:lang w:val="en-GB"/>
          </w:rPr>
          <w:t>a</w:t>
        </w:r>
      </w:ins>
      <w:ins w:id="676" w:author="Virgil Comsa" w:date="2019-04-30T14:22:00Z">
        <w:r w:rsidRPr="00CD4B31">
          <w:rPr>
            <w:rFonts w:ascii="Times New Roman" w:eastAsia="Times New Roman" w:hAnsi="Times New Roman" w:cs="Times New Roman"/>
            <w:sz w:val="20"/>
            <w:szCs w:val="20"/>
            <w:lang w:val="en-GB"/>
          </w:rPr>
          <w:t>.3.5.3-1</w:t>
        </w:r>
        <w:r w:rsidRPr="00CD4B31">
          <w:rPr>
            <w:rFonts w:ascii="Times New Roman" w:eastAsia="SimSun" w:hAnsi="Times New Roman" w:cs="Times New Roman"/>
            <w:sz w:val="20"/>
            <w:szCs w:val="20"/>
            <w:lang w:val="en-GB"/>
          </w:rPr>
          <w:t xml:space="preserve">. For these test points the reference sensitivity levels specified in clause 7.3.1 in [4] and 7.3.2.1 of [2] for the corresponding channel bandwidths or in clause 7.3.1 of [4] are relaxed by the amount of the parameter MSD given in </w:t>
        </w:r>
        <w:r w:rsidRPr="00CD4B31">
          <w:rPr>
            <w:rFonts w:ascii="Times New Roman" w:eastAsia="Times New Roman" w:hAnsi="Times New Roman" w:cs="Times New Roman"/>
            <w:sz w:val="20"/>
            <w:szCs w:val="20"/>
            <w:lang w:val="en-GB"/>
          </w:rPr>
          <w:t>Table 7.3B.2</w:t>
        </w:r>
      </w:ins>
      <w:ins w:id="677" w:author="Virgil Comsa" w:date="2019-04-30T14:24:00Z">
        <w:r>
          <w:rPr>
            <w:rFonts w:ascii="Times New Roman" w:eastAsia="Times New Roman" w:hAnsi="Times New Roman" w:cs="Times New Roman"/>
            <w:sz w:val="20"/>
            <w:szCs w:val="20"/>
            <w:lang w:val="en-GB"/>
          </w:rPr>
          <w:t>a</w:t>
        </w:r>
      </w:ins>
      <w:ins w:id="678" w:author="Virgil Comsa" w:date="2019-04-30T14:22:00Z">
        <w:r w:rsidRPr="00CD4B31">
          <w:rPr>
            <w:rFonts w:ascii="Times New Roman" w:eastAsia="Times New Roman" w:hAnsi="Times New Roman" w:cs="Times New Roman"/>
            <w:sz w:val="20"/>
            <w:szCs w:val="20"/>
            <w:lang w:val="en-GB"/>
          </w:rPr>
          <w:t>.3.5.1-1, Table 7.3B.2</w:t>
        </w:r>
      </w:ins>
      <w:ins w:id="679" w:author="Virgil Comsa" w:date="2019-04-30T14:24:00Z">
        <w:r>
          <w:rPr>
            <w:rFonts w:ascii="Times New Roman" w:eastAsia="Times New Roman" w:hAnsi="Times New Roman" w:cs="Times New Roman"/>
            <w:sz w:val="20"/>
            <w:szCs w:val="20"/>
            <w:lang w:val="en-GB"/>
          </w:rPr>
          <w:t>a</w:t>
        </w:r>
      </w:ins>
      <w:ins w:id="680" w:author="Virgil Comsa" w:date="2019-04-30T14:22:00Z">
        <w:r w:rsidRPr="00CD4B31">
          <w:rPr>
            <w:rFonts w:ascii="Times New Roman" w:eastAsia="Times New Roman" w:hAnsi="Times New Roman" w:cs="Times New Roman"/>
            <w:sz w:val="20"/>
            <w:szCs w:val="20"/>
            <w:lang w:val="en-GB"/>
          </w:rPr>
          <w:t>.3.5.2-1 and Table 7.3B.2</w:t>
        </w:r>
      </w:ins>
      <w:ins w:id="681" w:author="Virgil Comsa" w:date="2019-04-30T14:24:00Z">
        <w:r>
          <w:rPr>
            <w:rFonts w:ascii="Times New Roman" w:eastAsia="Times New Roman" w:hAnsi="Times New Roman" w:cs="Times New Roman"/>
            <w:sz w:val="20"/>
            <w:szCs w:val="20"/>
            <w:lang w:val="en-GB"/>
          </w:rPr>
          <w:t>a</w:t>
        </w:r>
      </w:ins>
      <w:ins w:id="682" w:author="Virgil Comsa" w:date="2019-04-30T14:22:00Z">
        <w:r w:rsidRPr="00CD4B31">
          <w:rPr>
            <w:rFonts w:ascii="Times New Roman" w:eastAsia="Times New Roman" w:hAnsi="Times New Roman" w:cs="Times New Roman"/>
            <w:sz w:val="20"/>
            <w:szCs w:val="20"/>
            <w:lang w:val="en-GB"/>
          </w:rPr>
          <w:t>.3.5.3-1</w:t>
        </w:r>
        <w:r w:rsidRPr="00CD4B31">
          <w:rPr>
            <w:rFonts w:ascii="Times New Roman" w:eastAsia="SimSun" w:hAnsi="Times New Roman" w:cs="Times New Roman"/>
            <w:sz w:val="20"/>
            <w:szCs w:val="20"/>
            <w:lang w:val="en-GB"/>
          </w:rPr>
          <w:t>.</w:t>
        </w:r>
      </w:ins>
    </w:p>
    <w:p w14:paraId="10F658A3" w14:textId="6B55F5F0" w:rsidR="00CD4B31" w:rsidRPr="00CD4B31" w:rsidRDefault="00CD4B31" w:rsidP="00CD4B31">
      <w:pPr>
        <w:spacing w:after="180" w:line="240" w:lineRule="auto"/>
        <w:rPr>
          <w:ins w:id="683" w:author="Virgil Comsa" w:date="2019-04-30T14:22:00Z"/>
          <w:rFonts w:ascii="Times New Roman" w:eastAsia="SimSun" w:hAnsi="Times New Roman" w:cs="Times New Roman"/>
          <w:sz w:val="20"/>
          <w:szCs w:val="20"/>
          <w:lang w:val="en-GB"/>
        </w:rPr>
      </w:pPr>
      <w:ins w:id="684" w:author="Virgil Comsa" w:date="2019-04-30T14:22:00Z">
        <w:r w:rsidRPr="00CD4B31">
          <w:rPr>
            <w:rFonts w:ascii="Times New Roman" w:eastAsia="SimSun" w:hAnsi="Times New Roman" w:cs="Times New Roman"/>
            <w:sz w:val="20"/>
            <w:szCs w:val="20"/>
            <w:lang w:val="en-GB"/>
          </w:rPr>
          <w:t>The throughput on each of the CGs shall be ≥ 95% of the maximum throughput of the respective reference measurement channels as specified in … with parameters specified in Table 7.3B.2</w:t>
        </w:r>
      </w:ins>
      <w:ins w:id="685" w:author="Virgil Comsa" w:date="2019-04-30T14:24:00Z">
        <w:r w:rsidR="00A27EEC">
          <w:rPr>
            <w:rFonts w:ascii="Times New Roman" w:eastAsia="SimSun" w:hAnsi="Times New Roman" w:cs="Times New Roman"/>
            <w:sz w:val="20"/>
            <w:szCs w:val="20"/>
            <w:lang w:val="en-GB"/>
          </w:rPr>
          <w:t>a</w:t>
        </w:r>
      </w:ins>
      <w:ins w:id="686" w:author="Virgil Comsa" w:date="2019-04-30T14:22:00Z">
        <w:r w:rsidRPr="00CD4B31">
          <w:rPr>
            <w:rFonts w:ascii="Times New Roman" w:eastAsia="SimSun" w:hAnsi="Times New Roman" w:cs="Times New Roman"/>
            <w:sz w:val="20"/>
            <w:szCs w:val="20"/>
            <w:lang w:val="en-GB"/>
          </w:rPr>
          <w:t>.3.5-1 with dual UL transmissions overlapping in time unless otherwise stated.</w:t>
        </w:r>
      </w:ins>
    </w:p>
    <w:p w14:paraId="55B3267A" w14:textId="49C1B47F" w:rsidR="00CD4B31" w:rsidRPr="00CD4B31" w:rsidRDefault="00CD4B31" w:rsidP="00CD4B31">
      <w:pPr>
        <w:keepNext/>
        <w:keepLines/>
        <w:spacing w:before="120" w:after="180" w:line="240" w:lineRule="auto"/>
        <w:ind w:left="1985" w:hanging="1985"/>
        <w:outlineLvl w:val="5"/>
        <w:rPr>
          <w:ins w:id="687" w:author="Virgil Comsa" w:date="2019-04-30T14:22:00Z"/>
          <w:rFonts w:ascii="Arial" w:eastAsia="SimSun" w:hAnsi="Arial" w:cs="Times New Roman"/>
          <w:sz w:val="20"/>
          <w:szCs w:val="20"/>
          <w:lang w:val="en-GB"/>
        </w:rPr>
      </w:pPr>
      <w:bookmarkStart w:id="688" w:name="_Toc5268671"/>
      <w:ins w:id="689" w:author="Virgil Comsa" w:date="2019-04-30T14:22:00Z">
        <w:r w:rsidRPr="00CD4B31">
          <w:rPr>
            <w:rFonts w:ascii="Arial" w:eastAsia="SimSun" w:hAnsi="Arial" w:cs="Times New Roman"/>
            <w:sz w:val="20"/>
            <w:szCs w:val="20"/>
            <w:lang w:val="en-GB"/>
          </w:rPr>
          <w:t>7.3B.2</w:t>
        </w:r>
      </w:ins>
      <w:ins w:id="690" w:author="Virgil Comsa" w:date="2019-04-30T14:24:00Z">
        <w:r w:rsidR="00A27EEC">
          <w:rPr>
            <w:rFonts w:ascii="Arial" w:eastAsia="SimSun" w:hAnsi="Arial" w:cs="Times New Roman"/>
            <w:sz w:val="20"/>
            <w:szCs w:val="20"/>
            <w:lang w:val="en-GB"/>
          </w:rPr>
          <w:t>a</w:t>
        </w:r>
      </w:ins>
      <w:ins w:id="691" w:author="Virgil Comsa" w:date="2019-04-30T14:22:00Z">
        <w:r w:rsidRPr="00CD4B31">
          <w:rPr>
            <w:rFonts w:ascii="Arial" w:eastAsia="SimSun" w:hAnsi="Arial" w:cs="Times New Roman"/>
            <w:sz w:val="20"/>
            <w:szCs w:val="20"/>
            <w:lang w:val="en-GB"/>
          </w:rPr>
          <w:t>.3.5.1</w:t>
        </w:r>
        <w:r w:rsidRPr="00CD4B31">
          <w:rPr>
            <w:rFonts w:ascii="Arial" w:eastAsia="SimSun" w:hAnsi="Arial" w:cs="Times New Roman"/>
            <w:sz w:val="20"/>
            <w:szCs w:val="20"/>
            <w:lang w:val="en-GB"/>
          </w:rPr>
          <w:tab/>
          <w:t xml:space="preserve">MSD test </w:t>
        </w:r>
        <w:proofErr w:type="spellStart"/>
        <w:r w:rsidRPr="00CD4B31">
          <w:rPr>
            <w:rFonts w:ascii="Arial" w:eastAsia="SimSun" w:hAnsi="Arial" w:cs="Times New Roman"/>
            <w:sz w:val="20"/>
            <w:szCs w:val="20"/>
            <w:lang w:val="en-GB"/>
          </w:rPr>
          <w:t>pointsfor</w:t>
        </w:r>
        <w:proofErr w:type="spellEnd"/>
        <w:r w:rsidRPr="00CD4B31">
          <w:rPr>
            <w:rFonts w:ascii="Arial" w:eastAsia="SimSun" w:hAnsi="Arial" w:cs="Times New Roman"/>
            <w:sz w:val="20"/>
            <w:szCs w:val="20"/>
            <w:lang w:val="en-GB"/>
          </w:rPr>
          <w:t xml:space="preserve"> intermodulation interference due to dual uplink operation for N</w:t>
        </w:r>
      </w:ins>
      <w:ins w:id="692" w:author="Virgil Comsa" w:date="2019-04-30T14:24:00Z">
        <w:r w:rsidR="00A27EEC">
          <w:rPr>
            <w:rFonts w:ascii="Arial" w:eastAsia="SimSun" w:hAnsi="Arial" w:cs="Times New Roman"/>
            <w:sz w:val="20"/>
            <w:szCs w:val="20"/>
            <w:lang w:val="en-GB"/>
          </w:rPr>
          <w:t>E</w:t>
        </w:r>
      </w:ins>
      <w:ins w:id="693" w:author="Virgil Comsa" w:date="2019-04-30T14:22:00Z">
        <w:r w:rsidRPr="00CD4B31">
          <w:rPr>
            <w:rFonts w:ascii="Arial" w:eastAsia="SimSun" w:hAnsi="Arial" w:cs="Times New Roman"/>
            <w:sz w:val="20"/>
            <w:szCs w:val="20"/>
            <w:lang w:val="en-GB"/>
          </w:rPr>
          <w:t>-DC in NR FR1 involving two bands</w:t>
        </w:r>
        <w:bookmarkEnd w:id="688"/>
      </w:ins>
    </w:p>
    <w:p w14:paraId="54D7F82D" w14:textId="21735FBD" w:rsidR="00CD4B31" w:rsidRPr="00CD4B31" w:rsidRDefault="00CD4B31" w:rsidP="00CD4B31">
      <w:pPr>
        <w:keepNext/>
        <w:keepLines/>
        <w:spacing w:before="60" w:after="180" w:line="240" w:lineRule="auto"/>
        <w:jc w:val="center"/>
        <w:rPr>
          <w:ins w:id="694" w:author="Virgil Comsa" w:date="2019-04-30T14:22:00Z"/>
          <w:rFonts w:ascii="Arial" w:eastAsia="SimSun" w:hAnsi="Arial" w:cs="Arial"/>
          <w:b/>
          <w:lang w:val="en-GB"/>
        </w:rPr>
      </w:pPr>
      <w:bookmarkStart w:id="695" w:name="_Hlk4056379"/>
      <w:ins w:id="696" w:author="Virgil Comsa" w:date="2019-04-30T14:22:00Z">
        <w:r w:rsidRPr="00CD4B31">
          <w:rPr>
            <w:rFonts w:ascii="Arial" w:eastAsia="Calibri" w:hAnsi="Arial" w:cs="Arial"/>
            <w:b/>
            <w:lang w:val="en-GB"/>
          </w:rPr>
          <w:t>Table 7.3B.2</w:t>
        </w:r>
      </w:ins>
      <w:ins w:id="697" w:author="Virgil Comsa" w:date="2019-04-30T14:24:00Z">
        <w:r w:rsidR="00A27EEC">
          <w:rPr>
            <w:rFonts w:ascii="Arial" w:eastAsia="Calibri" w:hAnsi="Arial" w:cs="Arial"/>
            <w:b/>
            <w:lang w:val="en-GB"/>
          </w:rPr>
          <w:t>a</w:t>
        </w:r>
      </w:ins>
      <w:ins w:id="698" w:author="Virgil Comsa" w:date="2019-04-30T14:22:00Z">
        <w:r w:rsidRPr="00CD4B31">
          <w:rPr>
            <w:rFonts w:ascii="Arial" w:eastAsia="Calibri" w:hAnsi="Arial" w:cs="Arial"/>
            <w:b/>
            <w:lang w:val="en-GB"/>
          </w:rPr>
          <w:t>.3.5.1-1:</w:t>
        </w:r>
        <w:bookmarkEnd w:id="695"/>
        <w:r w:rsidRPr="00CD4B31">
          <w:rPr>
            <w:rFonts w:ascii="Arial" w:eastAsia="Calibri" w:hAnsi="Arial" w:cs="Arial"/>
            <w:b/>
            <w:lang w:val="en-GB"/>
          </w:rPr>
          <w:t xml:space="preserve"> MSD test points for </w:t>
        </w:r>
        <w:proofErr w:type="spellStart"/>
        <w:r w:rsidRPr="00CD4B31">
          <w:rPr>
            <w:rFonts w:ascii="Arial" w:eastAsia="Calibri" w:hAnsi="Arial" w:cs="Arial"/>
            <w:b/>
            <w:lang w:val="en-GB"/>
          </w:rPr>
          <w:t>PCell</w:t>
        </w:r>
        <w:proofErr w:type="spellEnd"/>
        <w:r w:rsidRPr="00CD4B31">
          <w:rPr>
            <w:rFonts w:ascii="Arial" w:eastAsia="Calibri" w:hAnsi="Arial" w:cs="Arial"/>
            <w:b/>
            <w:lang w:val="en-GB"/>
          </w:rPr>
          <w:t xml:space="preserve"> due to dual uplink operation for N</w:t>
        </w:r>
      </w:ins>
      <w:ins w:id="699" w:author="Virgil Comsa" w:date="2019-04-30T14:25:00Z">
        <w:r w:rsidR="00585D91">
          <w:rPr>
            <w:rFonts w:ascii="Arial" w:eastAsia="Calibri" w:hAnsi="Arial" w:cs="Arial"/>
            <w:b/>
            <w:lang w:val="en-GB"/>
          </w:rPr>
          <w:t>E</w:t>
        </w:r>
      </w:ins>
      <w:ins w:id="700" w:author="Virgil Comsa" w:date="2019-04-30T14:22:00Z">
        <w:r w:rsidRPr="00CD4B31">
          <w:rPr>
            <w:rFonts w:ascii="Arial" w:eastAsia="Calibri" w:hAnsi="Arial" w:cs="Arial"/>
            <w:b/>
            <w:lang w:val="en-GB"/>
          </w:rPr>
          <w:t>-DC in NR FR1 (two bands)</w:t>
        </w:r>
      </w:ins>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7"/>
        <w:gridCol w:w="991"/>
        <w:gridCol w:w="746"/>
        <w:gridCol w:w="587"/>
        <w:gridCol w:w="991"/>
        <w:gridCol w:w="634"/>
        <w:gridCol w:w="709"/>
        <w:gridCol w:w="738"/>
      </w:tblGrid>
      <w:tr w:rsidR="00CD4B31" w:rsidRPr="00CD4B31" w14:paraId="72B3A45D" w14:textId="77777777" w:rsidTr="00CD4B31">
        <w:trPr>
          <w:trHeight w:val="648"/>
          <w:jc w:val="center"/>
          <w:ins w:id="701" w:author="Virgil Comsa" w:date="2019-04-30T14:22: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58B8BA" w14:textId="77777777" w:rsidR="00CD4B31" w:rsidRPr="00CD4B31" w:rsidRDefault="00CD4B31" w:rsidP="00CD4B31">
            <w:pPr>
              <w:keepNext/>
              <w:keepLines/>
              <w:spacing w:after="0" w:line="240" w:lineRule="auto"/>
              <w:jc w:val="center"/>
              <w:rPr>
                <w:ins w:id="702" w:author="Virgil Comsa" w:date="2019-04-30T14:22:00Z"/>
                <w:rFonts w:ascii="Arial" w:eastAsia="Calibri" w:hAnsi="Arial" w:cs="Arial"/>
                <w:b/>
                <w:sz w:val="18"/>
                <w:lang w:val="en-GB"/>
              </w:rPr>
            </w:pPr>
            <w:ins w:id="703" w:author="Virgil Comsa" w:date="2019-04-30T14:22:00Z">
              <w:r w:rsidRPr="00CD4B31">
                <w:rPr>
                  <w:rFonts w:ascii="Arial" w:eastAsia="Calibri" w:hAnsi="Arial" w:cs="Arial"/>
                  <w:b/>
                  <w:sz w:val="18"/>
                  <w:lang w:val="en-GB"/>
                </w:rPr>
                <w:t>NR or E-UTRA Band / Channel bandwidth / N</w:t>
              </w:r>
              <w:r w:rsidRPr="00CD4B31">
                <w:rPr>
                  <w:rFonts w:ascii="Arial" w:eastAsia="Calibri" w:hAnsi="Arial" w:cs="Arial"/>
                  <w:b/>
                  <w:sz w:val="18"/>
                  <w:vertAlign w:val="subscript"/>
                  <w:lang w:val="en-GB"/>
                </w:rPr>
                <w:t>RB</w:t>
              </w:r>
              <w:r w:rsidRPr="00CD4B31">
                <w:rPr>
                  <w:rFonts w:ascii="Arial" w:eastAsia="Calibri" w:hAnsi="Arial" w:cs="Arial"/>
                  <w:b/>
                  <w:sz w:val="18"/>
                  <w:lang w:val="en-GB"/>
                </w:rPr>
                <w:t xml:space="preserve"> / MSD</w:t>
              </w:r>
            </w:ins>
          </w:p>
        </w:tc>
      </w:tr>
      <w:tr w:rsidR="00CD4B31" w:rsidRPr="00CD4B31" w14:paraId="6D660F10" w14:textId="77777777" w:rsidTr="00585D91">
        <w:trPr>
          <w:trHeight w:val="648"/>
          <w:jc w:val="center"/>
          <w:ins w:id="704" w:author="Virgil Comsa" w:date="2019-04-30T14:22:00Z"/>
        </w:trPr>
        <w:tc>
          <w:tcPr>
            <w:tcW w:w="1133" w:type="pct"/>
            <w:tcBorders>
              <w:top w:val="single" w:sz="4" w:space="0" w:color="auto"/>
              <w:left w:val="single" w:sz="4" w:space="0" w:color="auto"/>
              <w:bottom w:val="single" w:sz="4" w:space="0" w:color="auto"/>
              <w:right w:val="single" w:sz="4" w:space="0" w:color="auto"/>
            </w:tcBorders>
            <w:vAlign w:val="center"/>
            <w:hideMark/>
          </w:tcPr>
          <w:p w14:paraId="70B57A18" w14:textId="506359C8" w:rsidR="00CD4B31" w:rsidRPr="00CD4B31" w:rsidRDefault="00CD4B31" w:rsidP="00CD4B31">
            <w:pPr>
              <w:keepNext/>
              <w:keepLines/>
              <w:spacing w:after="0" w:line="240" w:lineRule="auto"/>
              <w:jc w:val="center"/>
              <w:rPr>
                <w:ins w:id="705" w:author="Virgil Comsa" w:date="2019-04-30T14:22:00Z"/>
                <w:rFonts w:ascii="Arial" w:eastAsia="Calibri" w:hAnsi="Arial" w:cs="Arial"/>
                <w:b/>
                <w:sz w:val="18"/>
                <w:lang w:val="en-GB"/>
              </w:rPr>
            </w:pPr>
            <w:ins w:id="706" w:author="Virgil Comsa" w:date="2019-04-30T14:22:00Z">
              <w:r w:rsidRPr="00CD4B31">
                <w:rPr>
                  <w:rFonts w:ascii="Arial" w:eastAsia="MS Mincho" w:hAnsi="Arial" w:cs="Arial"/>
                  <w:b/>
                  <w:sz w:val="18"/>
                  <w:lang w:val="en-GB" w:eastAsia="ja-JP"/>
                </w:rPr>
                <w:t>N</w:t>
              </w:r>
            </w:ins>
            <w:ins w:id="707" w:author="Virgil Comsa" w:date="2019-05-02T13:28:00Z">
              <w:r w:rsidR="00147513">
                <w:rPr>
                  <w:rFonts w:ascii="Arial" w:eastAsia="MS Mincho" w:hAnsi="Arial" w:cs="Arial"/>
                  <w:b/>
                  <w:sz w:val="18"/>
                  <w:lang w:val="en-GB" w:eastAsia="ja-JP"/>
                </w:rPr>
                <w:t>E</w:t>
              </w:r>
            </w:ins>
            <w:ins w:id="708" w:author="Virgil Comsa" w:date="2019-04-30T14:22:00Z">
              <w:r w:rsidRPr="00CD4B31">
                <w:rPr>
                  <w:rFonts w:ascii="Arial" w:eastAsia="MS Mincho" w:hAnsi="Arial" w:cs="Arial"/>
                  <w:b/>
                  <w:sz w:val="18"/>
                  <w:lang w:val="en-GB" w:eastAsia="ja-JP"/>
                </w:rPr>
                <w:t>-DC</w:t>
              </w:r>
            </w:ins>
          </w:p>
          <w:p w14:paraId="7D19E3B9" w14:textId="77777777" w:rsidR="00CD4B31" w:rsidRPr="00CD4B31" w:rsidRDefault="00CD4B31" w:rsidP="00CD4B31">
            <w:pPr>
              <w:keepNext/>
              <w:keepLines/>
              <w:spacing w:after="0" w:line="240" w:lineRule="auto"/>
              <w:jc w:val="center"/>
              <w:rPr>
                <w:ins w:id="709" w:author="Virgil Comsa" w:date="2019-04-30T14:22:00Z"/>
                <w:rFonts w:ascii="Arial" w:eastAsia="Calibri" w:hAnsi="Arial" w:cs="Arial"/>
                <w:b/>
                <w:sz w:val="18"/>
                <w:lang w:val="en-GB"/>
              </w:rPr>
            </w:pPr>
            <w:ins w:id="710" w:author="Virgil Comsa" w:date="2019-04-30T14:22:00Z">
              <w:r w:rsidRPr="00CD4B31">
                <w:rPr>
                  <w:rFonts w:ascii="Arial" w:eastAsia="Calibri" w:hAnsi="Arial" w:cs="Arial"/>
                  <w:b/>
                  <w:sz w:val="18"/>
                  <w:lang w:val="en-GB"/>
                </w:rPr>
                <w:t>Configuration</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65423DE5" w14:textId="77777777" w:rsidR="00CD4B31" w:rsidRPr="00CD4B31" w:rsidRDefault="00CD4B31" w:rsidP="00CD4B31">
            <w:pPr>
              <w:keepNext/>
              <w:keepLines/>
              <w:spacing w:after="0" w:line="240" w:lineRule="auto"/>
              <w:jc w:val="center"/>
              <w:rPr>
                <w:ins w:id="711" w:author="Virgil Comsa" w:date="2019-04-30T14:22:00Z"/>
                <w:rFonts w:ascii="Arial" w:eastAsia="Calibri" w:hAnsi="Arial" w:cs="Arial"/>
                <w:b/>
                <w:sz w:val="18"/>
                <w:lang w:val="en-GB"/>
              </w:rPr>
            </w:pPr>
            <w:ins w:id="712" w:author="Virgil Comsa" w:date="2019-04-30T14:22:00Z">
              <w:r w:rsidRPr="00CD4B31">
                <w:rPr>
                  <w:rFonts w:ascii="Arial" w:eastAsia="Calibri" w:hAnsi="Arial" w:cs="Arial"/>
                  <w:b/>
                  <w:sz w:val="18"/>
                  <w:lang w:val="en-GB"/>
                </w:rPr>
                <w:t xml:space="preserve">EUTRA or </w:t>
              </w:r>
              <w:r w:rsidRPr="00CD4B31">
                <w:rPr>
                  <w:rFonts w:ascii="Arial" w:eastAsia="MS Mincho" w:hAnsi="Arial" w:cs="Arial"/>
                  <w:b/>
                  <w:sz w:val="18"/>
                  <w:lang w:val="en-GB" w:eastAsia="ja-JP"/>
                </w:rPr>
                <w:t>NR</w:t>
              </w:r>
              <w:r w:rsidRPr="00CD4B31">
                <w:rPr>
                  <w:rFonts w:ascii="Arial" w:eastAsia="Calibri" w:hAnsi="Arial" w:cs="Arial"/>
                  <w:b/>
                  <w:sz w:val="18"/>
                  <w:lang w:val="en-GB"/>
                </w:rPr>
                <w:t xml:space="preserve"> band</w:t>
              </w:r>
            </w:ins>
          </w:p>
        </w:tc>
        <w:tc>
          <w:tcPr>
            <w:tcW w:w="615" w:type="pct"/>
            <w:tcBorders>
              <w:top w:val="single" w:sz="4" w:space="0" w:color="auto"/>
              <w:left w:val="single" w:sz="4" w:space="0" w:color="auto"/>
              <w:bottom w:val="single" w:sz="4" w:space="0" w:color="auto"/>
              <w:right w:val="single" w:sz="4" w:space="0" w:color="auto"/>
            </w:tcBorders>
            <w:vAlign w:val="center"/>
            <w:hideMark/>
          </w:tcPr>
          <w:p w14:paraId="394D669D" w14:textId="77777777" w:rsidR="00CD4B31" w:rsidRPr="00CD4B31" w:rsidRDefault="00CD4B31" w:rsidP="00CD4B31">
            <w:pPr>
              <w:keepNext/>
              <w:keepLines/>
              <w:spacing w:after="0" w:line="240" w:lineRule="auto"/>
              <w:jc w:val="center"/>
              <w:rPr>
                <w:ins w:id="713" w:author="Virgil Comsa" w:date="2019-04-30T14:22:00Z"/>
                <w:rFonts w:ascii="Arial" w:eastAsia="Calibri" w:hAnsi="Arial" w:cs="Arial"/>
                <w:b/>
                <w:sz w:val="18"/>
                <w:lang w:val="en-GB"/>
              </w:rPr>
            </w:pPr>
            <w:ins w:id="714" w:author="Virgil Comsa" w:date="2019-04-30T14:22:00Z">
              <w:r w:rsidRPr="00CD4B31">
                <w:rPr>
                  <w:rFonts w:ascii="Arial" w:eastAsia="Calibri" w:hAnsi="Arial" w:cs="Arial"/>
                  <w:b/>
                  <w:sz w:val="18"/>
                  <w:lang w:val="en-GB"/>
                </w:rPr>
                <w:t>UL F</w:t>
              </w:r>
              <w:r w:rsidRPr="00CD4B31">
                <w:rPr>
                  <w:rFonts w:ascii="Arial" w:eastAsia="Calibri" w:hAnsi="Arial" w:cs="Arial"/>
                  <w:b/>
                  <w:sz w:val="18"/>
                  <w:vertAlign w:val="subscript"/>
                  <w:lang w:val="en-GB"/>
                </w:rPr>
                <w:t>c</w:t>
              </w:r>
              <w:r w:rsidRPr="00CD4B31">
                <w:rPr>
                  <w:rFonts w:ascii="Arial" w:eastAsia="Calibri" w:hAnsi="Arial" w:cs="Arial"/>
                  <w:b/>
                  <w:sz w:val="18"/>
                  <w:lang w:val="en-GB"/>
                </w:rPr>
                <w:t xml:space="preserve"> </w:t>
              </w:r>
              <w:r w:rsidRPr="00CD4B31">
                <w:rPr>
                  <w:rFonts w:ascii="Arial" w:eastAsia="Calibri" w:hAnsi="Arial" w:cs="Arial"/>
                  <w:b/>
                  <w:sz w:val="18"/>
                  <w:lang w:val="en-GB"/>
                </w:rPr>
                <w:br/>
                <w:t>(MHz)</w:t>
              </w:r>
            </w:ins>
          </w:p>
        </w:tc>
        <w:tc>
          <w:tcPr>
            <w:tcW w:w="463" w:type="pct"/>
            <w:tcBorders>
              <w:top w:val="single" w:sz="4" w:space="0" w:color="auto"/>
              <w:left w:val="single" w:sz="4" w:space="0" w:color="auto"/>
              <w:bottom w:val="single" w:sz="4" w:space="0" w:color="auto"/>
              <w:right w:val="single" w:sz="4" w:space="0" w:color="auto"/>
            </w:tcBorders>
            <w:vAlign w:val="center"/>
            <w:hideMark/>
          </w:tcPr>
          <w:p w14:paraId="69666881" w14:textId="77777777" w:rsidR="00CD4B31" w:rsidRPr="00CD4B31" w:rsidRDefault="00CD4B31" w:rsidP="00CD4B31">
            <w:pPr>
              <w:keepNext/>
              <w:keepLines/>
              <w:spacing w:after="0" w:line="240" w:lineRule="auto"/>
              <w:jc w:val="center"/>
              <w:rPr>
                <w:ins w:id="715" w:author="Virgil Comsa" w:date="2019-04-30T14:22:00Z"/>
                <w:rFonts w:ascii="Arial" w:eastAsia="Calibri" w:hAnsi="Arial" w:cs="Arial"/>
                <w:b/>
                <w:sz w:val="18"/>
                <w:lang w:val="en-GB"/>
              </w:rPr>
            </w:pPr>
            <w:ins w:id="716" w:author="Virgil Comsa" w:date="2019-04-30T14:22:00Z">
              <w:r w:rsidRPr="00CD4B31">
                <w:rPr>
                  <w:rFonts w:ascii="Arial" w:eastAsia="Calibri" w:hAnsi="Arial" w:cs="Arial"/>
                  <w:b/>
                  <w:sz w:val="18"/>
                  <w:lang w:val="en-GB"/>
                </w:rPr>
                <w:t xml:space="preserve">UL/DL BW </w:t>
              </w:r>
              <w:r w:rsidRPr="00CD4B31">
                <w:rPr>
                  <w:rFonts w:ascii="Arial" w:eastAsia="Calibri" w:hAnsi="Arial" w:cs="Arial"/>
                  <w:b/>
                  <w:sz w:val="18"/>
                  <w:lang w:val="en-GB"/>
                </w:rPr>
                <w:br/>
                <w:t>(MHz)</w:t>
              </w:r>
            </w:ins>
          </w:p>
        </w:tc>
        <w:tc>
          <w:tcPr>
            <w:tcW w:w="364" w:type="pct"/>
            <w:tcBorders>
              <w:top w:val="single" w:sz="4" w:space="0" w:color="auto"/>
              <w:left w:val="single" w:sz="4" w:space="0" w:color="auto"/>
              <w:bottom w:val="single" w:sz="4" w:space="0" w:color="auto"/>
              <w:right w:val="single" w:sz="4" w:space="0" w:color="auto"/>
            </w:tcBorders>
            <w:vAlign w:val="center"/>
            <w:hideMark/>
          </w:tcPr>
          <w:p w14:paraId="18C4040B" w14:textId="77777777" w:rsidR="00CD4B31" w:rsidRPr="00CD4B31" w:rsidRDefault="00CD4B31" w:rsidP="00CD4B31">
            <w:pPr>
              <w:keepNext/>
              <w:keepLines/>
              <w:spacing w:after="0" w:line="240" w:lineRule="auto"/>
              <w:jc w:val="center"/>
              <w:rPr>
                <w:ins w:id="717" w:author="Virgil Comsa" w:date="2019-04-30T14:22:00Z"/>
                <w:rFonts w:ascii="Arial" w:eastAsia="Calibri" w:hAnsi="Arial" w:cs="Arial"/>
                <w:b/>
                <w:sz w:val="18"/>
                <w:lang w:val="en-GB"/>
              </w:rPr>
            </w:pPr>
            <w:ins w:id="718" w:author="Virgil Comsa" w:date="2019-04-30T14:22:00Z">
              <w:r w:rsidRPr="00CD4B31">
                <w:rPr>
                  <w:rFonts w:ascii="Arial" w:eastAsia="Calibri" w:hAnsi="Arial" w:cs="Arial"/>
                  <w:b/>
                  <w:sz w:val="18"/>
                  <w:lang w:val="en-GB"/>
                </w:rPr>
                <w:t xml:space="preserve">UL </w:t>
              </w:r>
              <w:r w:rsidRPr="00CD4B31">
                <w:rPr>
                  <w:rFonts w:ascii="Arial" w:eastAsia="Calibri" w:hAnsi="Arial" w:cs="Arial"/>
                  <w:b/>
                  <w:sz w:val="18"/>
                  <w:lang w:val="en-GB"/>
                </w:rPr>
                <w:br/>
                <w:t>L</w:t>
              </w:r>
              <w:r w:rsidRPr="00CD4B31">
                <w:rPr>
                  <w:rFonts w:ascii="Arial" w:eastAsia="Calibri" w:hAnsi="Arial" w:cs="Arial"/>
                  <w:b/>
                  <w:sz w:val="18"/>
                  <w:vertAlign w:val="subscript"/>
                  <w:lang w:val="en-GB"/>
                </w:rPr>
                <w:t>CRB</w:t>
              </w:r>
            </w:ins>
          </w:p>
        </w:tc>
        <w:tc>
          <w:tcPr>
            <w:tcW w:w="615" w:type="pct"/>
            <w:tcBorders>
              <w:top w:val="single" w:sz="4" w:space="0" w:color="auto"/>
              <w:left w:val="single" w:sz="4" w:space="0" w:color="auto"/>
              <w:bottom w:val="single" w:sz="4" w:space="0" w:color="auto"/>
              <w:right w:val="single" w:sz="4" w:space="0" w:color="auto"/>
            </w:tcBorders>
            <w:vAlign w:val="center"/>
            <w:hideMark/>
          </w:tcPr>
          <w:p w14:paraId="32DBD20B" w14:textId="77777777" w:rsidR="00CD4B31" w:rsidRPr="00CD4B31" w:rsidRDefault="00CD4B31" w:rsidP="00CD4B31">
            <w:pPr>
              <w:keepNext/>
              <w:keepLines/>
              <w:spacing w:after="0" w:line="240" w:lineRule="auto"/>
              <w:jc w:val="center"/>
              <w:rPr>
                <w:ins w:id="719" w:author="Virgil Comsa" w:date="2019-04-30T14:22:00Z"/>
                <w:rFonts w:ascii="Arial" w:eastAsia="Calibri" w:hAnsi="Arial" w:cs="Arial"/>
                <w:b/>
                <w:sz w:val="18"/>
                <w:lang w:val="en-GB"/>
              </w:rPr>
            </w:pPr>
            <w:ins w:id="720" w:author="Virgil Comsa" w:date="2019-04-30T14:22:00Z">
              <w:r w:rsidRPr="00CD4B31">
                <w:rPr>
                  <w:rFonts w:ascii="Arial" w:eastAsia="Calibri" w:hAnsi="Arial" w:cs="Arial"/>
                  <w:b/>
                  <w:sz w:val="18"/>
                  <w:lang w:val="en-GB"/>
                </w:rPr>
                <w:t>DL F</w:t>
              </w:r>
              <w:r w:rsidRPr="00CD4B31">
                <w:rPr>
                  <w:rFonts w:ascii="Arial" w:eastAsia="Calibri" w:hAnsi="Arial" w:cs="Arial"/>
                  <w:b/>
                  <w:sz w:val="18"/>
                  <w:vertAlign w:val="subscript"/>
                  <w:lang w:val="en-GB"/>
                </w:rPr>
                <w:t>c</w:t>
              </w:r>
              <w:r w:rsidRPr="00CD4B31">
                <w:rPr>
                  <w:rFonts w:ascii="Arial" w:eastAsia="Calibri" w:hAnsi="Arial" w:cs="Arial"/>
                  <w:b/>
                  <w:sz w:val="18"/>
                  <w:lang w:val="en-GB"/>
                </w:rPr>
                <w:t xml:space="preserve"> (MHz)</w:t>
              </w:r>
            </w:ins>
          </w:p>
        </w:tc>
        <w:tc>
          <w:tcPr>
            <w:tcW w:w="393" w:type="pct"/>
            <w:tcBorders>
              <w:top w:val="single" w:sz="4" w:space="0" w:color="auto"/>
              <w:left w:val="single" w:sz="4" w:space="0" w:color="auto"/>
              <w:bottom w:val="single" w:sz="4" w:space="0" w:color="auto"/>
              <w:right w:val="single" w:sz="4" w:space="0" w:color="auto"/>
            </w:tcBorders>
            <w:vAlign w:val="center"/>
            <w:hideMark/>
          </w:tcPr>
          <w:p w14:paraId="3615C4BE" w14:textId="77777777" w:rsidR="00CD4B31" w:rsidRPr="00CD4B31" w:rsidRDefault="00CD4B31" w:rsidP="00CD4B31">
            <w:pPr>
              <w:keepNext/>
              <w:keepLines/>
              <w:spacing w:after="0" w:line="240" w:lineRule="auto"/>
              <w:jc w:val="center"/>
              <w:rPr>
                <w:ins w:id="721" w:author="Virgil Comsa" w:date="2019-04-30T14:22:00Z"/>
                <w:rFonts w:ascii="Arial" w:eastAsia="Calibri" w:hAnsi="Arial" w:cs="Arial"/>
                <w:b/>
                <w:sz w:val="18"/>
                <w:lang w:val="en-GB"/>
              </w:rPr>
            </w:pPr>
            <w:ins w:id="722" w:author="Virgil Comsa" w:date="2019-04-30T14:22:00Z">
              <w:r w:rsidRPr="00CD4B31">
                <w:rPr>
                  <w:rFonts w:ascii="Arial" w:eastAsia="Calibri" w:hAnsi="Arial" w:cs="Arial"/>
                  <w:b/>
                  <w:sz w:val="18"/>
                  <w:lang w:val="en-GB"/>
                </w:rPr>
                <w:t xml:space="preserve">MSD </w:t>
              </w:r>
              <w:r w:rsidRPr="00CD4B31">
                <w:rPr>
                  <w:rFonts w:ascii="Arial" w:eastAsia="Calibri" w:hAnsi="Arial" w:cs="Arial"/>
                  <w:b/>
                  <w:sz w:val="18"/>
                  <w:lang w:val="en-GB"/>
                </w:rPr>
                <w:br/>
                <w:t>(dB)</w:t>
              </w:r>
            </w:ins>
          </w:p>
        </w:tc>
        <w:tc>
          <w:tcPr>
            <w:tcW w:w="440" w:type="pct"/>
            <w:tcBorders>
              <w:top w:val="single" w:sz="4" w:space="0" w:color="auto"/>
              <w:left w:val="single" w:sz="4" w:space="0" w:color="auto"/>
              <w:bottom w:val="single" w:sz="4" w:space="0" w:color="auto"/>
              <w:right w:val="single" w:sz="4" w:space="0" w:color="auto"/>
            </w:tcBorders>
            <w:vAlign w:val="center"/>
          </w:tcPr>
          <w:p w14:paraId="7C297134" w14:textId="77777777" w:rsidR="00CD4B31" w:rsidRPr="00CD4B31" w:rsidRDefault="00CD4B31" w:rsidP="00CD4B31">
            <w:pPr>
              <w:keepNext/>
              <w:keepLines/>
              <w:spacing w:after="0" w:line="240" w:lineRule="auto"/>
              <w:jc w:val="center"/>
              <w:rPr>
                <w:ins w:id="723" w:author="Virgil Comsa" w:date="2019-04-30T14:22:00Z"/>
                <w:rFonts w:ascii="Arial" w:eastAsia="Calibri" w:hAnsi="Arial" w:cs="Arial"/>
                <w:b/>
                <w:sz w:val="18"/>
                <w:lang w:val="en-GB"/>
              </w:rPr>
            </w:pPr>
          </w:p>
        </w:tc>
        <w:tc>
          <w:tcPr>
            <w:tcW w:w="458" w:type="pct"/>
            <w:tcBorders>
              <w:top w:val="single" w:sz="4" w:space="0" w:color="auto"/>
              <w:left w:val="single" w:sz="4" w:space="0" w:color="auto"/>
              <w:bottom w:val="single" w:sz="4" w:space="0" w:color="auto"/>
              <w:right w:val="single" w:sz="4" w:space="0" w:color="auto"/>
            </w:tcBorders>
            <w:vAlign w:val="center"/>
            <w:hideMark/>
          </w:tcPr>
          <w:p w14:paraId="5CE8E355" w14:textId="77777777" w:rsidR="00CD4B31" w:rsidRPr="00CD4B31" w:rsidRDefault="00CD4B31" w:rsidP="00CD4B31">
            <w:pPr>
              <w:keepNext/>
              <w:keepLines/>
              <w:spacing w:after="0" w:line="240" w:lineRule="auto"/>
              <w:jc w:val="center"/>
              <w:rPr>
                <w:ins w:id="724" w:author="Virgil Comsa" w:date="2019-04-30T14:22:00Z"/>
                <w:rFonts w:ascii="Arial" w:eastAsia="Calibri" w:hAnsi="Arial" w:cs="Arial"/>
                <w:b/>
                <w:sz w:val="18"/>
                <w:lang w:val="en-GB"/>
              </w:rPr>
            </w:pPr>
            <w:ins w:id="725" w:author="Virgil Comsa" w:date="2019-04-30T14:22:00Z">
              <w:r w:rsidRPr="00CD4B31">
                <w:rPr>
                  <w:rFonts w:ascii="Arial" w:eastAsia="Calibri" w:hAnsi="Arial" w:cs="Arial"/>
                  <w:b/>
                  <w:sz w:val="18"/>
                  <w:lang w:val="en-GB"/>
                </w:rPr>
                <w:t>IMD order</w:t>
              </w:r>
            </w:ins>
          </w:p>
        </w:tc>
      </w:tr>
      <w:tr w:rsidR="00CD4B31" w:rsidRPr="00CD4B31" w14:paraId="57D1E83C" w14:textId="77777777" w:rsidTr="00585D91">
        <w:trPr>
          <w:trHeight w:val="113"/>
          <w:jc w:val="center"/>
          <w:ins w:id="726" w:author="Virgil Comsa" w:date="2019-04-30T14:22:00Z"/>
        </w:trPr>
        <w:tc>
          <w:tcPr>
            <w:tcW w:w="1133" w:type="pct"/>
            <w:vMerge w:val="restart"/>
            <w:tcBorders>
              <w:top w:val="single" w:sz="4" w:space="0" w:color="auto"/>
              <w:left w:val="single" w:sz="4" w:space="0" w:color="auto"/>
              <w:bottom w:val="single" w:sz="4" w:space="0" w:color="auto"/>
              <w:right w:val="single" w:sz="4" w:space="0" w:color="auto"/>
            </w:tcBorders>
            <w:vAlign w:val="center"/>
          </w:tcPr>
          <w:p w14:paraId="7F5CDB2F" w14:textId="2ADD251F" w:rsidR="00CD4B31" w:rsidRPr="00CD4B31" w:rsidRDefault="00CD4B31" w:rsidP="00CD4B31">
            <w:pPr>
              <w:keepNext/>
              <w:keepLines/>
              <w:spacing w:after="0" w:line="240" w:lineRule="auto"/>
              <w:jc w:val="center"/>
              <w:rPr>
                <w:ins w:id="727" w:author="Virgil Comsa" w:date="2019-04-30T14:22:00Z"/>
                <w:rFonts w:ascii="Arial" w:eastAsia="MS Mincho" w:hAnsi="Arial" w:cs="Arial"/>
                <w:sz w:val="18"/>
                <w:lang w:val="en-GB"/>
              </w:rPr>
            </w:pPr>
          </w:p>
        </w:tc>
        <w:tc>
          <w:tcPr>
            <w:tcW w:w="519" w:type="pct"/>
            <w:vMerge w:val="restart"/>
            <w:tcBorders>
              <w:top w:val="single" w:sz="4" w:space="0" w:color="auto"/>
              <w:left w:val="single" w:sz="4" w:space="0" w:color="auto"/>
              <w:bottom w:val="single" w:sz="4" w:space="0" w:color="auto"/>
              <w:right w:val="single" w:sz="4" w:space="0" w:color="auto"/>
            </w:tcBorders>
            <w:vAlign w:val="center"/>
          </w:tcPr>
          <w:p w14:paraId="28519C60" w14:textId="31FF5142" w:rsidR="00CD4B31" w:rsidRPr="00CD4B31" w:rsidRDefault="00CD4B31" w:rsidP="00CD4B31">
            <w:pPr>
              <w:keepNext/>
              <w:keepLines/>
              <w:spacing w:after="0" w:line="240" w:lineRule="auto"/>
              <w:jc w:val="center"/>
              <w:rPr>
                <w:ins w:id="728" w:author="Virgil Comsa" w:date="2019-04-30T14:22:00Z"/>
                <w:rFonts w:ascii="Arial" w:eastAsia="SimSun" w:hAnsi="Arial" w:cs="Arial"/>
                <w:sz w:val="18"/>
                <w:lang w:val="en-GB"/>
              </w:rPr>
            </w:pPr>
          </w:p>
        </w:tc>
        <w:tc>
          <w:tcPr>
            <w:tcW w:w="615" w:type="pct"/>
            <w:vMerge w:val="restart"/>
            <w:tcBorders>
              <w:top w:val="single" w:sz="4" w:space="0" w:color="auto"/>
              <w:left w:val="single" w:sz="4" w:space="0" w:color="auto"/>
              <w:bottom w:val="single" w:sz="4" w:space="0" w:color="auto"/>
              <w:right w:val="single" w:sz="4" w:space="0" w:color="auto"/>
            </w:tcBorders>
            <w:noWrap/>
            <w:vAlign w:val="center"/>
          </w:tcPr>
          <w:p w14:paraId="5DE8E3EB" w14:textId="7596B735" w:rsidR="00CD4B31" w:rsidRPr="00CD4B31" w:rsidRDefault="00CD4B31" w:rsidP="00CD4B31">
            <w:pPr>
              <w:keepNext/>
              <w:keepLines/>
              <w:spacing w:after="0" w:line="240" w:lineRule="auto"/>
              <w:jc w:val="center"/>
              <w:rPr>
                <w:ins w:id="729" w:author="Virgil Comsa" w:date="2019-04-30T14:22:00Z"/>
                <w:rFonts w:ascii="Arial" w:eastAsia="Calibri" w:hAnsi="Arial" w:cs="Arial"/>
                <w:sz w:val="18"/>
                <w:lang w:val="en-GB"/>
              </w:rPr>
            </w:pPr>
          </w:p>
        </w:tc>
        <w:tc>
          <w:tcPr>
            <w:tcW w:w="463" w:type="pct"/>
            <w:vMerge w:val="restart"/>
            <w:tcBorders>
              <w:top w:val="single" w:sz="4" w:space="0" w:color="auto"/>
              <w:left w:val="single" w:sz="4" w:space="0" w:color="auto"/>
              <w:bottom w:val="single" w:sz="4" w:space="0" w:color="auto"/>
              <w:right w:val="single" w:sz="4" w:space="0" w:color="auto"/>
            </w:tcBorders>
            <w:noWrap/>
            <w:vAlign w:val="center"/>
          </w:tcPr>
          <w:p w14:paraId="4A7C8E6E" w14:textId="23EDD1CF" w:rsidR="00CD4B31" w:rsidRPr="00CD4B31" w:rsidRDefault="00CD4B31" w:rsidP="00CD4B31">
            <w:pPr>
              <w:keepNext/>
              <w:keepLines/>
              <w:spacing w:after="0" w:line="240" w:lineRule="auto"/>
              <w:jc w:val="center"/>
              <w:rPr>
                <w:ins w:id="730" w:author="Virgil Comsa" w:date="2019-04-30T14:22:00Z"/>
                <w:rFonts w:ascii="Arial" w:eastAsia="Calibri" w:hAnsi="Arial" w:cs="Arial"/>
                <w:sz w:val="18"/>
                <w:lang w:val="en-GB"/>
              </w:rPr>
            </w:pPr>
          </w:p>
        </w:tc>
        <w:tc>
          <w:tcPr>
            <w:tcW w:w="364" w:type="pct"/>
            <w:vMerge w:val="restart"/>
            <w:tcBorders>
              <w:top w:val="single" w:sz="4" w:space="0" w:color="auto"/>
              <w:left w:val="single" w:sz="4" w:space="0" w:color="auto"/>
              <w:bottom w:val="single" w:sz="4" w:space="0" w:color="auto"/>
              <w:right w:val="single" w:sz="4" w:space="0" w:color="auto"/>
            </w:tcBorders>
            <w:noWrap/>
            <w:vAlign w:val="center"/>
          </w:tcPr>
          <w:p w14:paraId="2770E68F" w14:textId="57A65A94" w:rsidR="00CD4B31" w:rsidRPr="00CD4B31" w:rsidRDefault="00CD4B31" w:rsidP="00CD4B31">
            <w:pPr>
              <w:keepNext/>
              <w:keepLines/>
              <w:spacing w:after="0" w:line="240" w:lineRule="auto"/>
              <w:jc w:val="center"/>
              <w:rPr>
                <w:ins w:id="731" w:author="Virgil Comsa" w:date="2019-04-30T14:22:00Z"/>
                <w:rFonts w:ascii="Arial" w:eastAsia="Calibri" w:hAnsi="Arial" w:cs="Arial"/>
                <w:sz w:val="18"/>
                <w:lang w:val="en-GB"/>
              </w:rPr>
            </w:pPr>
          </w:p>
        </w:tc>
        <w:tc>
          <w:tcPr>
            <w:tcW w:w="615" w:type="pct"/>
            <w:vMerge w:val="restart"/>
            <w:tcBorders>
              <w:top w:val="single" w:sz="4" w:space="0" w:color="auto"/>
              <w:left w:val="single" w:sz="4" w:space="0" w:color="auto"/>
              <w:bottom w:val="single" w:sz="4" w:space="0" w:color="auto"/>
              <w:right w:val="single" w:sz="4" w:space="0" w:color="auto"/>
            </w:tcBorders>
            <w:noWrap/>
            <w:vAlign w:val="center"/>
          </w:tcPr>
          <w:p w14:paraId="3149B233" w14:textId="46EEF128" w:rsidR="00CD4B31" w:rsidRPr="00CD4B31" w:rsidRDefault="00CD4B31" w:rsidP="00CD4B31">
            <w:pPr>
              <w:keepNext/>
              <w:keepLines/>
              <w:spacing w:after="0" w:line="240" w:lineRule="auto"/>
              <w:jc w:val="center"/>
              <w:rPr>
                <w:ins w:id="732" w:author="Virgil Comsa" w:date="2019-04-30T14:22:00Z"/>
                <w:rFonts w:ascii="Arial" w:eastAsia="Calibri" w:hAnsi="Arial" w:cs="Arial"/>
                <w:sz w:val="18"/>
                <w:lang w:val="en-GB"/>
              </w:rPr>
            </w:pPr>
          </w:p>
        </w:tc>
        <w:tc>
          <w:tcPr>
            <w:tcW w:w="393" w:type="pct"/>
            <w:tcBorders>
              <w:top w:val="single" w:sz="4" w:space="0" w:color="auto"/>
              <w:left w:val="single" w:sz="4" w:space="0" w:color="auto"/>
              <w:bottom w:val="single" w:sz="4" w:space="0" w:color="auto"/>
              <w:right w:val="single" w:sz="4" w:space="0" w:color="auto"/>
            </w:tcBorders>
            <w:noWrap/>
            <w:vAlign w:val="center"/>
          </w:tcPr>
          <w:p w14:paraId="62B31069" w14:textId="77777777" w:rsidR="00CD4B31" w:rsidRPr="00CD4B31" w:rsidRDefault="00CD4B31" w:rsidP="00CD4B31">
            <w:pPr>
              <w:keepNext/>
              <w:keepLines/>
              <w:spacing w:after="0" w:line="240" w:lineRule="auto"/>
              <w:jc w:val="center"/>
              <w:rPr>
                <w:ins w:id="733" w:author="Virgil Comsa" w:date="2019-04-30T14:22:00Z"/>
                <w:rFonts w:ascii="Arial" w:eastAsia="MS Mincho" w:hAnsi="Arial" w:cs="Arial"/>
                <w:sz w:val="18"/>
                <w:lang w:val="en-GB"/>
              </w:rPr>
            </w:pPr>
          </w:p>
        </w:tc>
        <w:tc>
          <w:tcPr>
            <w:tcW w:w="440" w:type="pct"/>
            <w:vMerge w:val="restart"/>
            <w:tcBorders>
              <w:top w:val="single" w:sz="4" w:space="0" w:color="auto"/>
              <w:left w:val="single" w:sz="4" w:space="0" w:color="auto"/>
              <w:bottom w:val="single" w:sz="4" w:space="0" w:color="auto"/>
              <w:right w:val="single" w:sz="4" w:space="0" w:color="auto"/>
            </w:tcBorders>
            <w:vAlign w:val="center"/>
          </w:tcPr>
          <w:p w14:paraId="0A896863" w14:textId="77777777" w:rsidR="00CD4B31" w:rsidRPr="00CD4B31" w:rsidRDefault="00CD4B31" w:rsidP="00CD4B31">
            <w:pPr>
              <w:keepNext/>
              <w:keepLines/>
              <w:spacing w:after="0" w:line="240" w:lineRule="auto"/>
              <w:jc w:val="center"/>
              <w:rPr>
                <w:ins w:id="734" w:author="Virgil Comsa" w:date="2019-04-30T14:22:00Z"/>
                <w:rFonts w:ascii="Arial" w:eastAsia="SimSun" w:hAnsi="Arial" w:cs="Arial"/>
                <w:sz w:val="18"/>
                <w:lang w:val="en-GB"/>
              </w:rPr>
            </w:pPr>
          </w:p>
        </w:tc>
        <w:tc>
          <w:tcPr>
            <w:tcW w:w="458" w:type="pct"/>
            <w:vMerge w:val="restart"/>
            <w:tcBorders>
              <w:top w:val="single" w:sz="4" w:space="0" w:color="auto"/>
              <w:left w:val="single" w:sz="4" w:space="0" w:color="auto"/>
              <w:bottom w:val="single" w:sz="4" w:space="0" w:color="auto"/>
              <w:right w:val="single" w:sz="4" w:space="0" w:color="auto"/>
            </w:tcBorders>
          </w:tcPr>
          <w:p w14:paraId="54764214" w14:textId="651F4CA6" w:rsidR="00CD4B31" w:rsidRPr="00CD4B31" w:rsidRDefault="00CD4B31" w:rsidP="00CD4B31">
            <w:pPr>
              <w:keepNext/>
              <w:keepLines/>
              <w:spacing w:after="0" w:line="240" w:lineRule="auto"/>
              <w:jc w:val="center"/>
              <w:rPr>
                <w:ins w:id="735" w:author="Virgil Comsa" w:date="2019-04-30T14:22:00Z"/>
                <w:rFonts w:ascii="Arial" w:eastAsia="Calibri" w:hAnsi="Arial" w:cs="Arial"/>
                <w:sz w:val="18"/>
                <w:lang w:val="en-GB"/>
              </w:rPr>
            </w:pPr>
          </w:p>
        </w:tc>
      </w:tr>
      <w:tr w:rsidR="00CD4B31" w:rsidRPr="00CD4B31" w14:paraId="626559DB" w14:textId="77777777" w:rsidTr="00585D91">
        <w:trPr>
          <w:trHeight w:val="113"/>
          <w:jc w:val="center"/>
          <w:ins w:id="736" w:author="Virgil Comsa" w:date="2019-04-30T14:22:00Z"/>
        </w:trPr>
        <w:tc>
          <w:tcPr>
            <w:tcW w:w="0" w:type="auto"/>
            <w:vMerge/>
            <w:tcBorders>
              <w:top w:val="single" w:sz="4" w:space="0" w:color="auto"/>
              <w:left w:val="single" w:sz="4" w:space="0" w:color="auto"/>
              <w:bottom w:val="single" w:sz="4" w:space="0" w:color="auto"/>
              <w:right w:val="single" w:sz="4" w:space="0" w:color="auto"/>
            </w:tcBorders>
            <w:vAlign w:val="center"/>
          </w:tcPr>
          <w:p w14:paraId="2AC72003" w14:textId="77777777" w:rsidR="00CD4B31" w:rsidRPr="00CD4B31" w:rsidRDefault="00CD4B31" w:rsidP="00CD4B31">
            <w:pPr>
              <w:spacing w:after="0" w:line="240" w:lineRule="auto"/>
              <w:rPr>
                <w:ins w:id="737" w:author="Virgil Comsa" w:date="2019-04-30T14:22:00Z"/>
                <w:rFonts w:ascii="Arial" w:eastAsia="MS Mincho"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23E13E" w14:textId="77777777" w:rsidR="00CD4B31" w:rsidRPr="00CD4B31" w:rsidRDefault="00CD4B31" w:rsidP="00CD4B31">
            <w:pPr>
              <w:spacing w:after="0" w:line="240" w:lineRule="auto"/>
              <w:rPr>
                <w:ins w:id="738" w:author="Virgil Comsa" w:date="2019-04-30T14:22:00Z"/>
                <w:rFonts w:ascii="Arial" w:eastAsia="SimSu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84CC4E" w14:textId="77777777" w:rsidR="00CD4B31" w:rsidRPr="00CD4B31" w:rsidRDefault="00CD4B31" w:rsidP="00CD4B31">
            <w:pPr>
              <w:spacing w:after="0" w:line="240" w:lineRule="auto"/>
              <w:rPr>
                <w:ins w:id="739" w:author="Virgil Comsa" w:date="2019-04-30T14:22:00Z"/>
                <w:rFonts w:ascii="Arial" w:eastAsia="SimSu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9EC2CD" w14:textId="77777777" w:rsidR="00CD4B31" w:rsidRPr="00CD4B31" w:rsidRDefault="00CD4B31" w:rsidP="00CD4B31">
            <w:pPr>
              <w:spacing w:after="0" w:line="240" w:lineRule="auto"/>
              <w:rPr>
                <w:ins w:id="740" w:author="Virgil Comsa" w:date="2019-04-30T14:22:00Z"/>
                <w:rFonts w:ascii="Arial" w:eastAsia="SimSu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3EC9E" w14:textId="77777777" w:rsidR="00CD4B31" w:rsidRPr="00CD4B31" w:rsidRDefault="00CD4B31" w:rsidP="00CD4B31">
            <w:pPr>
              <w:spacing w:after="0" w:line="240" w:lineRule="auto"/>
              <w:rPr>
                <w:ins w:id="741" w:author="Virgil Comsa" w:date="2019-04-30T14:22:00Z"/>
                <w:rFonts w:ascii="Arial" w:eastAsia="SimSu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B94172" w14:textId="77777777" w:rsidR="00CD4B31" w:rsidRPr="00CD4B31" w:rsidRDefault="00CD4B31" w:rsidP="00CD4B31">
            <w:pPr>
              <w:spacing w:after="0" w:line="240" w:lineRule="auto"/>
              <w:rPr>
                <w:ins w:id="742" w:author="Virgil Comsa" w:date="2019-04-30T14:22:00Z"/>
                <w:rFonts w:ascii="Arial" w:eastAsia="SimSun" w:hAnsi="Arial" w:cs="Times New Roman"/>
                <w:sz w:val="18"/>
                <w:szCs w:val="20"/>
                <w:lang w:val="en-GB"/>
              </w:rPr>
            </w:pPr>
          </w:p>
        </w:tc>
        <w:tc>
          <w:tcPr>
            <w:tcW w:w="393" w:type="pct"/>
            <w:tcBorders>
              <w:top w:val="single" w:sz="4" w:space="0" w:color="auto"/>
              <w:left w:val="single" w:sz="4" w:space="0" w:color="auto"/>
              <w:bottom w:val="single" w:sz="4" w:space="0" w:color="auto"/>
              <w:right w:val="single" w:sz="4" w:space="0" w:color="auto"/>
            </w:tcBorders>
            <w:noWrap/>
            <w:vAlign w:val="center"/>
          </w:tcPr>
          <w:p w14:paraId="5E104FEF" w14:textId="101F0849" w:rsidR="00CD4B31" w:rsidRPr="00CD4B31" w:rsidRDefault="00CD4B31" w:rsidP="00CD4B31">
            <w:pPr>
              <w:keepNext/>
              <w:keepLines/>
              <w:spacing w:after="0" w:line="240" w:lineRule="auto"/>
              <w:jc w:val="center"/>
              <w:rPr>
                <w:ins w:id="743" w:author="Virgil Comsa" w:date="2019-04-30T14:22:00Z"/>
                <w:rFonts w:ascii="Arial" w:eastAsia="Calibri" w:hAnsi="Arial" w:cs="Arial"/>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D77365" w14:textId="77777777" w:rsidR="00CD4B31" w:rsidRPr="00CD4B31" w:rsidRDefault="00CD4B31" w:rsidP="00CD4B31">
            <w:pPr>
              <w:spacing w:after="0" w:line="240" w:lineRule="auto"/>
              <w:rPr>
                <w:ins w:id="744" w:author="Virgil Comsa" w:date="2019-04-30T14:22:00Z"/>
                <w:rFonts w:ascii="Arial" w:eastAsia="SimSun" w:hAnsi="Arial" w:cs="Times New Roman"/>
                <w:sz w:val="18"/>
                <w:szCs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72BA64" w14:textId="77777777" w:rsidR="00CD4B31" w:rsidRPr="00CD4B31" w:rsidRDefault="00CD4B31" w:rsidP="00CD4B31">
            <w:pPr>
              <w:spacing w:after="0" w:line="240" w:lineRule="auto"/>
              <w:rPr>
                <w:ins w:id="745" w:author="Virgil Comsa" w:date="2019-04-30T14:22:00Z"/>
                <w:rFonts w:ascii="Arial" w:eastAsia="SimSun" w:hAnsi="Arial" w:cs="Times New Roman"/>
                <w:sz w:val="18"/>
                <w:szCs w:val="20"/>
                <w:lang w:val="en-GB"/>
              </w:rPr>
            </w:pPr>
          </w:p>
        </w:tc>
      </w:tr>
      <w:tr w:rsidR="00CD4B31" w:rsidRPr="00CD4B31" w14:paraId="57F544AB" w14:textId="77777777" w:rsidTr="00585D91">
        <w:trPr>
          <w:trHeight w:val="113"/>
          <w:jc w:val="center"/>
          <w:ins w:id="746" w:author="Virgil Comsa" w:date="2019-04-30T14:22:00Z"/>
        </w:trPr>
        <w:tc>
          <w:tcPr>
            <w:tcW w:w="0" w:type="auto"/>
            <w:vMerge/>
            <w:tcBorders>
              <w:top w:val="single" w:sz="4" w:space="0" w:color="auto"/>
              <w:left w:val="single" w:sz="4" w:space="0" w:color="auto"/>
              <w:bottom w:val="single" w:sz="4" w:space="0" w:color="auto"/>
              <w:right w:val="single" w:sz="4" w:space="0" w:color="auto"/>
            </w:tcBorders>
            <w:vAlign w:val="center"/>
          </w:tcPr>
          <w:p w14:paraId="653503FE" w14:textId="77777777" w:rsidR="00CD4B31" w:rsidRPr="00CD4B31" w:rsidRDefault="00CD4B31" w:rsidP="00CD4B31">
            <w:pPr>
              <w:spacing w:after="0" w:line="240" w:lineRule="auto"/>
              <w:rPr>
                <w:ins w:id="747" w:author="Virgil Comsa" w:date="2019-04-30T14:22:00Z"/>
                <w:rFonts w:ascii="Arial" w:eastAsia="MS Mincho" w:hAnsi="Arial" w:cs="Times New Roman"/>
                <w:sz w:val="18"/>
                <w:szCs w:val="20"/>
                <w:lang w:val="en-GB"/>
              </w:rPr>
            </w:pPr>
          </w:p>
        </w:tc>
        <w:tc>
          <w:tcPr>
            <w:tcW w:w="519" w:type="pct"/>
            <w:tcBorders>
              <w:top w:val="single" w:sz="4" w:space="0" w:color="auto"/>
              <w:left w:val="single" w:sz="4" w:space="0" w:color="auto"/>
              <w:bottom w:val="single" w:sz="4" w:space="0" w:color="auto"/>
              <w:right w:val="single" w:sz="4" w:space="0" w:color="auto"/>
            </w:tcBorders>
            <w:vAlign w:val="center"/>
          </w:tcPr>
          <w:p w14:paraId="3DE71485" w14:textId="6FFFA6A6" w:rsidR="00CD4B31" w:rsidRPr="00CD4B31" w:rsidRDefault="00CD4B31" w:rsidP="00CD4B31">
            <w:pPr>
              <w:keepNext/>
              <w:keepLines/>
              <w:spacing w:after="0" w:line="240" w:lineRule="auto"/>
              <w:jc w:val="center"/>
              <w:rPr>
                <w:ins w:id="748" w:author="Virgil Comsa" w:date="2019-04-30T14:22:00Z"/>
                <w:rFonts w:ascii="Arial" w:eastAsia="Calibri" w:hAnsi="Arial" w:cs="Arial"/>
                <w:sz w:val="18"/>
                <w:lang w:val="en-GB"/>
              </w:rPr>
            </w:pPr>
          </w:p>
        </w:tc>
        <w:tc>
          <w:tcPr>
            <w:tcW w:w="615" w:type="pct"/>
            <w:tcBorders>
              <w:top w:val="single" w:sz="4" w:space="0" w:color="auto"/>
              <w:left w:val="single" w:sz="4" w:space="0" w:color="auto"/>
              <w:bottom w:val="single" w:sz="4" w:space="0" w:color="auto"/>
              <w:right w:val="single" w:sz="4" w:space="0" w:color="auto"/>
            </w:tcBorders>
            <w:noWrap/>
            <w:vAlign w:val="center"/>
          </w:tcPr>
          <w:p w14:paraId="650B05B6" w14:textId="25EC2978" w:rsidR="00CD4B31" w:rsidRPr="00CD4B31" w:rsidRDefault="00CD4B31" w:rsidP="00CD4B31">
            <w:pPr>
              <w:keepNext/>
              <w:keepLines/>
              <w:spacing w:after="0" w:line="240" w:lineRule="auto"/>
              <w:jc w:val="center"/>
              <w:rPr>
                <w:ins w:id="749" w:author="Virgil Comsa" w:date="2019-04-30T14:22:00Z"/>
                <w:rFonts w:ascii="Arial" w:eastAsia="Calibri" w:hAnsi="Arial" w:cs="Arial"/>
                <w:sz w:val="18"/>
                <w:lang w:val="en-GB"/>
              </w:rPr>
            </w:pPr>
          </w:p>
        </w:tc>
        <w:tc>
          <w:tcPr>
            <w:tcW w:w="463" w:type="pct"/>
            <w:tcBorders>
              <w:top w:val="single" w:sz="4" w:space="0" w:color="auto"/>
              <w:left w:val="single" w:sz="4" w:space="0" w:color="auto"/>
              <w:bottom w:val="single" w:sz="4" w:space="0" w:color="auto"/>
              <w:right w:val="single" w:sz="4" w:space="0" w:color="auto"/>
            </w:tcBorders>
            <w:noWrap/>
            <w:vAlign w:val="center"/>
          </w:tcPr>
          <w:p w14:paraId="72E6F753" w14:textId="71676074" w:rsidR="00CD4B31" w:rsidRPr="00CD4B31" w:rsidRDefault="00CD4B31" w:rsidP="00CD4B31">
            <w:pPr>
              <w:keepNext/>
              <w:keepLines/>
              <w:spacing w:after="0" w:line="240" w:lineRule="auto"/>
              <w:jc w:val="center"/>
              <w:rPr>
                <w:ins w:id="750" w:author="Virgil Comsa" w:date="2019-04-30T14:22:00Z"/>
                <w:rFonts w:ascii="Arial" w:eastAsia="Calibri" w:hAnsi="Arial" w:cs="Arial"/>
                <w:sz w:val="18"/>
                <w:lang w:val="en-GB"/>
              </w:rPr>
            </w:pPr>
          </w:p>
        </w:tc>
        <w:tc>
          <w:tcPr>
            <w:tcW w:w="364" w:type="pct"/>
            <w:tcBorders>
              <w:top w:val="single" w:sz="4" w:space="0" w:color="auto"/>
              <w:left w:val="single" w:sz="4" w:space="0" w:color="auto"/>
              <w:bottom w:val="single" w:sz="4" w:space="0" w:color="auto"/>
              <w:right w:val="single" w:sz="4" w:space="0" w:color="auto"/>
            </w:tcBorders>
            <w:noWrap/>
            <w:vAlign w:val="center"/>
          </w:tcPr>
          <w:p w14:paraId="21AB0DAF" w14:textId="6DDA792B" w:rsidR="00CD4B31" w:rsidRPr="00CD4B31" w:rsidRDefault="00CD4B31" w:rsidP="00CD4B31">
            <w:pPr>
              <w:keepNext/>
              <w:keepLines/>
              <w:spacing w:after="0" w:line="240" w:lineRule="auto"/>
              <w:jc w:val="center"/>
              <w:rPr>
                <w:ins w:id="751" w:author="Virgil Comsa" w:date="2019-04-30T14:22:00Z"/>
                <w:rFonts w:ascii="Arial" w:eastAsia="Calibri" w:hAnsi="Arial" w:cs="Arial"/>
                <w:sz w:val="18"/>
                <w:lang w:val="en-GB"/>
              </w:rPr>
            </w:pPr>
          </w:p>
        </w:tc>
        <w:tc>
          <w:tcPr>
            <w:tcW w:w="615" w:type="pct"/>
            <w:tcBorders>
              <w:top w:val="single" w:sz="4" w:space="0" w:color="auto"/>
              <w:left w:val="single" w:sz="4" w:space="0" w:color="auto"/>
              <w:bottom w:val="single" w:sz="4" w:space="0" w:color="auto"/>
              <w:right w:val="single" w:sz="4" w:space="0" w:color="auto"/>
            </w:tcBorders>
            <w:noWrap/>
            <w:vAlign w:val="center"/>
          </w:tcPr>
          <w:p w14:paraId="3A38C705" w14:textId="25F973C1" w:rsidR="00CD4B31" w:rsidRPr="00CD4B31" w:rsidRDefault="00CD4B31" w:rsidP="00CD4B31">
            <w:pPr>
              <w:keepNext/>
              <w:keepLines/>
              <w:spacing w:after="0" w:line="240" w:lineRule="auto"/>
              <w:jc w:val="center"/>
              <w:rPr>
                <w:ins w:id="752" w:author="Virgil Comsa" w:date="2019-04-30T14:22:00Z"/>
                <w:rFonts w:ascii="Arial" w:eastAsia="Calibri" w:hAnsi="Arial" w:cs="Arial"/>
                <w:sz w:val="18"/>
                <w:lang w:val="en-GB"/>
              </w:rPr>
            </w:pPr>
          </w:p>
        </w:tc>
        <w:tc>
          <w:tcPr>
            <w:tcW w:w="393" w:type="pct"/>
            <w:tcBorders>
              <w:top w:val="single" w:sz="4" w:space="0" w:color="auto"/>
              <w:left w:val="single" w:sz="4" w:space="0" w:color="auto"/>
              <w:bottom w:val="single" w:sz="4" w:space="0" w:color="auto"/>
              <w:right w:val="single" w:sz="4" w:space="0" w:color="auto"/>
            </w:tcBorders>
            <w:noWrap/>
            <w:vAlign w:val="center"/>
          </w:tcPr>
          <w:p w14:paraId="2F37D97E" w14:textId="7DFE75C8" w:rsidR="00CD4B31" w:rsidRPr="00CD4B31" w:rsidRDefault="00CD4B31" w:rsidP="00CD4B31">
            <w:pPr>
              <w:keepNext/>
              <w:keepLines/>
              <w:spacing w:after="0" w:line="240" w:lineRule="auto"/>
              <w:jc w:val="center"/>
              <w:rPr>
                <w:ins w:id="753" w:author="Virgil Comsa" w:date="2019-04-30T14:22:00Z"/>
                <w:rFonts w:ascii="Arial" w:eastAsia="MS Mincho" w:hAnsi="Arial" w:cs="Arial"/>
                <w:sz w:val="18"/>
                <w:lang w:val="en-GB"/>
              </w:rPr>
            </w:pPr>
          </w:p>
        </w:tc>
        <w:tc>
          <w:tcPr>
            <w:tcW w:w="440" w:type="pct"/>
            <w:tcBorders>
              <w:top w:val="single" w:sz="4" w:space="0" w:color="auto"/>
              <w:left w:val="single" w:sz="4" w:space="0" w:color="auto"/>
              <w:bottom w:val="single" w:sz="4" w:space="0" w:color="auto"/>
              <w:right w:val="single" w:sz="4" w:space="0" w:color="auto"/>
            </w:tcBorders>
            <w:vAlign w:val="center"/>
          </w:tcPr>
          <w:p w14:paraId="0C9F85FA" w14:textId="77777777" w:rsidR="00CD4B31" w:rsidRPr="00CD4B31" w:rsidRDefault="00CD4B31" w:rsidP="00CD4B31">
            <w:pPr>
              <w:keepNext/>
              <w:keepLines/>
              <w:spacing w:after="0" w:line="240" w:lineRule="auto"/>
              <w:jc w:val="center"/>
              <w:rPr>
                <w:ins w:id="754" w:author="Virgil Comsa" w:date="2019-04-30T14:22:00Z"/>
                <w:rFonts w:ascii="Arial" w:eastAsia="SimSun" w:hAnsi="Arial" w:cs="Arial"/>
                <w:sz w:val="18"/>
                <w:lang w:val="en-GB"/>
              </w:rPr>
            </w:pPr>
          </w:p>
        </w:tc>
        <w:tc>
          <w:tcPr>
            <w:tcW w:w="458" w:type="pct"/>
            <w:tcBorders>
              <w:top w:val="single" w:sz="4" w:space="0" w:color="auto"/>
              <w:left w:val="single" w:sz="4" w:space="0" w:color="auto"/>
              <w:bottom w:val="single" w:sz="4" w:space="0" w:color="auto"/>
              <w:right w:val="single" w:sz="4" w:space="0" w:color="auto"/>
            </w:tcBorders>
          </w:tcPr>
          <w:p w14:paraId="5EE37B12" w14:textId="118D8A47" w:rsidR="00CD4B31" w:rsidRPr="00CD4B31" w:rsidRDefault="00CD4B31" w:rsidP="00CD4B31">
            <w:pPr>
              <w:keepNext/>
              <w:keepLines/>
              <w:spacing w:after="0" w:line="240" w:lineRule="auto"/>
              <w:jc w:val="center"/>
              <w:rPr>
                <w:ins w:id="755" w:author="Virgil Comsa" w:date="2019-04-30T14:22:00Z"/>
                <w:rFonts w:ascii="Arial" w:eastAsia="Calibri" w:hAnsi="Arial" w:cs="Arial"/>
                <w:sz w:val="18"/>
                <w:lang w:val="en-GB"/>
              </w:rPr>
            </w:pPr>
          </w:p>
        </w:tc>
      </w:tr>
      <w:tr w:rsidR="00CD4B31" w:rsidRPr="00CD4B31" w14:paraId="733ABB37" w14:textId="77777777" w:rsidTr="00CD4B31">
        <w:trPr>
          <w:trHeight w:val="112"/>
          <w:jc w:val="center"/>
          <w:ins w:id="756" w:author="Virgil Comsa" w:date="2019-04-30T14:22: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9C7B1C0" w14:textId="77777777" w:rsidR="00CD4B31" w:rsidRPr="00CD4B31" w:rsidRDefault="00CD4B31" w:rsidP="00CD4B31">
            <w:pPr>
              <w:keepNext/>
              <w:keepLines/>
              <w:spacing w:after="0" w:line="240" w:lineRule="auto"/>
              <w:ind w:left="851" w:hanging="851"/>
              <w:rPr>
                <w:ins w:id="757" w:author="Virgil Comsa" w:date="2019-04-30T14:22:00Z"/>
                <w:rFonts w:ascii="Arial" w:eastAsia="Calibri" w:hAnsi="Arial" w:cs="Arial"/>
                <w:sz w:val="18"/>
                <w:lang w:val="en-GB" w:eastAsia="ko-KR"/>
              </w:rPr>
            </w:pPr>
            <w:ins w:id="758" w:author="Virgil Comsa" w:date="2019-04-30T14:22:00Z">
              <w:r w:rsidRPr="00CD4B31">
                <w:rPr>
                  <w:rFonts w:ascii="Arial" w:eastAsia="Calibri" w:hAnsi="Arial" w:cs="Arial"/>
                  <w:sz w:val="18"/>
                  <w:lang w:val="en-GB" w:eastAsia="ko-KR"/>
                </w:rPr>
                <w:t>NOTE 1:</w:t>
              </w:r>
              <w:r w:rsidRPr="00CD4B31">
                <w:rPr>
                  <w:rFonts w:ascii="Arial" w:eastAsia="Calibri" w:hAnsi="Arial" w:cs="Arial"/>
                  <w:sz w:val="18"/>
                  <w:lang w:val="en-GB" w:eastAsia="ko-KR"/>
                </w:rPr>
                <w:tab/>
                <w:t xml:space="preserve">Both of the transmitters shall be set </w:t>
              </w:r>
              <w:proofErr w:type="gramStart"/>
              <w:r w:rsidRPr="00CD4B31">
                <w:rPr>
                  <w:rFonts w:ascii="Arial" w:eastAsia="Calibri" w:hAnsi="Arial" w:cs="Arial"/>
                  <w:sz w:val="18"/>
                  <w:lang w:val="en-GB" w:eastAsia="ko-KR"/>
                </w:rPr>
                <w:t>min(</w:t>
              </w:r>
              <w:proofErr w:type="gramEnd"/>
              <w:r w:rsidRPr="00CD4B31">
                <w:rPr>
                  <w:rFonts w:ascii="Arial" w:eastAsia="Calibri" w:hAnsi="Arial" w:cs="Arial"/>
                  <w:sz w:val="18"/>
                  <w:lang w:val="en-GB" w:eastAsia="ko-KR"/>
                </w:rPr>
                <w:t xml:space="preserve">+20 dBm, </w:t>
              </w:r>
              <w:proofErr w:type="spellStart"/>
              <w:r w:rsidRPr="00CD4B31">
                <w:rPr>
                  <w:rFonts w:ascii="Arial" w:eastAsia="Calibri" w:hAnsi="Arial" w:cs="Arial"/>
                  <w:sz w:val="18"/>
                  <w:lang w:val="en-GB" w:eastAsia="ko-KR"/>
                </w:rPr>
                <w:t>P</w:t>
              </w:r>
              <w:r w:rsidRPr="00CD4B31">
                <w:rPr>
                  <w:rFonts w:ascii="Arial" w:eastAsia="Calibri" w:hAnsi="Arial" w:cs="Arial"/>
                  <w:sz w:val="18"/>
                  <w:vertAlign w:val="subscript"/>
                  <w:lang w:val="en-GB" w:eastAsia="ko-KR"/>
                </w:rPr>
                <w:t>CMAX_L,c</w:t>
              </w:r>
              <w:proofErr w:type="spellEnd"/>
              <w:r w:rsidRPr="00CD4B31">
                <w:rPr>
                  <w:rFonts w:ascii="Arial" w:eastAsia="Calibri" w:hAnsi="Arial" w:cs="Arial"/>
                  <w:sz w:val="18"/>
                  <w:lang w:val="en-GB" w:eastAsia="ko-KR"/>
                </w:rPr>
                <w:t>) as defined in subclause 6.2.5A.</w:t>
              </w:r>
            </w:ins>
          </w:p>
          <w:p w14:paraId="2CFB1401" w14:textId="77777777" w:rsidR="00CD4B31" w:rsidRPr="00CD4B31" w:rsidRDefault="00CD4B31" w:rsidP="00CD4B31">
            <w:pPr>
              <w:keepNext/>
              <w:keepLines/>
              <w:spacing w:after="0" w:line="240" w:lineRule="auto"/>
              <w:ind w:left="851" w:hanging="851"/>
              <w:rPr>
                <w:ins w:id="759" w:author="Virgil Comsa" w:date="2019-04-30T14:22:00Z"/>
                <w:rFonts w:ascii="Arial" w:eastAsia="Calibri" w:hAnsi="Arial" w:cs="Arial"/>
                <w:sz w:val="18"/>
                <w:lang w:val="en-GB" w:eastAsia="zh-CN"/>
              </w:rPr>
            </w:pPr>
            <w:ins w:id="760" w:author="Virgil Comsa" w:date="2019-04-30T14:22:00Z">
              <w:r w:rsidRPr="00CD4B31">
                <w:rPr>
                  <w:rFonts w:ascii="Arial" w:eastAsia="Calibri" w:hAnsi="Arial" w:cs="Arial"/>
                  <w:sz w:val="18"/>
                  <w:lang w:val="en-GB"/>
                </w:rPr>
                <w:t xml:space="preserve">NOTE </w:t>
              </w:r>
              <w:r w:rsidRPr="00CD4B31">
                <w:rPr>
                  <w:rFonts w:ascii="Arial" w:eastAsia="Calibri" w:hAnsi="Arial" w:cs="Arial"/>
                  <w:sz w:val="18"/>
                  <w:lang w:val="en-GB" w:eastAsia="ko-KR"/>
                </w:rPr>
                <w:t>2</w:t>
              </w:r>
              <w:r w:rsidRPr="00CD4B31">
                <w:rPr>
                  <w:rFonts w:ascii="Arial" w:eastAsia="Calibri" w:hAnsi="Arial" w:cs="Arial"/>
                  <w:sz w:val="18"/>
                  <w:lang w:val="en-GB"/>
                </w:rPr>
                <w:t>:</w:t>
              </w:r>
              <w:r w:rsidRPr="00CD4B31">
                <w:rPr>
                  <w:rFonts w:ascii="Arial" w:eastAsia="Calibri" w:hAnsi="Arial" w:cs="Arial"/>
                  <w:sz w:val="18"/>
                  <w:lang w:val="en-GB"/>
                </w:rPr>
                <w:tab/>
                <w:t>RB</w:t>
              </w:r>
              <w:r w:rsidRPr="00CD4B31">
                <w:rPr>
                  <w:rFonts w:ascii="Arial" w:eastAsia="Calibri" w:hAnsi="Arial" w:cs="Arial"/>
                  <w:sz w:val="18"/>
                  <w:vertAlign w:val="subscript"/>
                  <w:lang w:val="en-GB"/>
                </w:rPr>
                <w:t>START</w:t>
              </w:r>
              <w:r w:rsidRPr="00CD4B31">
                <w:rPr>
                  <w:rFonts w:ascii="Arial" w:eastAsia="Calibri" w:hAnsi="Arial" w:cs="Arial"/>
                  <w:sz w:val="18"/>
                  <w:lang w:val="en-GB"/>
                </w:rPr>
                <w:t xml:space="preserve"> = </w:t>
              </w:r>
              <w:r w:rsidRPr="00CD4B31">
                <w:rPr>
                  <w:rFonts w:ascii="Arial" w:eastAsia="Calibri" w:hAnsi="Arial" w:cs="Arial"/>
                  <w:sz w:val="18"/>
                  <w:lang w:val="en-GB" w:eastAsia="ko-KR"/>
                </w:rPr>
                <w:t>0</w:t>
              </w:r>
            </w:ins>
          </w:p>
          <w:p w14:paraId="373B2A81" w14:textId="77777777" w:rsidR="00CD4B31" w:rsidRPr="00CD4B31" w:rsidRDefault="00CD4B31" w:rsidP="00CD4B31">
            <w:pPr>
              <w:keepNext/>
              <w:keepLines/>
              <w:spacing w:after="0" w:line="240" w:lineRule="auto"/>
              <w:ind w:left="851" w:hanging="851"/>
              <w:rPr>
                <w:ins w:id="761" w:author="Virgil Comsa" w:date="2019-04-30T14:22:00Z"/>
                <w:rFonts w:ascii="Arial" w:eastAsia="Calibri" w:hAnsi="Arial" w:cs="Arial"/>
                <w:sz w:val="18"/>
                <w:lang w:val="en-GB" w:eastAsia="ja-JP"/>
              </w:rPr>
            </w:pPr>
            <w:ins w:id="762" w:author="Virgil Comsa" w:date="2019-04-30T14:22:00Z">
              <w:r w:rsidRPr="00CD4B31">
                <w:rPr>
                  <w:rFonts w:ascii="Arial" w:eastAsia="Calibri" w:hAnsi="Arial" w:cs="Arial"/>
                  <w:sz w:val="18"/>
                  <w:lang w:val="en-GB"/>
                </w:rPr>
                <w:t>NOTE 3:</w:t>
              </w:r>
              <w:r w:rsidRPr="00CD4B31">
                <w:rPr>
                  <w:rFonts w:ascii="Arial" w:eastAsia="Calibri" w:hAnsi="Arial" w:cs="Arial"/>
                  <w:sz w:val="18"/>
                  <w:lang w:val="en-GB"/>
                </w:rPr>
                <w:tab/>
                <w:t>This band is subject to IMD5 also which MSD is not specified</w:t>
              </w:r>
              <w:r w:rsidRPr="00CD4B31">
                <w:rPr>
                  <w:rFonts w:ascii="Arial" w:eastAsia="Calibri" w:hAnsi="Arial" w:cs="Arial"/>
                  <w:sz w:val="18"/>
                  <w:lang w:val="en-GB" w:eastAsia="ja-JP"/>
                </w:rPr>
                <w:t>.</w:t>
              </w:r>
            </w:ins>
          </w:p>
          <w:p w14:paraId="73DA5CEB" w14:textId="77777777" w:rsidR="00CD4B31" w:rsidRPr="00CD4B31" w:rsidRDefault="00CD4B31" w:rsidP="00CD4B31">
            <w:pPr>
              <w:keepNext/>
              <w:keepLines/>
              <w:spacing w:after="0" w:line="240" w:lineRule="auto"/>
              <w:ind w:left="851" w:hanging="851"/>
              <w:rPr>
                <w:ins w:id="763" w:author="Virgil Comsa" w:date="2019-04-30T14:22:00Z"/>
                <w:rFonts w:ascii="Arial" w:eastAsia="Calibri" w:hAnsi="Arial" w:cs="Arial"/>
                <w:sz w:val="18"/>
                <w:lang w:val="en-GB"/>
              </w:rPr>
            </w:pPr>
            <w:ins w:id="764" w:author="Virgil Comsa" w:date="2019-04-30T14:22:00Z">
              <w:r w:rsidRPr="00CD4B31">
                <w:rPr>
                  <w:rFonts w:ascii="Arial" w:eastAsia="Calibri" w:hAnsi="Arial" w:cs="Arial"/>
                  <w:sz w:val="18"/>
                  <w:lang w:val="en-GB"/>
                </w:rPr>
                <w:t>NOTE 4:</w:t>
              </w:r>
              <w:r w:rsidRPr="00CD4B31">
                <w:rPr>
                  <w:rFonts w:ascii="Arial" w:eastAsia="Calibri" w:hAnsi="Arial" w:cs="Arial"/>
                  <w:sz w:val="18"/>
                  <w:lang w:val="en-GB"/>
                </w:rPr>
                <w:tab/>
                <w:t>Applicable only if operation with 4 antenna ports is supported in the band with carrier aggregation configured.</w:t>
              </w:r>
            </w:ins>
          </w:p>
          <w:p w14:paraId="1B2B9D35" w14:textId="77777777" w:rsidR="00CD4B31" w:rsidRPr="00CD4B31" w:rsidRDefault="00CD4B31" w:rsidP="00CD4B31">
            <w:pPr>
              <w:keepNext/>
              <w:keepLines/>
              <w:spacing w:after="0" w:line="240" w:lineRule="auto"/>
              <w:ind w:left="851" w:hanging="851"/>
              <w:rPr>
                <w:ins w:id="765" w:author="Virgil Comsa" w:date="2019-04-30T14:22:00Z"/>
                <w:rFonts w:ascii="Arial" w:eastAsia="Calibri" w:hAnsi="Arial" w:cs="Arial"/>
                <w:sz w:val="18"/>
                <w:lang w:val="en-GB"/>
              </w:rPr>
            </w:pPr>
            <w:ins w:id="766" w:author="Virgil Comsa" w:date="2019-04-30T14:22:00Z">
              <w:r w:rsidRPr="00CD4B31">
                <w:rPr>
                  <w:rFonts w:ascii="Arial" w:eastAsia="Calibri" w:hAnsi="Arial" w:cs="Arial"/>
                  <w:sz w:val="18"/>
                  <w:lang w:val="en-GB"/>
                </w:rPr>
                <w:t>NOTE 5:</w:t>
              </w:r>
              <w:r w:rsidRPr="00CD4B31">
                <w:rPr>
                  <w:rFonts w:ascii="Arial" w:eastAsia="Calibri" w:hAnsi="Arial" w:cs="Arial"/>
                  <w:sz w:val="18"/>
                  <w:lang w:val="en-GB"/>
                </w:rPr>
                <w:tab/>
              </w:r>
              <w:r w:rsidRPr="00CD4B31">
                <w:rPr>
                  <w:rFonts w:ascii="Arial" w:eastAsia="Calibri" w:hAnsi="Arial" w:cs="Arial"/>
                  <w:sz w:val="18"/>
                  <w:lang w:val="en-GB" w:eastAsia="ja-JP"/>
                </w:rPr>
                <w:t>Void</w:t>
              </w:r>
            </w:ins>
          </w:p>
        </w:tc>
      </w:tr>
    </w:tbl>
    <w:p w14:paraId="1207F883" w14:textId="77777777" w:rsidR="00F97A33" w:rsidRPr="00F97A33" w:rsidRDefault="00F97A33" w:rsidP="00FF441B">
      <w:pPr>
        <w:keepNext/>
        <w:keepLines/>
        <w:spacing w:before="120" w:after="180" w:line="240" w:lineRule="auto"/>
        <w:ind w:left="1134" w:hanging="1134"/>
        <w:outlineLvl w:val="2"/>
        <w:rPr>
          <w:ins w:id="767" w:author="Virgil Comsa" w:date="2019-04-30T14:06:00Z"/>
          <w:rFonts w:ascii="Arial" w:eastAsia="Times New Roman" w:hAnsi="Arial" w:cs="Times New Roman"/>
          <w:color w:val="FF0000"/>
          <w:sz w:val="28"/>
          <w:szCs w:val="20"/>
          <w:lang w:val="en-GB"/>
        </w:rPr>
      </w:pPr>
    </w:p>
    <w:p w14:paraId="2145B5A3" w14:textId="11D6B842"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p w14:paraId="75676975" w14:textId="77777777" w:rsidR="00BA5504" w:rsidRDefault="00BA5504"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p>
    <w:bookmarkEnd w:id="0"/>
    <w:bookmarkEnd w:id="1"/>
    <w:bookmarkEnd w:id="2"/>
    <w:p w14:paraId="491DA884" w14:textId="1F730B4A" w:rsidR="00BA5504" w:rsidRDefault="00BA5504" w:rsidP="00BA5504">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p w14:paraId="2832174C" w14:textId="59172485" w:rsidR="00D849A5" w:rsidRPr="00D849A5" w:rsidRDefault="00D849A5" w:rsidP="00D849A5">
      <w:pPr>
        <w:keepNext/>
        <w:keepLines/>
        <w:spacing w:before="120" w:after="180" w:line="240" w:lineRule="auto"/>
        <w:ind w:left="1134" w:hanging="1134"/>
        <w:outlineLvl w:val="2"/>
        <w:rPr>
          <w:ins w:id="768" w:author="Virgil Comsa" w:date="2019-04-30T14:30:00Z"/>
          <w:rFonts w:ascii="Arial" w:eastAsia="SimSun" w:hAnsi="Arial" w:cs="Times New Roman"/>
          <w:sz w:val="28"/>
          <w:szCs w:val="20"/>
          <w:lang w:val="en-GB"/>
        </w:rPr>
      </w:pPr>
      <w:bookmarkStart w:id="769" w:name="_Toc5268678"/>
      <w:ins w:id="770" w:author="Virgil Comsa" w:date="2019-04-30T14:30:00Z">
        <w:r w:rsidRPr="00D849A5">
          <w:rPr>
            <w:rFonts w:ascii="Arial" w:eastAsia="MS Mincho" w:hAnsi="Arial" w:cs="Times New Roman"/>
            <w:sz w:val="28"/>
            <w:szCs w:val="20"/>
            <w:lang w:val="en-GB"/>
          </w:rPr>
          <w:t>7.3B.3</w:t>
        </w:r>
        <w:r>
          <w:rPr>
            <w:rFonts w:ascii="Arial" w:eastAsia="MS Mincho" w:hAnsi="Arial" w:cs="Times New Roman"/>
            <w:sz w:val="28"/>
            <w:szCs w:val="20"/>
            <w:lang w:val="en-GB"/>
          </w:rPr>
          <w:t>a</w:t>
        </w:r>
        <w:r w:rsidRPr="00D849A5">
          <w:rPr>
            <w:rFonts w:ascii="Arial" w:eastAsia="MS Mincho" w:hAnsi="Arial" w:cs="Times New Roman"/>
            <w:sz w:val="28"/>
            <w:szCs w:val="20"/>
            <w:lang w:val="en-GB"/>
          </w:rPr>
          <w:tab/>
        </w:r>
        <w:proofErr w:type="spellStart"/>
        <w:r w:rsidRPr="00D849A5">
          <w:rPr>
            <w:rFonts w:ascii="Arial" w:eastAsia="SimSun" w:hAnsi="Arial" w:cs="Times New Roman"/>
            <w:sz w:val="28"/>
            <w:szCs w:val="20"/>
            <w:lang w:val="en-GB"/>
          </w:rPr>
          <w:t>Δ</w:t>
        </w:r>
        <w:proofErr w:type="gramStart"/>
        <w:r w:rsidRPr="00D849A5">
          <w:rPr>
            <w:rFonts w:ascii="Arial" w:eastAsia="SimSun" w:hAnsi="Arial" w:cs="Times New Roman"/>
            <w:sz w:val="28"/>
            <w:szCs w:val="20"/>
            <w:lang w:val="en-GB"/>
          </w:rPr>
          <w:t>R</w:t>
        </w:r>
        <w:r w:rsidRPr="00D849A5">
          <w:rPr>
            <w:rFonts w:ascii="Arial" w:eastAsia="SimSun" w:hAnsi="Arial" w:cs="Times New Roman"/>
            <w:sz w:val="28"/>
            <w:szCs w:val="20"/>
            <w:vertAlign w:val="subscript"/>
            <w:lang w:val="en-GB"/>
          </w:rPr>
          <w:t>IB,c</w:t>
        </w:r>
        <w:proofErr w:type="spellEnd"/>
        <w:proofErr w:type="gramEnd"/>
        <w:r w:rsidRPr="00D849A5">
          <w:rPr>
            <w:rFonts w:ascii="Arial" w:eastAsia="SimSun" w:hAnsi="Arial" w:cs="Times New Roman"/>
            <w:sz w:val="28"/>
            <w:szCs w:val="20"/>
            <w:lang w:val="en-GB"/>
          </w:rPr>
          <w:t>, ΔR</w:t>
        </w:r>
        <w:r w:rsidRPr="00D849A5">
          <w:rPr>
            <w:rFonts w:ascii="Arial" w:eastAsia="SimSun" w:hAnsi="Arial" w:cs="Times New Roman"/>
            <w:sz w:val="28"/>
            <w:szCs w:val="20"/>
            <w:vertAlign w:val="subscript"/>
            <w:lang w:val="en-GB"/>
          </w:rPr>
          <w:t>IBNC</w:t>
        </w:r>
        <w:r w:rsidRPr="00D849A5">
          <w:rPr>
            <w:rFonts w:ascii="Arial" w:eastAsia="SimSun" w:hAnsi="Arial" w:cs="Times New Roman"/>
            <w:sz w:val="28"/>
            <w:szCs w:val="20"/>
            <w:lang w:val="en-GB"/>
          </w:rPr>
          <w:t xml:space="preserve"> for N</w:t>
        </w:r>
        <w:r>
          <w:rPr>
            <w:rFonts w:ascii="Arial" w:eastAsia="SimSun" w:hAnsi="Arial" w:cs="Times New Roman"/>
            <w:sz w:val="28"/>
            <w:szCs w:val="20"/>
            <w:lang w:val="en-GB"/>
          </w:rPr>
          <w:t>E</w:t>
        </w:r>
        <w:r w:rsidRPr="00D849A5">
          <w:rPr>
            <w:rFonts w:ascii="Arial" w:eastAsia="SimSun" w:hAnsi="Arial" w:cs="Times New Roman"/>
            <w:sz w:val="28"/>
            <w:szCs w:val="20"/>
            <w:lang w:val="en-GB"/>
          </w:rPr>
          <w:t>-DC</w:t>
        </w:r>
        <w:bookmarkEnd w:id="769"/>
      </w:ins>
    </w:p>
    <w:p w14:paraId="7159DFBB" w14:textId="20281AF0" w:rsidR="00D849A5" w:rsidRPr="00D849A5" w:rsidRDefault="00D849A5" w:rsidP="00D849A5">
      <w:pPr>
        <w:spacing w:after="180" w:line="240" w:lineRule="auto"/>
        <w:rPr>
          <w:ins w:id="771" w:author="Virgil Comsa" w:date="2019-04-30T14:31:00Z"/>
          <w:rFonts w:ascii="Times New Roman" w:eastAsia="SimSun" w:hAnsi="Times New Roman" w:cs="Times New Roman"/>
          <w:sz w:val="20"/>
          <w:szCs w:val="20"/>
          <w:lang w:val="en-GB"/>
        </w:rPr>
      </w:pPr>
      <w:ins w:id="772" w:author="Virgil Comsa" w:date="2019-04-30T14:31:00Z">
        <w:r w:rsidRPr="00D849A5">
          <w:rPr>
            <w:rFonts w:ascii="Times New Roman" w:eastAsia="SimSun" w:hAnsi="Times New Roman" w:cs="Times New Roman"/>
            <w:sz w:val="20"/>
            <w:szCs w:val="20"/>
            <w:lang w:val="en-GB"/>
          </w:rPr>
          <w:t>For the UE which supports inter-band N</w:t>
        </w:r>
        <w:r>
          <w:rPr>
            <w:rFonts w:ascii="Times New Roman" w:eastAsia="SimSun" w:hAnsi="Times New Roman" w:cs="Times New Roman"/>
            <w:sz w:val="20"/>
            <w:szCs w:val="20"/>
            <w:lang w:val="en-GB"/>
          </w:rPr>
          <w:t>E</w:t>
        </w:r>
        <w:r w:rsidRPr="00D849A5">
          <w:rPr>
            <w:rFonts w:ascii="Times New Roman" w:eastAsia="SimSun" w:hAnsi="Times New Roman" w:cs="Times New Roman"/>
            <w:sz w:val="20"/>
            <w:szCs w:val="20"/>
            <w:lang w:val="en-GB"/>
          </w:rPr>
          <w:t xml:space="preserve">-DC configuration, the minimum requirement for reference sensitivity in Table 7.3.1-1 and Table 7.3.1-1a in [4], subclause 7.3.2, 7.3A.2, 7.3C.2 in [2] and subclause 7.3.2, 7.3A.2in [3] shall be increased by the amount given in </w:t>
        </w:r>
        <w:proofErr w:type="spellStart"/>
        <w:r w:rsidRPr="00D849A5">
          <w:rPr>
            <w:rFonts w:ascii="Times New Roman" w:eastAsia="SimSun" w:hAnsi="Times New Roman" w:cs="Times New Roman"/>
            <w:sz w:val="20"/>
            <w:szCs w:val="20"/>
            <w:lang w:val="en-GB"/>
          </w:rPr>
          <w:t>ΔR</w:t>
        </w:r>
        <w:r w:rsidRPr="00D849A5">
          <w:rPr>
            <w:rFonts w:ascii="Times New Roman" w:eastAsia="SimSun" w:hAnsi="Times New Roman" w:cs="Times New Roman"/>
            <w:sz w:val="20"/>
            <w:szCs w:val="20"/>
            <w:vertAlign w:val="subscript"/>
            <w:lang w:val="en-GB"/>
          </w:rPr>
          <w:t>IB,c</w:t>
        </w:r>
        <w:r w:rsidRPr="00D849A5">
          <w:rPr>
            <w:rFonts w:ascii="Times New Roman" w:eastAsia="SimSun" w:hAnsi="Times New Roman" w:cs="Times New Roman"/>
            <w:sz w:val="20"/>
            <w:szCs w:val="20"/>
            <w:lang w:val="en-GB"/>
          </w:rPr>
          <w:t>,ΔR</w:t>
        </w:r>
        <w:r w:rsidRPr="00D849A5">
          <w:rPr>
            <w:rFonts w:ascii="Times New Roman" w:eastAsia="SimSun" w:hAnsi="Times New Roman" w:cs="Times New Roman"/>
            <w:sz w:val="20"/>
            <w:szCs w:val="20"/>
            <w:vertAlign w:val="subscript"/>
            <w:lang w:val="en-GB"/>
          </w:rPr>
          <w:t>IBNC</w:t>
        </w:r>
        <w:proofErr w:type="spellEnd"/>
        <w:r w:rsidRPr="00D849A5">
          <w:rPr>
            <w:rFonts w:ascii="Times New Roman" w:eastAsia="SimSun" w:hAnsi="Times New Roman" w:cs="Times New Roman"/>
            <w:sz w:val="20"/>
            <w:szCs w:val="20"/>
            <w:vertAlign w:val="subscript"/>
            <w:lang w:val="en-GB"/>
          </w:rPr>
          <w:t xml:space="preserve"> </w:t>
        </w:r>
        <w:r w:rsidRPr="00D849A5">
          <w:rPr>
            <w:rFonts w:ascii="Times New Roman" w:eastAsia="SimSun" w:hAnsi="Times New Roman" w:cs="Times New Roman"/>
            <w:sz w:val="20"/>
            <w:szCs w:val="20"/>
            <w:lang w:val="en-GB"/>
          </w:rPr>
          <w:t xml:space="preserve">in Tables below </w:t>
        </w:r>
        <w:bookmarkStart w:id="773" w:name="_Hlk506624570"/>
        <w:r w:rsidRPr="00D849A5">
          <w:rPr>
            <w:rFonts w:ascii="Times New Roman" w:eastAsia="SimSun" w:hAnsi="Times New Roman" w:cs="Times New Roman"/>
            <w:sz w:val="20"/>
            <w:szCs w:val="20"/>
            <w:lang w:val="en-GB"/>
          </w:rPr>
          <w:t xml:space="preserve">where unless otherwise stated, the same </w:t>
        </w:r>
        <w:proofErr w:type="spellStart"/>
        <w:r w:rsidRPr="00D849A5">
          <w:rPr>
            <w:rFonts w:ascii="Times New Roman" w:eastAsia="SimSun" w:hAnsi="Times New Roman" w:cs="Times New Roman"/>
            <w:sz w:val="20"/>
            <w:szCs w:val="20"/>
            <w:lang w:val="en-GB"/>
          </w:rPr>
          <w:t>ΔR</w:t>
        </w:r>
        <w:r w:rsidRPr="00D849A5">
          <w:rPr>
            <w:rFonts w:ascii="Times New Roman" w:eastAsia="SimSun" w:hAnsi="Times New Roman" w:cs="Times New Roman"/>
            <w:sz w:val="20"/>
            <w:szCs w:val="20"/>
            <w:vertAlign w:val="subscript"/>
            <w:lang w:val="en-GB"/>
          </w:rPr>
          <w:t>IB,c</w:t>
        </w:r>
        <w:proofErr w:type="spellEnd"/>
        <w:r w:rsidRPr="00D849A5">
          <w:rPr>
            <w:rFonts w:ascii="Times New Roman" w:eastAsia="SimSun" w:hAnsi="Times New Roman" w:cs="Times New Roman"/>
            <w:sz w:val="20"/>
            <w:szCs w:val="20"/>
            <w:lang w:val="en-GB"/>
          </w:rPr>
          <w:t>, ΔR</w:t>
        </w:r>
        <w:r w:rsidRPr="00D849A5">
          <w:rPr>
            <w:rFonts w:ascii="Times New Roman" w:eastAsia="SimSun" w:hAnsi="Times New Roman" w:cs="Times New Roman"/>
            <w:sz w:val="20"/>
            <w:szCs w:val="20"/>
            <w:vertAlign w:val="subscript"/>
            <w:lang w:val="en-GB"/>
          </w:rPr>
          <w:t xml:space="preserve">IBNC </w:t>
        </w:r>
        <w:r w:rsidRPr="00D849A5">
          <w:rPr>
            <w:rFonts w:ascii="Times New Roman" w:eastAsia="SimSun" w:hAnsi="Times New Roman" w:cs="Times New Roman"/>
            <w:sz w:val="20"/>
            <w:szCs w:val="20"/>
            <w:lang w:val="en-GB"/>
          </w:rPr>
          <w:t xml:space="preserve">are applicable to NR band(s) </w:t>
        </w:r>
        <w:r w:rsidRPr="00D849A5">
          <w:rPr>
            <w:rFonts w:ascii="Times New Roman" w:eastAsia="MS Mincho" w:hAnsi="Times New Roman" w:cs="Times New Roman"/>
            <w:sz w:val="20"/>
            <w:szCs w:val="20"/>
            <w:lang w:val="en-GB" w:eastAsia="ja-JP"/>
          </w:rPr>
          <w:t xml:space="preserve">part </w:t>
        </w:r>
        <w:r w:rsidRPr="00D849A5">
          <w:rPr>
            <w:rFonts w:ascii="Times New Roman" w:eastAsia="SimSun" w:hAnsi="Times New Roman" w:cs="Times New Roman"/>
            <w:sz w:val="20"/>
            <w:szCs w:val="20"/>
            <w:lang w:val="en-GB"/>
          </w:rPr>
          <w:t xml:space="preserve">for DC configurations which </w:t>
        </w:r>
        <w:r w:rsidRPr="00D849A5">
          <w:rPr>
            <w:rFonts w:ascii="Times New Roman" w:eastAsia="MS Mincho" w:hAnsi="Times New Roman" w:cs="Times New Roman"/>
            <w:sz w:val="20"/>
            <w:szCs w:val="20"/>
            <w:lang w:val="en-GB" w:eastAsia="ja-JP"/>
          </w:rPr>
          <w:t xml:space="preserve">have </w:t>
        </w:r>
        <w:r w:rsidRPr="00D849A5">
          <w:rPr>
            <w:rFonts w:ascii="Times New Roman" w:eastAsia="SimSun" w:hAnsi="Times New Roman" w:cs="Times New Roman"/>
            <w:sz w:val="20"/>
            <w:szCs w:val="20"/>
            <w:lang w:val="en-GB"/>
          </w:rPr>
          <w:t xml:space="preserve">the same </w:t>
        </w:r>
        <w:bookmarkStart w:id="774" w:name="_Hlk506624606"/>
        <w:r w:rsidRPr="00D849A5">
          <w:rPr>
            <w:rFonts w:ascii="Times New Roman" w:eastAsia="SimSun" w:hAnsi="Times New Roman" w:cs="Times New Roman"/>
            <w:sz w:val="20"/>
            <w:szCs w:val="20"/>
            <w:lang w:val="en-GB"/>
          </w:rPr>
          <w:t>NR operating band combination</w:t>
        </w:r>
        <w:bookmarkEnd w:id="773"/>
        <w:bookmarkEnd w:id="774"/>
        <w:r w:rsidRPr="00D849A5">
          <w:rPr>
            <w:rFonts w:ascii="Times New Roman" w:eastAsia="SimSun" w:hAnsi="Times New Roman" w:cs="Times New Roman"/>
            <w:sz w:val="20"/>
            <w:szCs w:val="20"/>
            <w:lang w:val="en-GB"/>
          </w:rPr>
          <w:t xml:space="preserve">. Unless otherwise stated, </w:t>
        </w:r>
        <w:proofErr w:type="spellStart"/>
        <w:r w:rsidRPr="00D849A5">
          <w:rPr>
            <w:rFonts w:ascii="Times New Roman" w:eastAsia="SimSun" w:hAnsi="Times New Roman" w:cs="Times New Roman"/>
            <w:sz w:val="20"/>
            <w:szCs w:val="20"/>
            <w:lang w:val="en-GB"/>
          </w:rPr>
          <w:t>Δ</w:t>
        </w:r>
        <w:proofErr w:type="gramStart"/>
        <w:r w:rsidRPr="00D849A5">
          <w:rPr>
            <w:rFonts w:ascii="Times New Roman" w:eastAsia="SimSun" w:hAnsi="Times New Roman" w:cs="Times New Roman"/>
            <w:sz w:val="20"/>
            <w:szCs w:val="20"/>
            <w:lang w:val="en-GB"/>
          </w:rPr>
          <w:t>R</w:t>
        </w:r>
        <w:r w:rsidRPr="00D849A5">
          <w:rPr>
            <w:rFonts w:ascii="Times New Roman" w:eastAsia="SimSun" w:hAnsi="Times New Roman" w:cs="Times New Roman"/>
            <w:sz w:val="20"/>
            <w:szCs w:val="20"/>
            <w:vertAlign w:val="subscript"/>
            <w:lang w:val="en-GB"/>
          </w:rPr>
          <w:t>IB,c</w:t>
        </w:r>
        <w:proofErr w:type="spellEnd"/>
        <w:proofErr w:type="gramEnd"/>
        <w:r w:rsidRPr="00D849A5">
          <w:rPr>
            <w:rFonts w:ascii="Times New Roman" w:eastAsia="SimSun" w:hAnsi="Times New Roman" w:cs="Times New Roman"/>
            <w:sz w:val="20"/>
            <w:szCs w:val="20"/>
            <w:lang w:val="en-GB"/>
          </w:rPr>
          <w:t xml:space="preserve"> or ΔR</w:t>
        </w:r>
        <w:r w:rsidRPr="00D849A5">
          <w:rPr>
            <w:rFonts w:ascii="Times New Roman" w:eastAsia="SimSun" w:hAnsi="Times New Roman" w:cs="Times New Roman"/>
            <w:sz w:val="20"/>
            <w:szCs w:val="20"/>
            <w:vertAlign w:val="subscript"/>
            <w:lang w:val="en-GB"/>
          </w:rPr>
          <w:t xml:space="preserve">IBNC </w:t>
        </w:r>
        <w:r w:rsidRPr="00D849A5">
          <w:rPr>
            <w:rFonts w:ascii="Times New Roman" w:eastAsia="SimSun" w:hAnsi="Times New Roman" w:cs="Times New Roman"/>
            <w:sz w:val="20"/>
            <w:szCs w:val="20"/>
            <w:lang w:val="en-GB"/>
          </w:rPr>
          <w:t>is set to zero.</w:t>
        </w:r>
      </w:ins>
    </w:p>
    <w:p w14:paraId="1FE906E4" w14:textId="77777777" w:rsidR="00D849A5" w:rsidRPr="00D849A5" w:rsidRDefault="00D849A5" w:rsidP="00D849A5">
      <w:pPr>
        <w:spacing w:after="180" w:line="240" w:lineRule="auto"/>
        <w:rPr>
          <w:ins w:id="775" w:author="Virgil Comsa" w:date="2019-04-30T14:31:00Z"/>
          <w:rFonts w:ascii="Times New Roman" w:eastAsia="SimSun" w:hAnsi="Times New Roman" w:cs="Times New Roman"/>
          <w:sz w:val="20"/>
          <w:szCs w:val="20"/>
          <w:lang w:val="en-GB"/>
        </w:rPr>
      </w:pPr>
      <w:ins w:id="776" w:author="Virgil Comsa" w:date="2019-04-30T14:31:00Z">
        <w:r w:rsidRPr="00D849A5">
          <w:rPr>
            <w:rFonts w:ascii="Times New Roman" w:eastAsia="SimSun" w:hAnsi="Times New Roman" w:cs="Times New Roman"/>
            <w:sz w:val="20"/>
            <w:szCs w:val="20"/>
            <w:lang w:val="en-GB"/>
          </w:rPr>
          <w:t>In case the UE supports more than one of band combinations for CA, SUL or DC, and an operating band belongs to more than one band combinations then</w:t>
        </w:r>
      </w:ins>
    </w:p>
    <w:p w14:paraId="49BA1957" w14:textId="77777777" w:rsidR="00D849A5" w:rsidRPr="00D849A5" w:rsidRDefault="00D849A5" w:rsidP="00D849A5">
      <w:pPr>
        <w:spacing w:after="180" w:line="240" w:lineRule="auto"/>
        <w:ind w:left="568" w:hanging="284"/>
        <w:rPr>
          <w:ins w:id="777" w:author="Virgil Comsa" w:date="2019-04-30T14:31:00Z"/>
          <w:rFonts w:ascii="Times New Roman" w:eastAsia="Calibri" w:hAnsi="Times New Roman" w:cs="Times New Roman"/>
          <w:sz w:val="20"/>
          <w:lang w:val="en-GB"/>
        </w:rPr>
      </w:pPr>
      <w:ins w:id="778" w:author="Virgil Comsa" w:date="2019-04-30T14:31:00Z">
        <w:r w:rsidRPr="00D849A5">
          <w:rPr>
            <w:rFonts w:ascii="Times New Roman" w:eastAsia="Calibri" w:hAnsi="Times New Roman" w:cs="Times New Roman"/>
            <w:sz w:val="20"/>
            <w:lang w:val="en-GB"/>
          </w:rPr>
          <w:t>-</w:t>
        </w:r>
        <w:r w:rsidRPr="00D849A5">
          <w:rPr>
            <w:rFonts w:ascii="Times New Roman" w:eastAsia="Calibri" w:hAnsi="Times New Roman" w:cs="Times New Roman"/>
            <w:sz w:val="20"/>
            <w:lang w:val="en-GB"/>
          </w:rPr>
          <w:tab/>
          <w:t xml:space="preserve">When the operating band frequency range is ≤ 1 GHz, the applicable additional </w:t>
        </w:r>
        <w:proofErr w:type="spellStart"/>
        <w:r w:rsidRPr="00D849A5">
          <w:rPr>
            <w:rFonts w:ascii="Times New Roman" w:eastAsia="Calibri" w:hAnsi="Times New Roman" w:cs="Times New Roman"/>
            <w:sz w:val="20"/>
            <w:lang w:val="en-GB"/>
          </w:rPr>
          <w:t>ΔR</w:t>
        </w:r>
        <w:r w:rsidRPr="00D849A5">
          <w:rPr>
            <w:rFonts w:ascii="Times New Roman" w:eastAsia="Calibri" w:hAnsi="Times New Roman" w:cs="Times New Roman"/>
            <w:sz w:val="20"/>
            <w:vertAlign w:val="subscript"/>
            <w:lang w:val="en-GB"/>
          </w:rPr>
          <w:t>IB,c</w:t>
        </w:r>
        <w:proofErr w:type="spellEnd"/>
        <w:r w:rsidRPr="00D849A5">
          <w:rPr>
            <w:rFonts w:ascii="Times New Roman" w:eastAsia="Calibri" w:hAnsi="Times New Roman" w:cs="Times New Roman"/>
            <w:sz w:val="20"/>
            <w:lang w:val="en-GB"/>
          </w:rPr>
          <w:t xml:space="preserve"> shall be the </w:t>
        </w:r>
        <w:r w:rsidRPr="00D849A5">
          <w:rPr>
            <w:rFonts w:ascii="Times New Roman" w:eastAsia="Calibri" w:hAnsi="Times New Roman" w:cs="Times New Roman"/>
            <w:sz w:val="20"/>
            <w:lang w:val="en-GB" w:eastAsia="zh-CN"/>
          </w:rPr>
          <w:t xml:space="preserve">average </w:t>
        </w:r>
        <w:r w:rsidRPr="00D849A5">
          <w:rPr>
            <w:rFonts w:ascii="Times New Roman" w:eastAsia="Calibri" w:hAnsi="Times New Roman" w:cs="Times New Roman"/>
            <w:sz w:val="20"/>
            <w:lang w:val="en-GB"/>
          </w:rPr>
          <w:t xml:space="preserve">value for all band combinations defined in subclause 7.3A, 7.3B, 7.3C in this specification and </w:t>
        </w:r>
        <w:r w:rsidRPr="00D849A5">
          <w:rPr>
            <w:rFonts w:ascii="Times New Roman" w:eastAsia="Calibri" w:hAnsi="Times New Roman" w:cs="Times New Roman"/>
            <w:sz w:val="20"/>
            <w:lang w:val="en-GB"/>
          </w:rPr>
          <w:lastRenderedPageBreak/>
          <w:t xml:space="preserve">7.3A, 7.3B in TS 38.101-3 [3], truncated to one decimal place that apply for that operating band among the supported band combinations. In case there is a harmonic relation between low band UL and high band DL, then the maximum </w:t>
        </w:r>
        <w:proofErr w:type="spellStart"/>
        <w:r w:rsidRPr="00D849A5">
          <w:rPr>
            <w:rFonts w:ascii="Times New Roman" w:eastAsia="Calibri" w:hAnsi="Times New Roman" w:cs="Times New Roman"/>
            <w:sz w:val="20"/>
            <w:lang w:val="en-GB"/>
          </w:rPr>
          <w:t>Δ</w:t>
        </w:r>
        <w:proofErr w:type="gramStart"/>
        <w:r w:rsidRPr="00D849A5">
          <w:rPr>
            <w:rFonts w:ascii="Times New Roman" w:eastAsia="Calibri" w:hAnsi="Times New Roman" w:cs="Times New Roman"/>
            <w:sz w:val="20"/>
            <w:lang w:val="en-GB"/>
          </w:rPr>
          <w:t>R</w:t>
        </w:r>
        <w:r w:rsidRPr="00D849A5">
          <w:rPr>
            <w:rFonts w:ascii="Times New Roman" w:eastAsia="Calibri" w:hAnsi="Times New Roman" w:cs="Times New Roman"/>
            <w:sz w:val="20"/>
            <w:vertAlign w:val="subscript"/>
            <w:lang w:val="en-GB"/>
          </w:rPr>
          <w:t>IB,c</w:t>
        </w:r>
        <w:proofErr w:type="spellEnd"/>
        <w:proofErr w:type="gramEnd"/>
        <w:r w:rsidRPr="00D849A5">
          <w:rPr>
            <w:rFonts w:ascii="Times New Roman" w:eastAsia="Calibri" w:hAnsi="Times New Roman" w:cs="Times New Roman"/>
            <w:sz w:val="20"/>
            <w:lang w:val="en-GB"/>
          </w:rPr>
          <w:t xml:space="preserve"> among the different supported band combinations involving such band shall be applied</w:t>
        </w:r>
      </w:ins>
    </w:p>
    <w:p w14:paraId="036B0782" w14:textId="77777777" w:rsidR="00D849A5" w:rsidRPr="00D849A5" w:rsidRDefault="00D849A5" w:rsidP="00D849A5">
      <w:pPr>
        <w:spacing w:after="180" w:line="240" w:lineRule="auto"/>
        <w:ind w:left="568" w:hanging="284"/>
        <w:rPr>
          <w:ins w:id="779" w:author="Virgil Comsa" w:date="2019-04-30T14:31:00Z"/>
          <w:rFonts w:ascii="Times New Roman" w:eastAsia="Calibri" w:hAnsi="Times New Roman" w:cs="Times New Roman"/>
          <w:sz w:val="20"/>
          <w:lang w:val="en-GB"/>
        </w:rPr>
      </w:pPr>
      <w:ins w:id="780" w:author="Virgil Comsa" w:date="2019-04-30T14:31:00Z">
        <w:r w:rsidRPr="00D849A5">
          <w:rPr>
            <w:rFonts w:ascii="Times New Roman" w:eastAsia="Calibri" w:hAnsi="Times New Roman" w:cs="Times New Roman"/>
            <w:sz w:val="20"/>
            <w:lang w:val="en-GB"/>
          </w:rPr>
          <w:t>-</w:t>
        </w:r>
        <w:r w:rsidRPr="00D849A5">
          <w:rPr>
            <w:rFonts w:ascii="Times New Roman" w:eastAsia="Calibri" w:hAnsi="Times New Roman" w:cs="Times New Roman"/>
            <w:sz w:val="20"/>
            <w:lang w:val="en-GB"/>
          </w:rPr>
          <w:tab/>
          <w:t xml:space="preserve">When the operating band frequency range is &gt; 1 GHz, the applicable additional </w:t>
        </w:r>
        <w:proofErr w:type="spellStart"/>
        <w:r w:rsidRPr="00D849A5">
          <w:rPr>
            <w:rFonts w:ascii="Times New Roman" w:eastAsia="Calibri" w:hAnsi="Times New Roman" w:cs="Times New Roman"/>
            <w:sz w:val="20"/>
            <w:lang w:val="en-GB"/>
          </w:rPr>
          <w:t>Δ</w:t>
        </w:r>
        <w:proofErr w:type="gramStart"/>
        <w:r w:rsidRPr="00D849A5">
          <w:rPr>
            <w:rFonts w:ascii="Times New Roman" w:eastAsia="Calibri" w:hAnsi="Times New Roman" w:cs="Times New Roman"/>
            <w:sz w:val="20"/>
            <w:lang w:val="en-GB"/>
          </w:rPr>
          <w:t>R</w:t>
        </w:r>
        <w:r w:rsidRPr="00D849A5">
          <w:rPr>
            <w:rFonts w:ascii="Times New Roman" w:eastAsia="Calibri" w:hAnsi="Times New Roman" w:cs="Times New Roman"/>
            <w:sz w:val="20"/>
            <w:vertAlign w:val="subscript"/>
            <w:lang w:val="en-GB"/>
          </w:rPr>
          <w:t>IB,c</w:t>
        </w:r>
        <w:proofErr w:type="spellEnd"/>
        <w:proofErr w:type="gramEnd"/>
        <w:r w:rsidRPr="00D849A5">
          <w:rPr>
            <w:rFonts w:ascii="Times New Roman" w:eastAsia="Calibri" w:hAnsi="Times New Roman" w:cs="Times New Roman"/>
            <w:sz w:val="20"/>
            <w:lang w:val="en-GB"/>
          </w:rPr>
          <w:t xml:space="preserve"> shall be the maximum value for all band combinations defined in subclause 7.3A, 7.3B, 7.3C in this specification and 7.3A, 7.3B in TS 38.101-3 [3] for the applicable operating bands.</w:t>
        </w:r>
      </w:ins>
    </w:p>
    <w:p w14:paraId="4E917EE2" w14:textId="38409613" w:rsidR="007F15D8" w:rsidRPr="007F15D8" w:rsidRDefault="007F15D8" w:rsidP="007F15D8">
      <w:pPr>
        <w:keepNext/>
        <w:keepLines/>
        <w:spacing w:before="120" w:after="180" w:line="240" w:lineRule="auto"/>
        <w:ind w:left="1418" w:hanging="1418"/>
        <w:outlineLvl w:val="3"/>
        <w:rPr>
          <w:ins w:id="781" w:author="Virgil Comsa" w:date="2019-04-30T14:32:00Z"/>
          <w:rFonts w:ascii="Arial" w:eastAsia="MS Mincho" w:hAnsi="Arial" w:cs="Times New Roman"/>
          <w:sz w:val="24"/>
          <w:szCs w:val="20"/>
          <w:lang w:val="en-GB"/>
        </w:rPr>
      </w:pPr>
      <w:bookmarkStart w:id="782" w:name="_Toc5268681"/>
      <w:ins w:id="783" w:author="Virgil Comsa" w:date="2019-04-30T14:32:00Z">
        <w:r w:rsidRPr="007F15D8">
          <w:rPr>
            <w:rFonts w:ascii="Arial" w:eastAsia="MS Mincho" w:hAnsi="Arial" w:cs="Times New Roman"/>
            <w:sz w:val="24"/>
            <w:szCs w:val="20"/>
            <w:lang w:val="en-GB"/>
          </w:rPr>
          <w:t>7.3B.3</w:t>
        </w:r>
      </w:ins>
      <w:ins w:id="784" w:author="Virgil Comsa" w:date="2019-04-30T14:33:00Z">
        <w:r>
          <w:rPr>
            <w:rFonts w:ascii="Arial" w:eastAsia="MS Mincho" w:hAnsi="Arial" w:cs="Times New Roman"/>
            <w:sz w:val="24"/>
            <w:szCs w:val="20"/>
            <w:lang w:val="en-GB"/>
          </w:rPr>
          <w:t>a</w:t>
        </w:r>
      </w:ins>
      <w:ins w:id="785" w:author="Virgil Comsa" w:date="2019-04-30T14:32:00Z">
        <w:r w:rsidRPr="007F15D8">
          <w:rPr>
            <w:rFonts w:ascii="Arial" w:eastAsia="MS Mincho" w:hAnsi="Arial" w:cs="Times New Roman"/>
            <w:sz w:val="24"/>
            <w:szCs w:val="20"/>
            <w:lang w:val="en-GB"/>
          </w:rPr>
          <w:t>.3</w:t>
        </w:r>
        <w:r w:rsidRPr="007F15D8">
          <w:rPr>
            <w:rFonts w:ascii="Arial" w:eastAsia="MS Mincho" w:hAnsi="Arial" w:cs="Times New Roman"/>
            <w:sz w:val="24"/>
            <w:szCs w:val="20"/>
            <w:lang w:val="en-GB"/>
          </w:rPr>
          <w:tab/>
          <w:t>Inter-band N</w:t>
        </w:r>
      </w:ins>
      <w:ins w:id="786" w:author="Virgil Comsa" w:date="2019-04-30T14:33:00Z">
        <w:r>
          <w:rPr>
            <w:rFonts w:ascii="Arial" w:eastAsia="MS Mincho" w:hAnsi="Arial" w:cs="Times New Roman"/>
            <w:sz w:val="24"/>
            <w:szCs w:val="20"/>
            <w:lang w:val="en-GB"/>
          </w:rPr>
          <w:t>E</w:t>
        </w:r>
      </w:ins>
      <w:ins w:id="787" w:author="Virgil Comsa" w:date="2019-04-30T14:32:00Z">
        <w:r w:rsidRPr="007F15D8">
          <w:rPr>
            <w:rFonts w:ascii="Arial" w:eastAsia="MS Mincho" w:hAnsi="Arial" w:cs="Times New Roman"/>
            <w:sz w:val="24"/>
            <w:szCs w:val="20"/>
            <w:lang w:val="en-GB"/>
          </w:rPr>
          <w:t>-DC within FR1</w:t>
        </w:r>
        <w:bookmarkEnd w:id="782"/>
      </w:ins>
    </w:p>
    <w:p w14:paraId="0A55E97D" w14:textId="1D2244CF" w:rsidR="0068590E" w:rsidRDefault="0068590E" w:rsidP="00FF441B">
      <w:pPr>
        <w:keepNext/>
        <w:keepLines/>
        <w:spacing w:before="120" w:after="180" w:line="240" w:lineRule="auto"/>
        <w:ind w:left="1134" w:hanging="1134"/>
        <w:outlineLvl w:val="2"/>
        <w:rPr>
          <w:ins w:id="788" w:author="Virgil Comsa" w:date="2019-04-30T14:33:00Z"/>
          <w:rFonts w:ascii="Arial" w:eastAsia="Times New Roman" w:hAnsi="Arial" w:cs="Times New Roman"/>
          <w:color w:val="FF0000"/>
          <w:sz w:val="28"/>
          <w:szCs w:val="20"/>
          <w:lang w:val="en-GB"/>
        </w:rPr>
      </w:pPr>
    </w:p>
    <w:p w14:paraId="11C8B801" w14:textId="1FAC31FB" w:rsidR="00CC6403" w:rsidRPr="00CC6403" w:rsidRDefault="00CC6403" w:rsidP="00CC6403">
      <w:pPr>
        <w:keepNext/>
        <w:keepLines/>
        <w:spacing w:before="120" w:after="180" w:line="240" w:lineRule="auto"/>
        <w:ind w:left="1701" w:hanging="1701"/>
        <w:outlineLvl w:val="4"/>
        <w:rPr>
          <w:ins w:id="789" w:author="Virgil Comsa" w:date="2019-04-30T14:33:00Z"/>
          <w:rFonts w:ascii="Arial" w:eastAsia="SimSun" w:hAnsi="Arial" w:cs="Times New Roman"/>
          <w:szCs w:val="20"/>
          <w:lang w:val="en-GB"/>
        </w:rPr>
      </w:pPr>
      <w:bookmarkStart w:id="790" w:name="_Toc5268682"/>
      <w:ins w:id="791" w:author="Virgil Comsa" w:date="2019-04-30T14:33:00Z">
        <w:r w:rsidRPr="00CC6403">
          <w:rPr>
            <w:rFonts w:ascii="Arial" w:eastAsia="SimSun" w:hAnsi="Arial" w:cs="Times New Roman"/>
            <w:szCs w:val="20"/>
            <w:lang w:val="en-GB"/>
          </w:rPr>
          <w:t>7.3B.3</w:t>
        </w:r>
        <w:r>
          <w:rPr>
            <w:rFonts w:ascii="Arial" w:eastAsia="SimSun" w:hAnsi="Arial" w:cs="Times New Roman"/>
            <w:szCs w:val="20"/>
            <w:lang w:val="en-GB"/>
          </w:rPr>
          <w:t>a</w:t>
        </w:r>
        <w:r w:rsidRPr="00CC6403">
          <w:rPr>
            <w:rFonts w:ascii="Arial" w:eastAsia="SimSun" w:hAnsi="Arial" w:cs="Times New Roman"/>
            <w:szCs w:val="20"/>
            <w:lang w:val="en-GB"/>
          </w:rPr>
          <w:t>.3.1</w:t>
        </w:r>
        <w:r w:rsidRPr="00CC6403">
          <w:rPr>
            <w:rFonts w:ascii="Arial" w:eastAsia="SimSun" w:hAnsi="Arial" w:cs="Times New Roman"/>
            <w:szCs w:val="20"/>
            <w:lang w:val="en-GB"/>
          </w:rPr>
          <w:tab/>
        </w:r>
        <w:proofErr w:type="spellStart"/>
        <w:r w:rsidRPr="00CC6403">
          <w:rPr>
            <w:rFonts w:ascii="Arial" w:eastAsia="SimSun" w:hAnsi="Arial" w:cs="Times New Roman"/>
            <w:szCs w:val="20"/>
            <w:lang w:val="en-GB"/>
          </w:rPr>
          <w:t>Δ</w:t>
        </w:r>
        <w:proofErr w:type="gramStart"/>
        <w:r w:rsidRPr="00CC6403">
          <w:rPr>
            <w:rFonts w:ascii="Arial" w:eastAsia="SimSun" w:hAnsi="Arial" w:cs="Times New Roman"/>
            <w:szCs w:val="20"/>
            <w:lang w:val="en-GB"/>
          </w:rPr>
          <w:t>R</w:t>
        </w:r>
        <w:r w:rsidRPr="00CC6403">
          <w:rPr>
            <w:rFonts w:ascii="Arial" w:eastAsia="SimSun" w:hAnsi="Arial" w:cs="Times New Roman"/>
            <w:szCs w:val="20"/>
            <w:vertAlign w:val="subscript"/>
            <w:lang w:val="en-GB"/>
          </w:rPr>
          <w:t>IB,c</w:t>
        </w:r>
        <w:proofErr w:type="spellEnd"/>
        <w:proofErr w:type="gramEnd"/>
        <w:r w:rsidRPr="00CC6403">
          <w:rPr>
            <w:rFonts w:ascii="Arial" w:eastAsia="SimSun" w:hAnsi="Arial" w:cs="Times New Roman"/>
            <w:szCs w:val="20"/>
            <w:lang w:val="en-GB"/>
          </w:rPr>
          <w:t xml:space="preserve"> for N</w:t>
        </w:r>
      </w:ins>
      <w:ins w:id="792" w:author="Virgil Comsa" w:date="2019-05-02T13:28:00Z">
        <w:r w:rsidR="00A91D44">
          <w:rPr>
            <w:rFonts w:ascii="Arial" w:eastAsia="SimSun" w:hAnsi="Arial" w:cs="Times New Roman"/>
            <w:szCs w:val="20"/>
            <w:lang w:val="en-GB"/>
          </w:rPr>
          <w:t>E</w:t>
        </w:r>
      </w:ins>
      <w:ins w:id="793" w:author="Virgil Comsa" w:date="2019-04-30T14:33:00Z">
        <w:r w:rsidRPr="00CC6403">
          <w:rPr>
            <w:rFonts w:ascii="Arial" w:eastAsia="SimSun" w:hAnsi="Arial" w:cs="Times New Roman"/>
            <w:szCs w:val="20"/>
            <w:lang w:val="en-GB"/>
          </w:rPr>
          <w:t>-DC in two bands</w:t>
        </w:r>
        <w:bookmarkEnd w:id="790"/>
      </w:ins>
    </w:p>
    <w:p w14:paraId="5C47B4AF" w14:textId="5C178F67" w:rsidR="00CC6403" w:rsidRPr="00CC6403" w:rsidRDefault="00CC6403" w:rsidP="00CC6403">
      <w:pPr>
        <w:keepNext/>
        <w:keepLines/>
        <w:spacing w:before="60" w:after="180" w:line="240" w:lineRule="auto"/>
        <w:jc w:val="center"/>
        <w:rPr>
          <w:ins w:id="794" w:author="Virgil Comsa" w:date="2019-04-30T14:33:00Z"/>
          <w:rFonts w:ascii="Arial" w:eastAsia="SimSun" w:hAnsi="Arial" w:cs="Arial"/>
          <w:b/>
          <w:lang w:val="en-GB"/>
        </w:rPr>
      </w:pPr>
      <w:ins w:id="795" w:author="Virgil Comsa" w:date="2019-04-30T14:33:00Z">
        <w:r w:rsidRPr="00CC6403">
          <w:rPr>
            <w:rFonts w:ascii="Arial" w:eastAsia="Calibri" w:hAnsi="Arial" w:cs="Arial"/>
            <w:b/>
            <w:lang w:val="en-GB"/>
          </w:rPr>
          <w:t>Table 7.3B.3</w:t>
        </w:r>
        <w:r>
          <w:rPr>
            <w:rFonts w:ascii="Arial" w:eastAsia="Calibri" w:hAnsi="Arial" w:cs="Arial"/>
            <w:b/>
            <w:lang w:val="en-GB"/>
          </w:rPr>
          <w:t>a</w:t>
        </w:r>
        <w:r w:rsidRPr="00CC6403">
          <w:rPr>
            <w:rFonts w:ascii="Arial" w:eastAsia="Calibri" w:hAnsi="Arial" w:cs="Arial"/>
            <w:b/>
            <w:lang w:val="en-GB"/>
          </w:rPr>
          <w:t xml:space="preserve">.3.1-1: </w:t>
        </w:r>
        <w:proofErr w:type="spellStart"/>
        <w:r w:rsidRPr="00CC6403">
          <w:rPr>
            <w:rFonts w:ascii="Arial" w:eastAsia="Calibri" w:hAnsi="Arial" w:cs="Arial"/>
            <w:b/>
            <w:lang w:val="en-GB"/>
          </w:rPr>
          <w:t>Δ</w:t>
        </w:r>
        <w:proofErr w:type="gramStart"/>
        <w:r w:rsidRPr="00CC6403">
          <w:rPr>
            <w:rFonts w:ascii="Arial" w:eastAsia="Calibri" w:hAnsi="Arial" w:cs="Arial"/>
            <w:b/>
            <w:lang w:val="en-GB"/>
          </w:rPr>
          <w:t>R</w:t>
        </w:r>
        <w:r w:rsidRPr="00CC6403">
          <w:rPr>
            <w:rFonts w:ascii="Arial" w:eastAsia="Calibri" w:hAnsi="Arial" w:cs="Arial"/>
            <w:b/>
            <w:vertAlign w:val="subscript"/>
            <w:lang w:val="en-GB"/>
          </w:rPr>
          <w:t>IB,c</w:t>
        </w:r>
        <w:proofErr w:type="spellEnd"/>
        <w:proofErr w:type="gramEnd"/>
        <w:r w:rsidRPr="00CC6403">
          <w:rPr>
            <w:rFonts w:ascii="Arial" w:eastAsia="Calibri" w:hAnsi="Arial" w:cs="Arial"/>
            <w:b/>
            <w:lang w:val="en-GB"/>
          </w:rPr>
          <w:t xml:space="preserve"> due to N</w:t>
        </w:r>
        <w:r>
          <w:rPr>
            <w:rFonts w:ascii="Arial" w:eastAsia="Calibri" w:hAnsi="Arial" w:cs="Arial"/>
            <w:b/>
            <w:lang w:val="en-GB"/>
          </w:rPr>
          <w:t>E</w:t>
        </w:r>
        <w:r w:rsidRPr="00CC6403">
          <w:rPr>
            <w:rFonts w:ascii="Arial" w:eastAsia="Calibri" w:hAnsi="Arial" w:cs="Arial"/>
            <w:b/>
            <w:lang w:val="en-GB"/>
          </w:rPr>
          <w:t>-DC(two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C6403" w:rsidRPr="00CC6403" w14:paraId="19A9F866" w14:textId="77777777" w:rsidTr="00CC6403">
        <w:trPr>
          <w:jc w:val="center"/>
          <w:ins w:id="796" w:author="Virgil Comsa" w:date="2019-04-30T14:33:00Z"/>
        </w:trPr>
        <w:tc>
          <w:tcPr>
            <w:tcW w:w="2336" w:type="dxa"/>
            <w:tcBorders>
              <w:top w:val="single" w:sz="4" w:space="0" w:color="auto"/>
              <w:left w:val="single" w:sz="4" w:space="0" w:color="auto"/>
              <w:bottom w:val="single" w:sz="4" w:space="0" w:color="auto"/>
              <w:right w:val="single" w:sz="4" w:space="0" w:color="auto"/>
            </w:tcBorders>
            <w:vAlign w:val="center"/>
            <w:hideMark/>
          </w:tcPr>
          <w:p w14:paraId="45EB91DD" w14:textId="0275E505" w:rsidR="00CC6403" w:rsidRPr="00CC6403" w:rsidRDefault="00CC6403" w:rsidP="00CC6403">
            <w:pPr>
              <w:keepNext/>
              <w:keepLines/>
              <w:spacing w:after="0" w:line="240" w:lineRule="auto"/>
              <w:jc w:val="center"/>
              <w:rPr>
                <w:ins w:id="797" w:author="Virgil Comsa" w:date="2019-04-30T14:33:00Z"/>
                <w:rFonts w:ascii="Arial" w:eastAsia="Calibri" w:hAnsi="Arial" w:cs="Arial"/>
                <w:b/>
                <w:sz w:val="18"/>
                <w:lang w:val="en-GB"/>
              </w:rPr>
            </w:pPr>
            <w:ins w:id="798" w:author="Virgil Comsa" w:date="2019-04-30T14:33:00Z">
              <w:r w:rsidRPr="00CC6403">
                <w:rPr>
                  <w:rFonts w:ascii="Arial" w:eastAsia="Calibri" w:hAnsi="Arial" w:cs="Arial"/>
                  <w:b/>
                  <w:sz w:val="18"/>
                  <w:lang w:val="en-GB"/>
                </w:rPr>
                <w:t>Inter-band N</w:t>
              </w:r>
            </w:ins>
            <w:ins w:id="799" w:author="Virgil Comsa" w:date="2019-05-02T13:28:00Z">
              <w:r w:rsidR="00A91D44">
                <w:rPr>
                  <w:rFonts w:ascii="Arial" w:eastAsia="Calibri" w:hAnsi="Arial" w:cs="Arial"/>
                  <w:b/>
                  <w:sz w:val="18"/>
                  <w:lang w:val="en-GB"/>
                </w:rPr>
                <w:t>E</w:t>
              </w:r>
            </w:ins>
            <w:ins w:id="800" w:author="Virgil Comsa" w:date="2019-04-30T14:33:00Z">
              <w:r w:rsidRPr="00CC6403">
                <w:rPr>
                  <w:rFonts w:ascii="Arial" w:eastAsia="Calibri" w:hAnsi="Arial" w:cs="Arial"/>
                  <w:b/>
                  <w:sz w:val="18"/>
                  <w:lang w:val="en-GB"/>
                </w:rPr>
                <w:t>-DC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947A186" w14:textId="77777777" w:rsidR="00CC6403" w:rsidRPr="00CC6403" w:rsidRDefault="00CC6403" w:rsidP="00CC6403">
            <w:pPr>
              <w:keepNext/>
              <w:keepLines/>
              <w:spacing w:after="0" w:line="240" w:lineRule="auto"/>
              <w:jc w:val="center"/>
              <w:rPr>
                <w:ins w:id="801" w:author="Virgil Comsa" w:date="2019-04-30T14:33:00Z"/>
                <w:rFonts w:ascii="Arial" w:eastAsia="Calibri" w:hAnsi="Arial" w:cs="Arial"/>
                <w:b/>
                <w:sz w:val="18"/>
                <w:lang w:val="en-GB"/>
              </w:rPr>
            </w:pPr>
            <w:ins w:id="802" w:author="Virgil Comsa" w:date="2019-04-30T14:33:00Z">
              <w:r w:rsidRPr="00CC6403">
                <w:rPr>
                  <w:rFonts w:ascii="Arial" w:eastAsia="Calibri" w:hAnsi="Arial" w:cs="Arial"/>
                  <w:b/>
                  <w:sz w:val="18"/>
                  <w:lang w:val="en-GB"/>
                </w:rP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C0C9481" w14:textId="77777777" w:rsidR="00CC6403" w:rsidRPr="00CC6403" w:rsidRDefault="00CC6403" w:rsidP="00CC6403">
            <w:pPr>
              <w:keepNext/>
              <w:keepLines/>
              <w:spacing w:after="0" w:line="240" w:lineRule="auto"/>
              <w:jc w:val="center"/>
              <w:rPr>
                <w:ins w:id="803" w:author="Virgil Comsa" w:date="2019-04-30T14:33:00Z"/>
                <w:rFonts w:ascii="Arial" w:eastAsia="Calibri" w:hAnsi="Arial" w:cs="Arial"/>
                <w:b/>
                <w:sz w:val="18"/>
                <w:lang w:val="en-GB"/>
              </w:rPr>
            </w:pPr>
            <w:proofErr w:type="spellStart"/>
            <w:ins w:id="804" w:author="Virgil Comsa" w:date="2019-04-30T14:33:00Z">
              <w:r w:rsidRPr="00CC6403">
                <w:rPr>
                  <w:rFonts w:ascii="Arial" w:eastAsia="Calibri" w:hAnsi="Arial" w:cs="Arial"/>
                  <w:b/>
                  <w:sz w:val="18"/>
                  <w:lang w:val="en-GB"/>
                </w:rPr>
                <w:t>Δ</w:t>
              </w:r>
              <w:proofErr w:type="gramStart"/>
              <w:r w:rsidRPr="00CC6403">
                <w:rPr>
                  <w:rFonts w:ascii="Arial" w:eastAsia="Calibri" w:hAnsi="Arial" w:cs="Arial"/>
                  <w:b/>
                  <w:sz w:val="18"/>
                  <w:lang w:val="en-GB"/>
                </w:rPr>
                <w:t>R</w:t>
              </w:r>
              <w:r w:rsidRPr="00CC6403">
                <w:rPr>
                  <w:rFonts w:ascii="Arial" w:eastAsia="Calibri" w:hAnsi="Arial" w:cs="Arial"/>
                  <w:b/>
                  <w:sz w:val="18"/>
                  <w:vertAlign w:val="subscript"/>
                  <w:lang w:val="en-GB"/>
                </w:rPr>
                <w:t>IB,c</w:t>
              </w:r>
              <w:proofErr w:type="spellEnd"/>
              <w:proofErr w:type="gramEnd"/>
              <w:r w:rsidRPr="00CC6403">
                <w:rPr>
                  <w:rFonts w:ascii="Arial" w:eastAsia="Calibri" w:hAnsi="Arial" w:cs="Arial"/>
                  <w:b/>
                  <w:sz w:val="18"/>
                  <w:lang w:val="en-GB"/>
                </w:rPr>
                <w:t xml:space="preserve"> (dB)</w:t>
              </w:r>
            </w:ins>
          </w:p>
        </w:tc>
      </w:tr>
      <w:tr w:rsidR="00CC6403" w:rsidRPr="00CC6403" w14:paraId="7CF9CFB1" w14:textId="77777777" w:rsidTr="00CC6403">
        <w:trPr>
          <w:jc w:val="center"/>
          <w:ins w:id="805" w:author="Virgil Comsa" w:date="2019-04-30T14:33:00Z"/>
        </w:trPr>
        <w:tc>
          <w:tcPr>
            <w:tcW w:w="2336" w:type="dxa"/>
            <w:tcBorders>
              <w:top w:val="single" w:sz="4" w:space="0" w:color="auto"/>
              <w:left w:val="single" w:sz="4" w:space="0" w:color="auto"/>
              <w:bottom w:val="single" w:sz="4" w:space="0" w:color="auto"/>
              <w:right w:val="single" w:sz="4" w:space="0" w:color="auto"/>
            </w:tcBorders>
            <w:vAlign w:val="center"/>
            <w:hideMark/>
          </w:tcPr>
          <w:p w14:paraId="28AB2B3C" w14:textId="32BD0CEE" w:rsidR="00CC6403" w:rsidRPr="00CC6403" w:rsidRDefault="00CC6403" w:rsidP="00CC6403">
            <w:pPr>
              <w:keepNext/>
              <w:keepLines/>
              <w:spacing w:after="0" w:line="240" w:lineRule="auto"/>
              <w:jc w:val="center"/>
              <w:rPr>
                <w:ins w:id="806" w:author="Virgil Comsa" w:date="2019-04-30T14:33:00Z"/>
                <w:rFonts w:ascii="Arial" w:eastAsia="Calibri" w:hAnsi="Arial" w:cs="Arial"/>
                <w:sz w:val="18"/>
                <w:lang w:val="en-GB"/>
              </w:rPr>
            </w:pPr>
            <w:ins w:id="807" w:author="Virgil Comsa" w:date="2019-04-30T14:33:00Z">
              <w:r w:rsidRPr="00CC6403">
                <w:rPr>
                  <w:rFonts w:ascii="Arial" w:eastAsia="Calibri" w:hAnsi="Arial" w:cs="Arial"/>
                  <w:sz w:val="18"/>
                  <w:lang w:val="en-GB"/>
                </w:rPr>
                <w:t>DC_</w:t>
              </w:r>
            </w:ins>
            <w:ins w:id="808" w:author="Virgil Comsa" w:date="2019-04-30T14:34:00Z">
              <w:r>
                <w:rPr>
                  <w:rFonts w:ascii="Arial" w:eastAsia="Calibri" w:hAnsi="Arial" w:cs="Arial"/>
                  <w:sz w:val="18"/>
                  <w:lang w:val="en-GB"/>
                </w:rPr>
                <w:t>n</w:t>
              </w:r>
            </w:ins>
            <w:ins w:id="809" w:author="Virgil Comsa" w:date="2019-04-30T14:33:00Z">
              <w:r w:rsidRPr="00CC6403">
                <w:rPr>
                  <w:rFonts w:ascii="Arial" w:eastAsia="MS Mincho" w:hAnsi="Arial" w:cs="Arial"/>
                  <w:sz w:val="18"/>
                  <w:lang w:val="en-GB" w:eastAsia="ja-JP"/>
                </w:rPr>
                <w:t>1</w:t>
              </w:r>
              <w:r w:rsidRPr="00CC6403">
                <w:rPr>
                  <w:rFonts w:ascii="Arial" w:eastAsia="Calibri" w:hAnsi="Arial" w:cs="Arial"/>
                  <w:sz w:val="18"/>
                  <w:lang w:val="en-GB"/>
                </w:rPr>
                <w:t>_28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9A66FE4" w14:textId="19A5C780" w:rsidR="00CC6403" w:rsidRPr="00CC6403" w:rsidRDefault="00CC6403" w:rsidP="00CC6403">
            <w:pPr>
              <w:keepNext/>
              <w:keepLines/>
              <w:spacing w:after="0" w:line="240" w:lineRule="auto"/>
              <w:jc w:val="center"/>
              <w:rPr>
                <w:ins w:id="810" w:author="Virgil Comsa" w:date="2019-04-30T14:33:00Z"/>
                <w:rFonts w:ascii="Arial" w:eastAsia="Calibri" w:hAnsi="Arial" w:cs="Arial"/>
                <w:sz w:val="18"/>
                <w:lang w:val="en-GB"/>
              </w:rPr>
            </w:pPr>
            <w:ins w:id="811" w:author="Virgil Comsa" w:date="2019-04-30T14:33:00Z">
              <w:r w:rsidRPr="00CC6403">
                <w:rPr>
                  <w:rFonts w:ascii="Arial" w:eastAsia="MS Mincho" w:hAnsi="Arial" w:cs="Arial"/>
                  <w:sz w:val="18"/>
                  <w:lang w:val="en-GB"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11F6887" w14:textId="77777777" w:rsidR="00CC6403" w:rsidRPr="00CC6403" w:rsidRDefault="00CC6403" w:rsidP="00CC6403">
            <w:pPr>
              <w:keepNext/>
              <w:keepLines/>
              <w:spacing w:after="0" w:line="240" w:lineRule="auto"/>
              <w:jc w:val="center"/>
              <w:rPr>
                <w:ins w:id="812" w:author="Virgil Comsa" w:date="2019-04-30T14:33:00Z"/>
                <w:rFonts w:ascii="Arial" w:eastAsia="Calibri" w:hAnsi="Arial" w:cs="Arial"/>
                <w:sz w:val="18"/>
                <w:lang w:val="en-GB"/>
              </w:rPr>
            </w:pPr>
            <w:ins w:id="813" w:author="Virgil Comsa" w:date="2019-04-30T14:33:00Z">
              <w:r w:rsidRPr="00CC6403">
                <w:rPr>
                  <w:rFonts w:ascii="Arial" w:eastAsia="MS Mincho" w:hAnsi="Arial" w:cs="Arial"/>
                  <w:sz w:val="18"/>
                  <w:lang w:val="en-GB" w:eastAsia="ja-JP"/>
                </w:rPr>
                <w:t>0.2</w:t>
              </w:r>
            </w:ins>
          </w:p>
        </w:tc>
      </w:tr>
      <w:tr w:rsidR="00CC6403" w:rsidRPr="00CC6403" w14:paraId="2A16FF71" w14:textId="77777777" w:rsidTr="00CC6403">
        <w:trPr>
          <w:jc w:val="center"/>
          <w:ins w:id="814" w:author="Virgil Comsa" w:date="2019-04-30T14:33:00Z"/>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0AB28C34" w14:textId="77777777" w:rsidR="00CC6403" w:rsidRPr="00CC6403" w:rsidRDefault="00CC6403" w:rsidP="00CC6403">
            <w:pPr>
              <w:keepNext/>
              <w:keepLines/>
              <w:spacing w:after="0" w:line="240" w:lineRule="auto"/>
              <w:ind w:left="851" w:hanging="851"/>
              <w:jc w:val="center"/>
              <w:rPr>
                <w:ins w:id="815" w:author="Virgil Comsa" w:date="2019-04-30T14:33:00Z"/>
                <w:rFonts w:ascii="Arial" w:eastAsia="SimSun" w:hAnsi="Arial" w:cs="Arial"/>
                <w:sz w:val="18"/>
                <w:szCs w:val="20"/>
                <w:lang w:val="en-GB"/>
              </w:rPr>
            </w:pPr>
            <w:ins w:id="816" w:author="Virgil Comsa" w:date="2019-04-30T14:33:00Z">
              <w:r w:rsidRPr="00CC6403">
                <w:rPr>
                  <w:rFonts w:ascii="Arial" w:eastAsia="SimSun" w:hAnsi="Arial" w:cs="Arial"/>
                  <w:sz w:val="18"/>
                  <w:szCs w:val="20"/>
                  <w:lang w:val="en-GB"/>
                </w:rPr>
                <w:t>NOTE 1:</w:t>
              </w:r>
              <w:r w:rsidRPr="00CC6403">
                <w:rPr>
                  <w:rFonts w:ascii="Times New Roman" w:eastAsia="SimSun" w:hAnsi="Times New Roman" w:cs="Times New Roman"/>
                  <w:sz w:val="20"/>
                  <w:szCs w:val="20"/>
                  <w:lang w:val="en-GB"/>
                </w:rPr>
                <w:tab/>
              </w:r>
              <w:r w:rsidRPr="00CC6403">
                <w:rPr>
                  <w:rFonts w:ascii="Arial" w:eastAsia="SimSun" w:hAnsi="Arial" w:cs="Arial"/>
                  <w:sz w:val="18"/>
                  <w:szCs w:val="20"/>
                  <w:lang w:val="en-GB"/>
                </w:rPr>
                <w:t>The requirement is applied for UE transmitting on the frequency range of 2545-2690MHz.</w:t>
              </w:r>
            </w:ins>
          </w:p>
          <w:p w14:paraId="7EB969A6" w14:textId="77777777" w:rsidR="00CC6403" w:rsidRPr="00CC6403" w:rsidRDefault="00CC6403" w:rsidP="00CC6403">
            <w:pPr>
              <w:keepNext/>
              <w:keepLines/>
              <w:spacing w:after="0" w:line="240" w:lineRule="auto"/>
              <w:jc w:val="center"/>
              <w:rPr>
                <w:ins w:id="817" w:author="Virgil Comsa" w:date="2019-04-30T14:33:00Z"/>
                <w:rFonts w:ascii="Arial" w:eastAsia="MS Mincho" w:hAnsi="Arial" w:cs="Times New Roman"/>
                <w:sz w:val="18"/>
                <w:lang w:val="en-GB" w:eastAsia="ja-JP"/>
              </w:rPr>
            </w:pPr>
            <w:ins w:id="818" w:author="Virgil Comsa" w:date="2019-04-30T14:33:00Z">
              <w:r w:rsidRPr="00CC6403">
                <w:rPr>
                  <w:rFonts w:ascii="Arial" w:eastAsia="Calibri" w:hAnsi="Arial" w:cs="Arial"/>
                  <w:sz w:val="18"/>
                  <w:lang w:val="en-GB"/>
                </w:rPr>
                <w:t>NOTE 2:</w:t>
              </w:r>
              <w:r w:rsidRPr="00CC6403">
                <w:rPr>
                  <w:rFonts w:ascii="Arial" w:eastAsia="Calibri" w:hAnsi="Arial" w:cs="Arial"/>
                  <w:sz w:val="18"/>
                  <w:lang w:val="en-GB"/>
                </w:rPr>
                <w:tab/>
                <w:t>The requirement is applied for UE transmitting on the frequency range of 2496-2545MHz.</w:t>
              </w:r>
            </w:ins>
          </w:p>
        </w:tc>
      </w:tr>
    </w:tbl>
    <w:p w14:paraId="46B66AF4" w14:textId="77777777" w:rsidR="00CC6403" w:rsidRDefault="00CC6403"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02381422" w14:textId="26DE7AB1" w:rsidR="00BA5504" w:rsidRDefault="00BA5504" w:rsidP="00BA5504">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2</w:t>
      </w:r>
      <w:r w:rsidRPr="00C31147">
        <w:rPr>
          <w:rFonts w:ascii="Arial" w:eastAsia="Times New Roman" w:hAnsi="Arial" w:cs="Times New Roman"/>
          <w:color w:val="FF0000"/>
          <w:sz w:val="28"/>
          <w:szCs w:val="20"/>
          <w:lang w:val="en-GB"/>
        </w:rPr>
        <w:t>-------------------------------</w:t>
      </w:r>
    </w:p>
    <w:p w14:paraId="2E976CDD" w14:textId="50F7262E" w:rsidR="00BA5504" w:rsidRDefault="00BA5504"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41243FD6" w14:textId="0EA817CC" w:rsidR="00C25D81" w:rsidRDefault="00C25D81" w:rsidP="00C25D81">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3</w:t>
      </w:r>
      <w:r w:rsidRPr="00C31147">
        <w:rPr>
          <w:rFonts w:ascii="Arial" w:eastAsia="Times New Roman" w:hAnsi="Arial" w:cs="Times New Roman"/>
          <w:color w:val="FF0000"/>
          <w:sz w:val="28"/>
          <w:szCs w:val="20"/>
          <w:lang w:val="en-GB"/>
        </w:rPr>
        <w:t>-------------------------------</w:t>
      </w:r>
    </w:p>
    <w:p w14:paraId="647CB1A3" w14:textId="0E7D3692" w:rsidR="00510424" w:rsidRPr="00510424" w:rsidRDefault="00510424" w:rsidP="00510424">
      <w:pPr>
        <w:keepNext/>
        <w:keepLines/>
        <w:spacing w:before="180" w:after="180" w:line="240" w:lineRule="auto"/>
        <w:ind w:left="1134" w:hanging="1134"/>
        <w:outlineLvl w:val="1"/>
        <w:rPr>
          <w:ins w:id="819" w:author="Virgil Comsa" w:date="2019-04-30T14:36:00Z"/>
          <w:rFonts w:ascii="Arial" w:eastAsia="SimSun" w:hAnsi="Arial" w:cs="Times New Roman"/>
          <w:sz w:val="32"/>
          <w:szCs w:val="20"/>
          <w:lang w:val="en-GB"/>
        </w:rPr>
      </w:pPr>
      <w:ins w:id="820" w:author="Virgil Comsa" w:date="2019-04-30T14:36:00Z">
        <w:r w:rsidRPr="00510424">
          <w:rPr>
            <w:rFonts w:ascii="Arial" w:eastAsia="SimSun" w:hAnsi="Arial" w:cs="Times New Roman"/>
            <w:sz w:val="32"/>
            <w:szCs w:val="20"/>
            <w:lang w:val="en-GB"/>
          </w:rPr>
          <w:t>7.4B</w:t>
        </w:r>
        <w:r>
          <w:rPr>
            <w:rFonts w:ascii="Arial" w:eastAsia="SimSun" w:hAnsi="Arial" w:cs="Times New Roman"/>
            <w:sz w:val="32"/>
            <w:szCs w:val="20"/>
            <w:lang w:val="en-GB"/>
          </w:rPr>
          <w:t>a</w:t>
        </w:r>
        <w:r w:rsidRPr="00510424">
          <w:rPr>
            <w:rFonts w:ascii="Arial" w:eastAsia="SimSun" w:hAnsi="Arial" w:cs="Times New Roman"/>
            <w:sz w:val="32"/>
            <w:szCs w:val="20"/>
            <w:lang w:val="en-GB"/>
          </w:rPr>
          <w:tab/>
          <w:t>Maximum input level for N</w:t>
        </w:r>
        <w:r>
          <w:rPr>
            <w:rFonts w:ascii="Arial" w:eastAsia="SimSun" w:hAnsi="Arial" w:cs="Times New Roman"/>
            <w:sz w:val="32"/>
            <w:szCs w:val="20"/>
            <w:lang w:val="en-GB"/>
          </w:rPr>
          <w:t>E</w:t>
        </w:r>
        <w:r w:rsidRPr="00510424">
          <w:rPr>
            <w:rFonts w:ascii="Arial" w:eastAsia="SimSun" w:hAnsi="Arial" w:cs="Times New Roman"/>
            <w:sz w:val="32"/>
            <w:szCs w:val="20"/>
            <w:lang w:val="en-GB"/>
          </w:rPr>
          <w:t>-DC in FR1</w:t>
        </w:r>
      </w:ins>
    </w:p>
    <w:p w14:paraId="146D3896" w14:textId="06233851" w:rsidR="00F75A36" w:rsidRPr="00F75A36" w:rsidRDefault="00F75A36" w:rsidP="00F75A36">
      <w:pPr>
        <w:keepNext/>
        <w:keepLines/>
        <w:spacing w:before="120" w:after="180" w:line="240" w:lineRule="auto"/>
        <w:ind w:left="1134" w:hanging="1134"/>
        <w:outlineLvl w:val="2"/>
        <w:rPr>
          <w:ins w:id="821" w:author="Virgil Comsa" w:date="2019-04-30T14:37:00Z"/>
          <w:rFonts w:ascii="Arial" w:eastAsia="SimSun" w:hAnsi="Arial" w:cs="Times New Roman"/>
          <w:sz w:val="28"/>
          <w:szCs w:val="20"/>
          <w:lang w:val="en-GB"/>
        </w:rPr>
      </w:pPr>
      <w:bookmarkStart w:id="822" w:name="_Toc5268703"/>
      <w:ins w:id="823" w:author="Virgil Comsa" w:date="2019-04-30T14:37:00Z">
        <w:r w:rsidRPr="00F75A36">
          <w:rPr>
            <w:rFonts w:ascii="Arial" w:eastAsia="MS Mincho" w:hAnsi="Arial" w:cs="Times New Roman"/>
            <w:sz w:val="28"/>
            <w:szCs w:val="20"/>
            <w:lang w:val="en-GB"/>
          </w:rPr>
          <w:t>7.4B</w:t>
        </w:r>
        <w:r>
          <w:rPr>
            <w:rFonts w:ascii="Arial" w:eastAsia="MS Mincho" w:hAnsi="Arial" w:cs="Times New Roman"/>
            <w:sz w:val="28"/>
            <w:szCs w:val="20"/>
            <w:lang w:val="en-GB"/>
          </w:rPr>
          <w:t>a</w:t>
        </w:r>
        <w:r w:rsidRPr="00F75A36">
          <w:rPr>
            <w:rFonts w:ascii="Arial" w:eastAsia="MS Mincho" w:hAnsi="Arial" w:cs="Times New Roman"/>
            <w:sz w:val="28"/>
            <w:szCs w:val="20"/>
            <w:lang w:val="en-GB"/>
          </w:rPr>
          <w:t>.3</w:t>
        </w:r>
        <w:r w:rsidRPr="00F75A36">
          <w:rPr>
            <w:rFonts w:ascii="Arial" w:eastAsia="MS Mincho" w:hAnsi="Arial" w:cs="Times New Roman"/>
            <w:sz w:val="28"/>
            <w:szCs w:val="20"/>
            <w:lang w:val="en-GB"/>
          </w:rPr>
          <w:tab/>
        </w:r>
        <w:r w:rsidRPr="00F75A36">
          <w:rPr>
            <w:rFonts w:ascii="Arial" w:eastAsia="SimSun" w:hAnsi="Arial" w:cs="Times New Roman"/>
            <w:sz w:val="28"/>
            <w:szCs w:val="20"/>
            <w:lang w:val="en-GB"/>
          </w:rPr>
          <w:t>Inter-band N</w:t>
        </w:r>
        <w:r>
          <w:rPr>
            <w:rFonts w:ascii="Arial" w:eastAsia="SimSun" w:hAnsi="Arial" w:cs="Times New Roman"/>
            <w:sz w:val="28"/>
            <w:szCs w:val="20"/>
            <w:lang w:val="en-GB"/>
          </w:rPr>
          <w:t>E</w:t>
        </w:r>
        <w:r w:rsidRPr="00F75A36">
          <w:rPr>
            <w:rFonts w:ascii="Arial" w:eastAsia="SimSun" w:hAnsi="Arial" w:cs="Times New Roman"/>
            <w:sz w:val="28"/>
            <w:szCs w:val="20"/>
            <w:lang w:val="en-GB"/>
          </w:rPr>
          <w:t>-DC within FR1</w:t>
        </w:r>
        <w:bookmarkEnd w:id="822"/>
      </w:ins>
    </w:p>
    <w:p w14:paraId="3D20909C" w14:textId="77777777" w:rsidR="00F75A36" w:rsidRPr="00F75A36" w:rsidRDefault="00F75A36" w:rsidP="00F75A36">
      <w:pPr>
        <w:spacing w:after="180" w:line="240" w:lineRule="auto"/>
        <w:rPr>
          <w:ins w:id="824" w:author="Virgil Comsa" w:date="2019-04-30T14:37:00Z"/>
          <w:rFonts w:ascii="Times New Roman" w:eastAsia="MS Mincho" w:hAnsi="Times New Roman" w:cs="Times New Roman"/>
          <w:sz w:val="20"/>
          <w:szCs w:val="20"/>
          <w:lang w:val="en-US"/>
        </w:rPr>
      </w:pPr>
      <w:ins w:id="825" w:author="Virgil Comsa" w:date="2019-04-30T14:37:00Z">
        <w:r w:rsidRPr="00F75A36">
          <w:rPr>
            <w:rFonts w:ascii="Times New Roman" w:eastAsia="MS Mincho" w:hAnsi="Times New Roman" w:cs="Times New Roman"/>
            <w:sz w:val="20"/>
            <w:szCs w:val="20"/>
            <w:lang w:val="en-US"/>
          </w:rPr>
          <w:t xml:space="preserve">Maximum input level requirement for E-UTRA single carrier and CA operation </w:t>
        </w:r>
        <w:r w:rsidRPr="00F75A36">
          <w:rPr>
            <w:rFonts w:ascii="Times New Roman" w:eastAsia="MS Mincho" w:hAnsi="Times New Roman" w:cs="Times New Roman"/>
            <w:sz w:val="20"/>
            <w:szCs w:val="20"/>
            <w:lang w:val="en-GB"/>
          </w:rPr>
          <w:t xml:space="preserve">specified in sub-clauses 7.4.1 and 7.4.1A of [4] and for NR </w:t>
        </w:r>
        <w:r w:rsidRPr="00F75A36">
          <w:rPr>
            <w:rFonts w:ascii="Times New Roman" w:eastAsia="MS Mincho" w:hAnsi="Times New Roman" w:cs="Times New Roman"/>
            <w:sz w:val="20"/>
            <w:szCs w:val="20"/>
            <w:lang w:val="en-US"/>
          </w:rPr>
          <w:t xml:space="preserve">single carrier and CA operation </w:t>
        </w:r>
        <w:r w:rsidRPr="00F75A36">
          <w:rPr>
            <w:rFonts w:ascii="Times New Roman" w:eastAsia="MS Mincho" w:hAnsi="Times New Roman" w:cs="Times New Roman"/>
            <w:sz w:val="20"/>
            <w:szCs w:val="20"/>
            <w:lang w:val="en-GB"/>
          </w:rPr>
          <w:t xml:space="preserve">specified in sub-clauses 7.4 and 7.4A of [2] </w:t>
        </w:r>
        <w:r w:rsidRPr="00F75A36">
          <w:rPr>
            <w:rFonts w:ascii="Times New Roman" w:eastAsia="MS Mincho" w:hAnsi="Times New Roman" w:cs="Times New Roman"/>
            <w:sz w:val="20"/>
            <w:szCs w:val="20"/>
            <w:lang w:val="en-US"/>
          </w:rPr>
          <w:t>apply.</w:t>
        </w:r>
      </w:ins>
    </w:p>
    <w:p w14:paraId="2435FDC9" w14:textId="4655BB0C" w:rsidR="00C25D81" w:rsidRDefault="00C25D81"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23AC0B3F" w14:textId="7A5D6E2A" w:rsidR="00C25D81" w:rsidRDefault="00C25D81" w:rsidP="00C25D81">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3</w:t>
      </w:r>
      <w:r w:rsidRPr="00C31147">
        <w:rPr>
          <w:rFonts w:ascii="Arial" w:eastAsia="Times New Roman" w:hAnsi="Arial" w:cs="Times New Roman"/>
          <w:color w:val="FF0000"/>
          <w:sz w:val="28"/>
          <w:szCs w:val="20"/>
          <w:lang w:val="en-GB"/>
        </w:rPr>
        <w:t>-------------------------------</w:t>
      </w:r>
    </w:p>
    <w:p w14:paraId="61F58995" w14:textId="0529887C" w:rsidR="00C25D81" w:rsidRDefault="00C25D81"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6861E0D7" w14:textId="1866B4FD" w:rsidR="002F7CE1" w:rsidRDefault="002F7CE1" w:rsidP="002F7CE1">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4</w:t>
      </w:r>
      <w:r w:rsidRPr="00C31147">
        <w:rPr>
          <w:rFonts w:ascii="Arial" w:eastAsia="Times New Roman" w:hAnsi="Arial" w:cs="Times New Roman"/>
          <w:color w:val="FF0000"/>
          <w:sz w:val="28"/>
          <w:szCs w:val="20"/>
          <w:lang w:val="en-GB"/>
        </w:rPr>
        <w:t>-------------------------------</w:t>
      </w:r>
    </w:p>
    <w:p w14:paraId="57890F48" w14:textId="4BCF3D33" w:rsidR="00656510" w:rsidRPr="00656510" w:rsidRDefault="00656510" w:rsidP="00656510">
      <w:pPr>
        <w:keepNext/>
        <w:keepLines/>
        <w:spacing w:before="180" w:after="180" w:line="240" w:lineRule="auto"/>
        <w:ind w:left="1134" w:hanging="1134"/>
        <w:outlineLvl w:val="1"/>
        <w:rPr>
          <w:ins w:id="826" w:author="Virgil Comsa" w:date="2019-04-30T14:49:00Z"/>
          <w:rFonts w:ascii="Arial" w:eastAsia="SimSun" w:hAnsi="Arial" w:cs="Times New Roman"/>
          <w:sz w:val="32"/>
          <w:szCs w:val="20"/>
          <w:lang w:val="en-GB"/>
        </w:rPr>
      </w:pPr>
      <w:ins w:id="827" w:author="Virgil Comsa" w:date="2019-04-30T14:49:00Z">
        <w:r w:rsidRPr="00656510">
          <w:rPr>
            <w:rFonts w:ascii="Arial" w:eastAsia="SimSun" w:hAnsi="Arial" w:cs="Times New Roman"/>
            <w:sz w:val="32"/>
            <w:szCs w:val="20"/>
            <w:lang w:val="en-GB"/>
          </w:rPr>
          <w:t>7.5B</w:t>
        </w:r>
        <w:r>
          <w:rPr>
            <w:rFonts w:ascii="Arial" w:eastAsia="SimSun" w:hAnsi="Arial" w:cs="Times New Roman"/>
            <w:sz w:val="32"/>
            <w:szCs w:val="20"/>
            <w:lang w:val="en-GB"/>
          </w:rPr>
          <w:t>a</w:t>
        </w:r>
        <w:r w:rsidRPr="00656510">
          <w:rPr>
            <w:rFonts w:ascii="Arial" w:eastAsia="SimSun" w:hAnsi="Arial" w:cs="Times New Roman"/>
            <w:sz w:val="32"/>
            <w:szCs w:val="20"/>
            <w:lang w:val="en-GB"/>
          </w:rPr>
          <w:tab/>
          <w:t>Adjacent channel selectivity for N</w:t>
        </w:r>
        <w:r>
          <w:rPr>
            <w:rFonts w:ascii="Arial" w:eastAsia="SimSun" w:hAnsi="Arial" w:cs="Times New Roman"/>
            <w:sz w:val="32"/>
            <w:szCs w:val="20"/>
            <w:lang w:val="en-GB"/>
          </w:rPr>
          <w:t>E</w:t>
        </w:r>
        <w:r w:rsidRPr="00656510">
          <w:rPr>
            <w:rFonts w:ascii="Arial" w:eastAsia="SimSun" w:hAnsi="Arial" w:cs="Times New Roman"/>
            <w:sz w:val="32"/>
            <w:szCs w:val="20"/>
            <w:lang w:val="en-GB"/>
          </w:rPr>
          <w:t>-DC in FR1</w:t>
        </w:r>
      </w:ins>
    </w:p>
    <w:p w14:paraId="69B60092" w14:textId="1DF235B1" w:rsidR="00E27FF8" w:rsidRPr="00E27FF8" w:rsidRDefault="00E27FF8" w:rsidP="00E27FF8">
      <w:pPr>
        <w:keepNext/>
        <w:keepLines/>
        <w:spacing w:before="120" w:after="180" w:line="240" w:lineRule="auto"/>
        <w:ind w:left="1134" w:hanging="1134"/>
        <w:outlineLvl w:val="2"/>
        <w:rPr>
          <w:ins w:id="828" w:author="Virgil Comsa" w:date="2019-04-30T14:49:00Z"/>
          <w:rFonts w:ascii="Arial" w:eastAsia="SimSun" w:hAnsi="Arial" w:cs="Times New Roman"/>
          <w:sz w:val="28"/>
          <w:szCs w:val="20"/>
          <w:lang w:val="en-GB"/>
        </w:rPr>
      </w:pPr>
      <w:bookmarkStart w:id="829" w:name="_Toc5268709"/>
      <w:ins w:id="830" w:author="Virgil Comsa" w:date="2019-04-30T14:49:00Z">
        <w:r w:rsidRPr="00E27FF8">
          <w:rPr>
            <w:rFonts w:ascii="Arial" w:eastAsia="MS Mincho" w:hAnsi="Arial" w:cs="Times New Roman"/>
            <w:sz w:val="28"/>
            <w:szCs w:val="20"/>
            <w:lang w:val="en-GB"/>
          </w:rPr>
          <w:t>7.5B</w:t>
        </w:r>
        <w:r>
          <w:rPr>
            <w:rFonts w:ascii="Arial" w:eastAsia="MS Mincho" w:hAnsi="Arial" w:cs="Times New Roman"/>
            <w:sz w:val="28"/>
            <w:szCs w:val="20"/>
            <w:lang w:val="en-GB"/>
          </w:rPr>
          <w:t>a</w:t>
        </w:r>
        <w:r w:rsidRPr="00E27FF8">
          <w:rPr>
            <w:rFonts w:ascii="Arial" w:eastAsia="MS Mincho" w:hAnsi="Arial" w:cs="Times New Roman"/>
            <w:sz w:val="28"/>
            <w:szCs w:val="20"/>
            <w:lang w:val="en-GB"/>
          </w:rPr>
          <w:t>.3</w:t>
        </w:r>
        <w:r w:rsidRPr="00E27FF8">
          <w:rPr>
            <w:rFonts w:ascii="Arial" w:eastAsia="MS Mincho" w:hAnsi="Arial" w:cs="Times New Roman"/>
            <w:sz w:val="28"/>
            <w:szCs w:val="20"/>
            <w:lang w:val="en-GB"/>
          </w:rPr>
          <w:tab/>
        </w:r>
        <w:r w:rsidRPr="00E27FF8">
          <w:rPr>
            <w:rFonts w:ascii="Arial" w:eastAsia="SimSun" w:hAnsi="Arial" w:cs="Times New Roman"/>
            <w:sz w:val="28"/>
            <w:szCs w:val="20"/>
            <w:lang w:val="en-GB"/>
          </w:rPr>
          <w:t>Inter-band N</w:t>
        </w:r>
        <w:r>
          <w:rPr>
            <w:rFonts w:ascii="Arial" w:eastAsia="SimSun" w:hAnsi="Arial" w:cs="Times New Roman"/>
            <w:sz w:val="28"/>
            <w:szCs w:val="20"/>
            <w:lang w:val="en-GB"/>
          </w:rPr>
          <w:t>E</w:t>
        </w:r>
        <w:r w:rsidRPr="00E27FF8">
          <w:rPr>
            <w:rFonts w:ascii="Arial" w:eastAsia="SimSun" w:hAnsi="Arial" w:cs="Times New Roman"/>
            <w:sz w:val="28"/>
            <w:szCs w:val="20"/>
            <w:lang w:val="en-GB"/>
          </w:rPr>
          <w:t>-DC within FR1</w:t>
        </w:r>
        <w:bookmarkEnd w:id="829"/>
      </w:ins>
    </w:p>
    <w:p w14:paraId="0640C9CB" w14:textId="77777777" w:rsidR="00E27FF8" w:rsidRPr="00E27FF8" w:rsidRDefault="00E27FF8" w:rsidP="00E27FF8">
      <w:pPr>
        <w:spacing w:after="180" w:line="240" w:lineRule="auto"/>
        <w:rPr>
          <w:ins w:id="831" w:author="Virgil Comsa" w:date="2019-04-30T14:49:00Z"/>
          <w:rFonts w:ascii="Times New Roman" w:eastAsia="MS Mincho" w:hAnsi="Times New Roman" w:cs="Times New Roman"/>
          <w:sz w:val="20"/>
          <w:szCs w:val="20"/>
          <w:lang w:val="en-US"/>
        </w:rPr>
      </w:pPr>
      <w:ins w:id="832" w:author="Virgil Comsa" w:date="2019-04-30T14:49:00Z">
        <w:r w:rsidRPr="00E27FF8">
          <w:rPr>
            <w:rFonts w:ascii="Times New Roman" w:eastAsia="MS Mincho" w:hAnsi="Times New Roman" w:cs="Times New Roman"/>
            <w:sz w:val="20"/>
            <w:szCs w:val="20"/>
            <w:lang w:val="en-US"/>
          </w:rPr>
          <w:t xml:space="preserve">Adjacent channel selectivity requirement for E-UTRA single carrier and CA operation </w:t>
        </w:r>
        <w:r w:rsidRPr="00E27FF8">
          <w:rPr>
            <w:rFonts w:ascii="Times New Roman" w:eastAsia="MS Mincho" w:hAnsi="Times New Roman" w:cs="Times New Roman"/>
            <w:sz w:val="20"/>
            <w:szCs w:val="20"/>
            <w:lang w:val="en-GB"/>
          </w:rPr>
          <w:t xml:space="preserve">specified in sub-clauses 7.5.1 and 7.5.1A of [4] and for NR </w:t>
        </w:r>
        <w:r w:rsidRPr="00E27FF8">
          <w:rPr>
            <w:rFonts w:ascii="Times New Roman" w:eastAsia="MS Mincho" w:hAnsi="Times New Roman" w:cs="Times New Roman"/>
            <w:sz w:val="20"/>
            <w:szCs w:val="20"/>
            <w:lang w:val="en-US"/>
          </w:rPr>
          <w:t xml:space="preserve">single carrier and CA operation </w:t>
        </w:r>
        <w:r w:rsidRPr="00E27FF8">
          <w:rPr>
            <w:rFonts w:ascii="Times New Roman" w:eastAsia="MS Mincho" w:hAnsi="Times New Roman" w:cs="Times New Roman"/>
            <w:sz w:val="20"/>
            <w:szCs w:val="20"/>
            <w:lang w:val="en-GB"/>
          </w:rPr>
          <w:t xml:space="preserve">specified in sub-clauses 7.5 and 7.5A of [2] </w:t>
        </w:r>
        <w:r w:rsidRPr="00E27FF8">
          <w:rPr>
            <w:rFonts w:ascii="Times New Roman" w:eastAsia="MS Mincho" w:hAnsi="Times New Roman" w:cs="Times New Roman"/>
            <w:sz w:val="20"/>
            <w:szCs w:val="20"/>
            <w:lang w:val="en-US"/>
          </w:rPr>
          <w:t>apply.</w:t>
        </w:r>
      </w:ins>
    </w:p>
    <w:p w14:paraId="2565BDB6" w14:textId="0DFB81E8" w:rsidR="002F7CE1" w:rsidRPr="00E27FF8" w:rsidRDefault="002F7CE1" w:rsidP="00FF441B">
      <w:pPr>
        <w:keepNext/>
        <w:keepLines/>
        <w:spacing w:before="120" w:after="180" w:line="240" w:lineRule="auto"/>
        <w:ind w:left="1134" w:hanging="1134"/>
        <w:outlineLvl w:val="2"/>
        <w:rPr>
          <w:rFonts w:ascii="Arial" w:eastAsia="Times New Roman" w:hAnsi="Arial" w:cs="Times New Roman"/>
          <w:color w:val="FF0000"/>
          <w:sz w:val="28"/>
          <w:szCs w:val="20"/>
          <w:lang w:val="en-US"/>
        </w:rPr>
      </w:pPr>
    </w:p>
    <w:p w14:paraId="0E104085" w14:textId="4A116515" w:rsidR="002F7CE1" w:rsidRDefault="002F7CE1" w:rsidP="002F7CE1">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4</w:t>
      </w:r>
      <w:r w:rsidRPr="00C31147">
        <w:rPr>
          <w:rFonts w:ascii="Arial" w:eastAsia="Times New Roman" w:hAnsi="Arial" w:cs="Times New Roman"/>
          <w:color w:val="FF0000"/>
          <w:sz w:val="28"/>
          <w:szCs w:val="20"/>
          <w:lang w:val="en-GB"/>
        </w:rPr>
        <w:t>-------------------------------</w:t>
      </w:r>
    </w:p>
    <w:p w14:paraId="04B3670B" w14:textId="488AC2D8" w:rsidR="002F7CE1" w:rsidRDefault="002F7CE1"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0E61C019" w14:textId="57133A93" w:rsidR="00472880" w:rsidRDefault="00472880"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7B5A1473" w14:textId="36F22301" w:rsidR="00472880" w:rsidRDefault="00472880" w:rsidP="00472880">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5</w:t>
      </w:r>
      <w:r w:rsidRPr="00C31147">
        <w:rPr>
          <w:rFonts w:ascii="Arial" w:eastAsia="Times New Roman" w:hAnsi="Arial" w:cs="Times New Roman"/>
          <w:color w:val="FF0000"/>
          <w:sz w:val="28"/>
          <w:szCs w:val="20"/>
          <w:lang w:val="en-GB"/>
        </w:rPr>
        <w:t>-------------------------------</w:t>
      </w:r>
    </w:p>
    <w:p w14:paraId="684D3C1B" w14:textId="374A2A30" w:rsidR="003408B7" w:rsidRDefault="003408B7" w:rsidP="003408B7">
      <w:pPr>
        <w:pStyle w:val="Heading2"/>
        <w:rPr>
          <w:ins w:id="833" w:author="Virgil Comsa" w:date="2019-04-30T14:51:00Z"/>
          <w:rFonts w:eastAsia="SimSun"/>
        </w:rPr>
      </w:pPr>
      <w:ins w:id="834" w:author="Virgil Comsa" w:date="2019-04-30T14:51:00Z">
        <w:r>
          <w:rPr>
            <w:rFonts w:eastAsia="SimSun"/>
          </w:rPr>
          <w:t>7.6Ba</w:t>
        </w:r>
        <w:r>
          <w:rPr>
            <w:rFonts w:eastAsia="SimSun"/>
          </w:rPr>
          <w:tab/>
          <w:t>Blocking characteristics for NE-DC in FR1</w:t>
        </w:r>
      </w:ins>
    </w:p>
    <w:p w14:paraId="74F20692" w14:textId="25037695" w:rsidR="003408B7" w:rsidRPr="003408B7" w:rsidRDefault="003408B7" w:rsidP="003408B7">
      <w:pPr>
        <w:keepNext/>
        <w:keepLines/>
        <w:spacing w:before="120" w:after="180" w:line="240" w:lineRule="auto"/>
        <w:ind w:left="1134" w:hanging="1134"/>
        <w:outlineLvl w:val="2"/>
        <w:rPr>
          <w:ins w:id="835" w:author="Virgil Comsa" w:date="2019-04-30T14:51:00Z"/>
          <w:rFonts w:ascii="Arial" w:eastAsia="SimSun" w:hAnsi="Arial" w:cs="Times New Roman"/>
          <w:sz w:val="28"/>
          <w:szCs w:val="20"/>
          <w:lang w:val="en-GB"/>
        </w:rPr>
      </w:pPr>
      <w:bookmarkStart w:id="836" w:name="_Toc5268713"/>
      <w:ins w:id="837" w:author="Virgil Comsa" w:date="2019-04-30T14:51:00Z">
        <w:r w:rsidRPr="003408B7">
          <w:rPr>
            <w:rFonts w:ascii="Arial" w:eastAsia="SimSun" w:hAnsi="Arial" w:cs="Times New Roman"/>
            <w:sz w:val="28"/>
            <w:szCs w:val="20"/>
            <w:lang w:val="en-GB"/>
          </w:rPr>
          <w:t>7.6B</w:t>
        </w:r>
        <w:r>
          <w:rPr>
            <w:rFonts w:ascii="Arial" w:eastAsia="SimSun" w:hAnsi="Arial" w:cs="Times New Roman"/>
            <w:sz w:val="28"/>
            <w:szCs w:val="20"/>
            <w:lang w:val="en-GB"/>
          </w:rPr>
          <w:t>a</w:t>
        </w:r>
        <w:r w:rsidRPr="003408B7">
          <w:rPr>
            <w:rFonts w:ascii="Arial" w:eastAsia="SimSun" w:hAnsi="Arial" w:cs="Times New Roman"/>
            <w:sz w:val="28"/>
            <w:szCs w:val="20"/>
            <w:lang w:val="en-GB"/>
          </w:rPr>
          <w:t>.1</w:t>
        </w:r>
        <w:r w:rsidRPr="003408B7">
          <w:rPr>
            <w:rFonts w:ascii="Arial" w:eastAsia="SimSun" w:hAnsi="Arial" w:cs="Times New Roman"/>
            <w:sz w:val="28"/>
            <w:szCs w:val="20"/>
            <w:lang w:val="en-GB"/>
          </w:rPr>
          <w:tab/>
          <w:t>General</w:t>
        </w:r>
        <w:bookmarkEnd w:id="836"/>
      </w:ins>
    </w:p>
    <w:p w14:paraId="1CE51923" w14:textId="6798E1F8" w:rsidR="002E3A86" w:rsidRPr="002E3A86" w:rsidRDefault="002E3A86" w:rsidP="002E3A86">
      <w:pPr>
        <w:keepNext/>
        <w:keepLines/>
        <w:spacing w:before="120" w:after="180" w:line="240" w:lineRule="auto"/>
        <w:ind w:left="1418" w:hanging="1418"/>
        <w:outlineLvl w:val="3"/>
        <w:rPr>
          <w:ins w:id="838" w:author="Virgil Comsa" w:date="2019-04-30T14:52:00Z"/>
          <w:rFonts w:ascii="Arial" w:eastAsia="SimSun" w:hAnsi="Arial" w:cs="Times New Roman"/>
          <w:sz w:val="24"/>
          <w:szCs w:val="20"/>
          <w:lang w:val="en-GB"/>
        </w:rPr>
      </w:pPr>
      <w:bookmarkStart w:id="839" w:name="_Toc5268717"/>
      <w:ins w:id="840" w:author="Virgil Comsa" w:date="2019-04-30T14:52:00Z">
        <w:r w:rsidRPr="002E3A86">
          <w:rPr>
            <w:rFonts w:ascii="Arial" w:eastAsia="SimSun" w:hAnsi="Arial" w:cs="Times New Roman"/>
            <w:sz w:val="24"/>
            <w:szCs w:val="20"/>
            <w:lang w:val="en-GB"/>
          </w:rPr>
          <w:t>7.6B</w:t>
        </w:r>
        <w:r>
          <w:rPr>
            <w:rFonts w:ascii="Arial" w:eastAsia="SimSun" w:hAnsi="Arial" w:cs="Times New Roman"/>
            <w:sz w:val="24"/>
            <w:szCs w:val="20"/>
            <w:lang w:val="en-GB"/>
          </w:rPr>
          <w:t>a</w:t>
        </w:r>
        <w:r w:rsidRPr="002E3A86">
          <w:rPr>
            <w:rFonts w:ascii="Arial" w:eastAsia="SimSun" w:hAnsi="Arial" w:cs="Times New Roman"/>
            <w:sz w:val="24"/>
            <w:szCs w:val="20"/>
            <w:lang w:val="en-GB"/>
          </w:rPr>
          <w:t>.2.3</w:t>
        </w:r>
        <w:r w:rsidRPr="002E3A86">
          <w:rPr>
            <w:rFonts w:ascii="Arial" w:eastAsia="SimSun" w:hAnsi="Arial" w:cs="Times New Roman"/>
            <w:sz w:val="24"/>
            <w:szCs w:val="20"/>
            <w:lang w:val="en-GB"/>
          </w:rPr>
          <w:tab/>
          <w:t>Inter-band N</w:t>
        </w:r>
        <w:r>
          <w:rPr>
            <w:rFonts w:ascii="Arial" w:eastAsia="SimSun" w:hAnsi="Arial" w:cs="Times New Roman"/>
            <w:sz w:val="24"/>
            <w:szCs w:val="20"/>
            <w:lang w:val="en-GB"/>
          </w:rPr>
          <w:t>E</w:t>
        </w:r>
        <w:r w:rsidRPr="002E3A86">
          <w:rPr>
            <w:rFonts w:ascii="Arial" w:eastAsia="SimSun" w:hAnsi="Arial" w:cs="Times New Roman"/>
            <w:sz w:val="24"/>
            <w:szCs w:val="20"/>
            <w:lang w:val="en-GB"/>
          </w:rPr>
          <w:t>-DC within FR1</w:t>
        </w:r>
        <w:bookmarkEnd w:id="839"/>
      </w:ins>
    </w:p>
    <w:p w14:paraId="1C020AB7" w14:textId="77777777" w:rsidR="002E3A86" w:rsidRPr="002E3A86" w:rsidRDefault="002E3A86" w:rsidP="002E3A86">
      <w:pPr>
        <w:spacing w:after="180" w:line="240" w:lineRule="auto"/>
        <w:rPr>
          <w:ins w:id="841" w:author="Virgil Comsa" w:date="2019-04-30T14:52:00Z"/>
          <w:rFonts w:ascii="Times New Roman" w:eastAsia="MS Mincho" w:hAnsi="Times New Roman" w:cs="Times New Roman"/>
          <w:sz w:val="20"/>
          <w:szCs w:val="20"/>
          <w:lang w:val="en-US"/>
        </w:rPr>
      </w:pPr>
      <w:proofErr w:type="spellStart"/>
      <w:ins w:id="842" w:author="Virgil Comsa" w:date="2019-04-30T14:52:00Z">
        <w:r w:rsidRPr="002E3A86">
          <w:rPr>
            <w:rFonts w:ascii="Times New Roman" w:eastAsia="MS Mincho" w:hAnsi="Times New Roman" w:cs="Times New Roman"/>
            <w:sz w:val="20"/>
            <w:szCs w:val="20"/>
            <w:lang w:val="en-US"/>
          </w:rPr>
          <w:t>Inband</w:t>
        </w:r>
        <w:proofErr w:type="spellEnd"/>
        <w:r w:rsidRPr="002E3A86">
          <w:rPr>
            <w:rFonts w:ascii="Times New Roman" w:eastAsia="MS Mincho" w:hAnsi="Times New Roman" w:cs="Times New Roman"/>
            <w:sz w:val="20"/>
            <w:szCs w:val="20"/>
            <w:lang w:val="en-US"/>
          </w:rPr>
          <w:t xml:space="preserve"> blocking requirement for E-UTRA single carrier and CA operation </w:t>
        </w:r>
        <w:r w:rsidRPr="002E3A86">
          <w:rPr>
            <w:rFonts w:ascii="Times New Roman" w:eastAsia="MS Mincho" w:hAnsi="Times New Roman" w:cs="Times New Roman"/>
            <w:sz w:val="20"/>
            <w:szCs w:val="20"/>
            <w:lang w:val="en-GB"/>
          </w:rPr>
          <w:t xml:space="preserve">specified in sub-clauses 7.6.1.1 and 7.6.1.1A of [4] and for NR </w:t>
        </w:r>
        <w:r w:rsidRPr="002E3A86">
          <w:rPr>
            <w:rFonts w:ascii="Times New Roman" w:eastAsia="MS Mincho" w:hAnsi="Times New Roman" w:cs="Times New Roman"/>
            <w:sz w:val="20"/>
            <w:szCs w:val="20"/>
            <w:lang w:val="en-US"/>
          </w:rPr>
          <w:t xml:space="preserve">single carrier and CA operation </w:t>
        </w:r>
        <w:r w:rsidRPr="002E3A86">
          <w:rPr>
            <w:rFonts w:ascii="Times New Roman" w:eastAsia="MS Mincho" w:hAnsi="Times New Roman" w:cs="Times New Roman"/>
            <w:sz w:val="20"/>
            <w:szCs w:val="20"/>
            <w:lang w:val="en-GB"/>
          </w:rPr>
          <w:t xml:space="preserve">specified in sub-clauses 7.6.2 and 7.6A.2 of [2] </w:t>
        </w:r>
        <w:r w:rsidRPr="002E3A86">
          <w:rPr>
            <w:rFonts w:ascii="Times New Roman" w:eastAsia="MS Mincho" w:hAnsi="Times New Roman" w:cs="Times New Roman"/>
            <w:sz w:val="20"/>
            <w:szCs w:val="20"/>
            <w:lang w:val="en-US"/>
          </w:rPr>
          <w:t>apply.</w:t>
        </w:r>
      </w:ins>
    </w:p>
    <w:p w14:paraId="7DF23318" w14:textId="266A748D" w:rsidR="00472880" w:rsidRDefault="00472880" w:rsidP="00472880">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5</w:t>
      </w:r>
      <w:r w:rsidRPr="00C31147">
        <w:rPr>
          <w:rFonts w:ascii="Arial" w:eastAsia="Times New Roman" w:hAnsi="Arial" w:cs="Times New Roman"/>
          <w:color w:val="FF0000"/>
          <w:sz w:val="28"/>
          <w:szCs w:val="20"/>
          <w:lang w:val="en-GB"/>
        </w:rPr>
        <w:t>-------------------------------</w:t>
      </w:r>
    </w:p>
    <w:p w14:paraId="7C770B1C" w14:textId="2F819D2E" w:rsidR="00472880" w:rsidRDefault="00472880"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7BBA113C" w14:textId="6648E8DB" w:rsidR="007229A4" w:rsidRDefault="007229A4" w:rsidP="007229A4">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6</w:t>
      </w:r>
      <w:r w:rsidRPr="00C31147">
        <w:rPr>
          <w:rFonts w:ascii="Arial" w:eastAsia="Times New Roman" w:hAnsi="Arial" w:cs="Times New Roman"/>
          <w:color w:val="FF0000"/>
          <w:sz w:val="28"/>
          <w:szCs w:val="20"/>
          <w:lang w:val="en-GB"/>
        </w:rPr>
        <w:t>-------------------------------</w:t>
      </w:r>
    </w:p>
    <w:p w14:paraId="11535C4C" w14:textId="51FBB4C0" w:rsidR="00C21182" w:rsidRPr="00C21182" w:rsidRDefault="00C21182" w:rsidP="00C21182">
      <w:pPr>
        <w:keepNext/>
        <w:keepLines/>
        <w:spacing w:before="120" w:after="180" w:line="240" w:lineRule="auto"/>
        <w:ind w:left="1134" w:hanging="1134"/>
        <w:outlineLvl w:val="2"/>
        <w:rPr>
          <w:ins w:id="843" w:author="Virgil Comsa" w:date="2019-04-30T14:53:00Z"/>
          <w:rFonts w:ascii="Arial" w:eastAsia="SimSun" w:hAnsi="Arial" w:cs="Times New Roman"/>
          <w:sz w:val="28"/>
          <w:szCs w:val="20"/>
          <w:lang w:val="en-GB"/>
        </w:rPr>
      </w:pPr>
      <w:ins w:id="844" w:author="Virgil Comsa" w:date="2019-04-30T14:53:00Z">
        <w:r w:rsidRPr="00C21182">
          <w:rPr>
            <w:rFonts w:ascii="Arial" w:eastAsia="MS Mincho" w:hAnsi="Arial" w:cs="Times New Roman"/>
            <w:sz w:val="28"/>
            <w:szCs w:val="20"/>
            <w:lang w:val="en-GB"/>
          </w:rPr>
          <w:t>7.6B</w:t>
        </w:r>
      </w:ins>
      <w:ins w:id="845" w:author="Virgil Comsa" w:date="2019-04-30T14:54:00Z">
        <w:r>
          <w:rPr>
            <w:rFonts w:ascii="Arial" w:eastAsia="MS Mincho" w:hAnsi="Arial" w:cs="Times New Roman"/>
            <w:sz w:val="28"/>
            <w:szCs w:val="20"/>
            <w:lang w:val="en-GB"/>
          </w:rPr>
          <w:t>a</w:t>
        </w:r>
      </w:ins>
      <w:ins w:id="846" w:author="Virgil Comsa" w:date="2019-04-30T14:53:00Z">
        <w:r w:rsidRPr="00C21182">
          <w:rPr>
            <w:rFonts w:ascii="Arial" w:eastAsia="MS Mincho" w:hAnsi="Arial" w:cs="Times New Roman"/>
            <w:sz w:val="28"/>
            <w:szCs w:val="20"/>
            <w:lang w:val="en-GB"/>
          </w:rPr>
          <w:t>.3</w:t>
        </w:r>
        <w:r w:rsidRPr="00C21182">
          <w:rPr>
            <w:rFonts w:ascii="Arial" w:eastAsia="MS Mincho" w:hAnsi="Arial" w:cs="Times New Roman"/>
            <w:sz w:val="28"/>
            <w:szCs w:val="20"/>
            <w:lang w:val="en-GB"/>
          </w:rPr>
          <w:tab/>
        </w:r>
        <w:r w:rsidRPr="00C21182">
          <w:rPr>
            <w:rFonts w:ascii="Arial" w:eastAsia="SimSun" w:hAnsi="Arial" w:cs="Times New Roman"/>
            <w:sz w:val="28"/>
            <w:szCs w:val="20"/>
            <w:lang w:val="en-GB"/>
          </w:rPr>
          <w:t>Out-of-band blocking for N</w:t>
        </w:r>
      </w:ins>
      <w:ins w:id="847" w:author="Virgil Comsa" w:date="2019-04-30T14:54:00Z">
        <w:r>
          <w:rPr>
            <w:rFonts w:ascii="Arial" w:eastAsia="SimSun" w:hAnsi="Arial" w:cs="Times New Roman"/>
            <w:sz w:val="28"/>
            <w:szCs w:val="20"/>
            <w:lang w:val="en-GB"/>
          </w:rPr>
          <w:t>E</w:t>
        </w:r>
      </w:ins>
      <w:ins w:id="848" w:author="Virgil Comsa" w:date="2019-04-30T14:53:00Z">
        <w:r w:rsidRPr="00C21182">
          <w:rPr>
            <w:rFonts w:ascii="Arial" w:eastAsia="SimSun" w:hAnsi="Arial" w:cs="Times New Roman"/>
            <w:sz w:val="28"/>
            <w:szCs w:val="20"/>
            <w:lang w:val="en-GB"/>
          </w:rPr>
          <w:t>-DC in FR1</w:t>
        </w:r>
      </w:ins>
    </w:p>
    <w:p w14:paraId="0AB40471" w14:textId="52AA6539" w:rsidR="00C21182" w:rsidRPr="00C21182" w:rsidRDefault="00C21182" w:rsidP="00C21182">
      <w:pPr>
        <w:keepNext/>
        <w:keepLines/>
        <w:spacing w:before="120" w:after="180" w:line="240" w:lineRule="auto"/>
        <w:ind w:left="1418" w:hanging="1418"/>
        <w:outlineLvl w:val="3"/>
        <w:rPr>
          <w:ins w:id="849" w:author="Virgil Comsa" w:date="2019-04-30T14:54:00Z"/>
          <w:rFonts w:ascii="Arial" w:eastAsia="SimSun" w:hAnsi="Arial" w:cs="Times New Roman"/>
          <w:sz w:val="24"/>
          <w:szCs w:val="20"/>
          <w:lang w:val="en-GB"/>
        </w:rPr>
      </w:pPr>
      <w:bookmarkStart w:id="850" w:name="_Toc5268721"/>
      <w:ins w:id="851" w:author="Virgil Comsa" w:date="2019-04-30T14:54:00Z">
        <w:r w:rsidRPr="00C21182">
          <w:rPr>
            <w:rFonts w:ascii="Arial" w:eastAsia="SimSun" w:hAnsi="Arial" w:cs="Times New Roman"/>
            <w:sz w:val="24"/>
            <w:szCs w:val="20"/>
            <w:lang w:val="en-GB"/>
          </w:rPr>
          <w:t>7.6B</w:t>
        </w:r>
        <w:r>
          <w:rPr>
            <w:rFonts w:ascii="Arial" w:eastAsia="SimSun" w:hAnsi="Arial" w:cs="Times New Roman"/>
            <w:sz w:val="24"/>
            <w:szCs w:val="20"/>
            <w:lang w:val="en-GB"/>
          </w:rPr>
          <w:t>a</w:t>
        </w:r>
        <w:r w:rsidRPr="00C21182">
          <w:rPr>
            <w:rFonts w:ascii="Arial" w:eastAsia="SimSun" w:hAnsi="Arial" w:cs="Times New Roman"/>
            <w:sz w:val="24"/>
            <w:szCs w:val="20"/>
            <w:lang w:val="en-GB"/>
          </w:rPr>
          <w:t>.3.3</w:t>
        </w:r>
        <w:r w:rsidRPr="00C21182">
          <w:rPr>
            <w:rFonts w:ascii="Arial" w:eastAsia="SimSun" w:hAnsi="Arial" w:cs="Times New Roman"/>
            <w:sz w:val="24"/>
            <w:szCs w:val="20"/>
            <w:lang w:val="en-GB"/>
          </w:rPr>
          <w:tab/>
          <w:t>Inter-band N</w:t>
        </w:r>
      </w:ins>
      <w:ins w:id="852" w:author="Virgil Comsa" w:date="2019-04-30T14:55:00Z">
        <w:r>
          <w:rPr>
            <w:rFonts w:ascii="Arial" w:eastAsia="SimSun" w:hAnsi="Arial" w:cs="Times New Roman"/>
            <w:sz w:val="24"/>
            <w:szCs w:val="20"/>
            <w:lang w:val="en-GB"/>
          </w:rPr>
          <w:t>E</w:t>
        </w:r>
      </w:ins>
      <w:ins w:id="853" w:author="Virgil Comsa" w:date="2019-04-30T14:54:00Z">
        <w:r w:rsidRPr="00C21182">
          <w:rPr>
            <w:rFonts w:ascii="Arial" w:eastAsia="SimSun" w:hAnsi="Arial" w:cs="Times New Roman"/>
            <w:sz w:val="24"/>
            <w:szCs w:val="20"/>
            <w:lang w:val="en-GB"/>
          </w:rPr>
          <w:t>-DC within FR1</w:t>
        </w:r>
        <w:bookmarkEnd w:id="850"/>
      </w:ins>
    </w:p>
    <w:p w14:paraId="371B19E6" w14:textId="3773FEE7" w:rsidR="00C21182" w:rsidRPr="00C21182" w:rsidRDefault="00C21182" w:rsidP="00C21182">
      <w:pPr>
        <w:spacing w:after="180" w:line="240" w:lineRule="auto"/>
        <w:rPr>
          <w:ins w:id="854" w:author="Virgil Comsa" w:date="2019-04-30T14:54:00Z"/>
          <w:rFonts w:ascii="Times New Roman" w:eastAsia="MS Mincho" w:hAnsi="Times New Roman" w:cs="Times New Roman"/>
          <w:sz w:val="20"/>
          <w:szCs w:val="20"/>
          <w:lang w:val="en-US"/>
        </w:rPr>
      </w:pPr>
      <w:proofErr w:type="spellStart"/>
      <w:ins w:id="855" w:author="Virgil Comsa" w:date="2019-04-30T14:54:00Z">
        <w:r w:rsidRPr="00C21182">
          <w:rPr>
            <w:rFonts w:ascii="Times New Roman" w:eastAsia="MS Mincho" w:hAnsi="Times New Roman" w:cs="Times New Roman"/>
            <w:sz w:val="20"/>
            <w:szCs w:val="20"/>
            <w:lang w:val="en-GB"/>
          </w:rPr>
          <w:t>Out-of</w:t>
        </w:r>
        <w:proofErr w:type="spellEnd"/>
        <w:r w:rsidRPr="00C21182">
          <w:rPr>
            <w:rFonts w:ascii="Times New Roman" w:eastAsia="MS Mincho" w:hAnsi="Times New Roman" w:cs="Times New Roman"/>
            <w:sz w:val="20"/>
            <w:szCs w:val="20"/>
            <w:lang w:val="en-GB"/>
          </w:rPr>
          <w:t xml:space="preserve"> band</w:t>
        </w:r>
        <w:r w:rsidRPr="00C21182">
          <w:rPr>
            <w:rFonts w:ascii="Times New Roman" w:eastAsia="MS Mincho" w:hAnsi="Times New Roman" w:cs="Times New Roman"/>
            <w:sz w:val="20"/>
            <w:szCs w:val="20"/>
            <w:lang w:val="en-US"/>
          </w:rPr>
          <w:t xml:space="preserve"> blocking requirements for E-UTRA single carrier and CA operation </w:t>
        </w:r>
        <w:r w:rsidRPr="00C21182">
          <w:rPr>
            <w:rFonts w:ascii="Times New Roman" w:eastAsia="MS Mincho" w:hAnsi="Times New Roman" w:cs="Times New Roman"/>
            <w:sz w:val="20"/>
            <w:szCs w:val="20"/>
            <w:lang w:val="en-GB"/>
          </w:rPr>
          <w:t xml:space="preserve">specified in sub-clauses 7.6.2.1 and 7.6.2.1A of [4] and for NR </w:t>
        </w:r>
        <w:r w:rsidRPr="00C21182">
          <w:rPr>
            <w:rFonts w:ascii="Times New Roman" w:eastAsia="MS Mincho" w:hAnsi="Times New Roman" w:cs="Times New Roman"/>
            <w:sz w:val="20"/>
            <w:szCs w:val="20"/>
            <w:lang w:val="en-US"/>
          </w:rPr>
          <w:t xml:space="preserve">single carrier and CA operation </w:t>
        </w:r>
        <w:r w:rsidRPr="00C21182">
          <w:rPr>
            <w:rFonts w:ascii="Times New Roman" w:eastAsia="MS Mincho" w:hAnsi="Times New Roman" w:cs="Times New Roman"/>
            <w:sz w:val="20"/>
            <w:szCs w:val="20"/>
            <w:lang w:val="en-GB"/>
          </w:rPr>
          <w:t xml:space="preserve">specified in sub-clauses 7.6.3 and 7.6A.3 of [2] </w:t>
        </w:r>
        <w:r w:rsidRPr="00C21182">
          <w:rPr>
            <w:rFonts w:ascii="Times New Roman" w:eastAsia="MS Mincho" w:hAnsi="Times New Roman" w:cs="Times New Roman"/>
            <w:sz w:val="20"/>
            <w:szCs w:val="20"/>
            <w:lang w:val="en-US"/>
          </w:rPr>
          <w:t>apply for lowest level N</w:t>
        </w:r>
      </w:ins>
      <w:ins w:id="856" w:author="Virgil Comsa" w:date="2019-05-02T13:29:00Z">
        <w:r w:rsidR="00DE0087">
          <w:rPr>
            <w:rFonts w:ascii="Times New Roman" w:eastAsia="MS Mincho" w:hAnsi="Times New Roman" w:cs="Times New Roman"/>
            <w:sz w:val="20"/>
            <w:szCs w:val="20"/>
            <w:lang w:val="en-US"/>
          </w:rPr>
          <w:t>E</w:t>
        </w:r>
      </w:ins>
      <w:ins w:id="857" w:author="Virgil Comsa" w:date="2019-04-30T14:54:00Z">
        <w:r w:rsidRPr="00C21182">
          <w:rPr>
            <w:rFonts w:ascii="Times New Roman" w:eastAsia="MS Mincho" w:hAnsi="Times New Roman" w:cs="Times New Roman"/>
            <w:sz w:val="20"/>
            <w:szCs w:val="20"/>
            <w:lang w:val="en-US"/>
          </w:rPr>
          <w:t>-DC fallbacks (two bands) in section 5.2.B.4.1 with following conditions</w:t>
        </w:r>
      </w:ins>
    </w:p>
    <w:p w14:paraId="25BD64E6" w14:textId="77777777" w:rsidR="00C21182" w:rsidRPr="00C21182" w:rsidRDefault="00C21182" w:rsidP="00C21182">
      <w:pPr>
        <w:spacing w:after="180" w:line="240" w:lineRule="auto"/>
        <w:ind w:left="568" w:hanging="284"/>
        <w:rPr>
          <w:ins w:id="858" w:author="Virgil Comsa" w:date="2019-04-30T14:54:00Z"/>
          <w:rFonts w:ascii="Times New Roman" w:eastAsia="SimSun" w:hAnsi="Times New Roman" w:cs="Times New Roman"/>
          <w:lang w:val="en-US"/>
        </w:rPr>
      </w:pPr>
      <w:ins w:id="859" w:author="Virgil Comsa" w:date="2019-04-30T14:54:00Z">
        <w:r w:rsidRPr="00C21182">
          <w:rPr>
            <w:rFonts w:ascii="Times New Roman" w:eastAsia="Calibri" w:hAnsi="Times New Roman" w:cs="Times New Roman"/>
            <w:lang w:val="en-US"/>
          </w:rPr>
          <w:t>-</w:t>
        </w:r>
        <w:r w:rsidRPr="00C21182">
          <w:rPr>
            <w:rFonts w:ascii="Times New Roman" w:eastAsia="Calibri" w:hAnsi="Times New Roman" w:cs="Times New Roman"/>
            <w:lang w:val="en-US"/>
          </w:rPr>
          <w:tab/>
          <w:t xml:space="preserve">one E-UTRA uplink carrier with the output power set to 4dB Below </w:t>
        </w:r>
        <w:r w:rsidRPr="00C21182">
          <w:rPr>
            <w:rFonts w:ascii="Times New Roman" w:eastAsia="Calibri" w:hAnsi="Times New Roman" w:cs="Times New Roman"/>
            <w:lang w:val="en-GB"/>
          </w:rPr>
          <w:t>P</w:t>
        </w:r>
        <w:r w:rsidRPr="00C21182">
          <w:rPr>
            <w:rFonts w:ascii="Times New Roman" w:eastAsia="Calibri" w:hAnsi="Times New Roman" w:cs="Times New Roman"/>
            <w:vertAlign w:val="subscript"/>
            <w:lang w:val="en-GB"/>
          </w:rPr>
          <w:t>CMAX_L</w:t>
        </w:r>
        <w:r w:rsidRPr="00C21182">
          <w:rPr>
            <w:rFonts w:ascii="Times New Roman" w:eastAsia="Calibri" w:hAnsi="Times New Roman" w:cs="Times New Roman"/>
            <w:lang w:val="en-US"/>
          </w:rPr>
          <w:t xml:space="preserve"> and the NR band whose downlink is being tested has its uplink carrier output power set to minimum output power as defined in sub-clause 6.3.1 of [2]</w:t>
        </w:r>
      </w:ins>
    </w:p>
    <w:p w14:paraId="6DD484F3" w14:textId="77777777" w:rsidR="00C21182" w:rsidRPr="00C21182" w:rsidRDefault="00C21182" w:rsidP="00C21182">
      <w:pPr>
        <w:spacing w:after="180" w:line="240" w:lineRule="auto"/>
        <w:ind w:left="568" w:hanging="284"/>
        <w:rPr>
          <w:ins w:id="860" w:author="Virgil Comsa" w:date="2019-04-30T14:54:00Z"/>
          <w:rFonts w:ascii="Times New Roman" w:eastAsia="Calibri" w:hAnsi="Times New Roman" w:cs="Times New Roman"/>
          <w:lang w:val="en-US"/>
        </w:rPr>
      </w:pPr>
      <w:ins w:id="861" w:author="Virgil Comsa" w:date="2019-04-30T14:54:00Z">
        <w:r w:rsidRPr="00C21182">
          <w:rPr>
            <w:rFonts w:ascii="Times New Roman" w:eastAsia="Calibri" w:hAnsi="Times New Roman" w:cs="Times New Roman"/>
            <w:lang w:val="en-US"/>
          </w:rPr>
          <w:t>-</w:t>
        </w:r>
        <w:r w:rsidRPr="00C21182">
          <w:rPr>
            <w:rFonts w:ascii="Times New Roman" w:eastAsia="Calibri" w:hAnsi="Times New Roman" w:cs="Times New Roman"/>
            <w:lang w:val="en-US"/>
          </w:rPr>
          <w:tab/>
          <w:t xml:space="preserve">one NR uplink carrier with the output power set to 4dB Below </w:t>
        </w:r>
        <w:r w:rsidRPr="00C21182">
          <w:rPr>
            <w:rFonts w:ascii="Times New Roman" w:eastAsia="Calibri" w:hAnsi="Times New Roman" w:cs="Times New Roman"/>
            <w:lang w:val="en-GB"/>
          </w:rPr>
          <w:t>P</w:t>
        </w:r>
        <w:r w:rsidRPr="00C21182">
          <w:rPr>
            <w:rFonts w:ascii="Times New Roman" w:eastAsia="Calibri" w:hAnsi="Times New Roman" w:cs="Times New Roman"/>
            <w:vertAlign w:val="subscript"/>
            <w:lang w:val="en-GB"/>
          </w:rPr>
          <w:t>CMAX_L</w:t>
        </w:r>
        <w:r w:rsidRPr="00C21182">
          <w:rPr>
            <w:rFonts w:ascii="Times New Roman" w:eastAsia="Calibri" w:hAnsi="Times New Roman" w:cs="Times New Roman"/>
            <w:lang w:val="en-US"/>
          </w:rPr>
          <w:t xml:space="preserve"> on the NR band with both E-UTRA and NR downlinks being tested with E-UTRA output power set to minimum output power as defined in sub-clause 6.3.2.1 of [4].</w:t>
        </w:r>
      </w:ins>
    </w:p>
    <w:p w14:paraId="1A77A9CE" w14:textId="7D0B7CAE" w:rsidR="007229A4" w:rsidRPr="00C21182" w:rsidRDefault="007229A4" w:rsidP="00FF441B">
      <w:pPr>
        <w:keepNext/>
        <w:keepLines/>
        <w:spacing w:before="120" w:after="180" w:line="240" w:lineRule="auto"/>
        <w:ind w:left="1134" w:hanging="1134"/>
        <w:outlineLvl w:val="2"/>
        <w:rPr>
          <w:rFonts w:ascii="Arial" w:eastAsia="Times New Roman" w:hAnsi="Arial" w:cs="Times New Roman"/>
          <w:color w:val="FF0000"/>
          <w:sz w:val="28"/>
          <w:szCs w:val="20"/>
          <w:lang w:val="en-US"/>
        </w:rPr>
      </w:pPr>
    </w:p>
    <w:p w14:paraId="7088E47F" w14:textId="3F0963F0" w:rsidR="007229A4" w:rsidRDefault="007229A4" w:rsidP="007229A4">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Pr>
          <w:rFonts w:ascii="Arial" w:eastAsia="Times New Roman" w:hAnsi="Arial" w:cs="Times New Roman"/>
          <w:color w:val="FF0000"/>
          <w:sz w:val="28"/>
          <w:szCs w:val="20"/>
          <w:lang w:val="en-GB"/>
        </w:rPr>
        <w:t>6</w:t>
      </w:r>
      <w:r w:rsidRPr="00C31147">
        <w:rPr>
          <w:rFonts w:ascii="Arial" w:eastAsia="Times New Roman" w:hAnsi="Arial" w:cs="Times New Roman"/>
          <w:color w:val="FF0000"/>
          <w:sz w:val="28"/>
          <w:szCs w:val="20"/>
          <w:lang w:val="en-GB"/>
        </w:rPr>
        <w:t>-------------------------------</w:t>
      </w:r>
    </w:p>
    <w:p w14:paraId="3CBB17B2" w14:textId="003A2E63" w:rsidR="007229A4" w:rsidRDefault="007229A4"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53124642" w14:textId="7F1E37F4" w:rsidR="00DF5207" w:rsidRDefault="00DF520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7B842A6D" w14:textId="313B9C30" w:rsidR="00DF5207" w:rsidRDefault="00DF5207" w:rsidP="00DF5207">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7</w:t>
      </w:r>
      <w:r w:rsidRPr="00C31147">
        <w:rPr>
          <w:rFonts w:ascii="Arial" w:eastAsia="Times New Roman" w:hAnsi="Arial" w:cs="Times New Roman"/>
          <w:color w:val="FF0000"/>
          <w:sz w:val="28"/>
          <w:szCs w:val="20"/>
          <w:lang w:val="en-GB"/>
        </w:rPr>
        <w:t>-------------------------------</w:t>
      </w:r>
    </w:p>
    <w:p w14:paraId="19403F3D" w14:textId="020E4FBB" w:rsidR="00DF5207" w:rsidRPr="00DF5207" w:rsidRDefault="00DF5207" w:rsidP="00DF5207">
      <w:pPr>
        <w:keepNext/>
        <w:keepLines/>
        <w:spacing w:before="120" w:after="180" w:line="240" w:lineRule="auto"/>
        <w:ind w:left="1134" w:hanging="1134"/>
        <w:outlineLvl w:val="2"/>
        <w:rPr>
          <w:ins w:id="862" w:author="Virgil Comsa" w:date="2019-04-30T14:57:00Z"/>
          <w:rFonts w:ascii="Arial" w:eastAsia="SimSun" w:hAnsi="Arial" w:cs="Times New Roman"/>
          <w:sz w:val="28"/>
          <w:szCs w:val="20"/>
          <w:lang w:val="en-GB"/>
        </w:rPr>
      </w:pPr>
      <w:bookmarkStart w:id="863" w:name="_Toc5268722"/>
      <w:ins w:id="864" w:author="Virgil Comsa" w:date="2019-04-30T14:57:00Z">
        <w:r w:rsidRPr="00DF5207">
          <w:rPr>
            <w:rFonts w:ascii="Arial" w:eastAsia="MS Mincho" w:hAnsi="Arial" w:cs="Times New Roman"/>
            <w:sz w:val="28"/>
            <w:szCs w:val="20"/>
            <w:lang w:val="en-GB"/>
          </w:rPr>
          <w:t>7.6B</w:t>
        </w:r>
        <w:r>
          <w:rPr>
            <w:rFonts w:ascii="Arial" w:eastAsia="MS Mincho" w:hAnsi="Arial" w:cs="Times New Roman"/>
            <w:sz w:val="28"/>
            <w:szCs w:val="20"/>
            <w:lang w:val="en-GB"/>
          </w:rPr>
          <w:t>a</w:t>
        </w:r>
        <w:r w:rsidRPr="00DF5207">
          <w:rPr>
            <w:rFonts w:ascii="Arial" w:eastAsia="MS Mincho" w:hAnsi="Arial" w:cs="Times New Roman"/>
            <w:sz w:val="28"/>
            <w:szCs w:val="20"/>
            <w:lang w:val="en-GB"/>
          </w:rPr>
          <w:t>.4</w:t>
        </w:r>
        <w:r w:rsidRPr="00DF5207">
          <w:rPr>
            <w:rFonts w:ascii="Arial" w:eastAsia="MS Mincho" w:hAnsi="Arial" w:cs="Times New Roman"/>
            <w:sz w:val="28"/>
            <w:szCs w:val="20"/>
            <w:lang w:val="en-GB"/>
          </w:rPr>
          <w:tab/>
        </w:r>
        <w:r w:rsidRPr="00DF5207">
          <w:rPr>
            <w:rFonts w:ascii="Arial" w:eastAsia="SimSun" w:hAnsi="Arial" w:cs="Times New Roman"/>
            <w:sz w:val="28"/>
            <w:szCs w:val="20"/>
            <w:lang w:val="en-GB"/>
          </w:rPr>
          <w:t>Narrow band blocking for N</w:t>
        </w:r>
        <w:r>
          <w:rPr>
            <w:rFonts w:ascii="Arial" w:eastAsia="SimSun" w:hAnsi="Arial" w:cs="Times New Roman"/>
            <w:sz w:val="28"/>
            <w:szCs w:val="20"/>
            <w:lang w:val="en-GB"/>
          </w:rPr>
          <w:t>E</w:t>
        </w:r>
        <w:r w:rsidRPr="00DF5207">
          <w:rPr>
            <w:rFonts w:ascii="Arial" w:eastAsia="SimSun" w:hAnsi="Arial" w:cs="Times New Roman"/>
            <w:sz w:val="28"/>
            <w:szCs w:val="20"/>
            <w:lang w:val="en-GB"/>
          </w:rPr>
          <w:t>-DC in FR1</w:t>
        </w:r>
        <w:bookmarkEnd w:id="863"/>
      </w:ins>
    </w:p>
    <w:p w14:paraId="0EE3A0F6" w14:textId="32ADEF8D" w:rsidR="00044FF1" w:rsidRPr="00044FF1" w:rsidRDefault="00044FF1" w:rsidP="00044FF1">
      <w:pPr>
        <w:keepNext/>
        <w:keepLines/>
        <w:spacing w:before="120" w:after="180" w:line="240" w:lineRule="auto"/>
        <w:ind w:left="1418" w:hanging="1418"/>
        <w:outlineLvl w:val="3"/>
        <w:rPr>
          <w:ins w:id="865" w:author="Virgil Comsa" w:date="2019-04-30T14:57:00Z"/>
          <w:rFonts w:ascii="Arial" w:eastAsia="SimSun" w:hAnsi="Arial" w:cs="Times New Roman"/>
          <w:sz w:val="24"/>
          <w:szCs w:val="20"/>
          <w:lang w:val="en-GB"/>
        </w:rPr>
      </w:pPr>
      <w:bookmarkStart w:id="866" w:name="_Toc5268725"/>
      <w:ins w:id="867" w:author="Virgil Comsa" w:date="2019-04-30T14:57:00Z">
        <w:r w:rsidRPr="00044FF1">
          <w:rPr>
            <w:rFonts w:ascii="Arial" w:eastAsia="SimSun" w:hAnsi="Arial" w:cs="Times New Roman"/>
            <w:sz w:val="24"/>
            <w:szCs w:val="20"/>
            <w:lang w:val="en-GB"/>
          </w:rPr>
          <w:t>7.6B</w:t>
        </w:r>
        <w:r>
          <w:rPr>
            <w:rFonts w:ascii="Arial" w:eastAsia="SimSun" w:hAnsi="Arial" w:cs="Times New Roman"/>
            <w:sz w:val="24"/>
            <w:szCs w:val="20"/>
            <w:lang w:val="en-GB"/>
          </w:rPr>
          <w:t>a</w:t>
        </w:r>
        <w:r w:rsidRPr="00044FF1">
          <w:rPr>
            <w:rFonts w:ascii="Arial" w:eastAsia="SimSun" w:hAnsi="Arial" w:cs="Times New Roman"/>
            <w:sz w:val="24"/>
            <w:szCs w:val="20"/>
            <w:lang w:val="en-GB"/>
          </w:rPr>
          <w:t>.4.3</w:t>
        </w:r>
        <w:r w:rsidRPr="00044FF1">
          <w:rPr>
            <w:rFonts w:ascii="Arial" w:eastAsia="SimSun" w:hAnsi="Arial" w:cs="Times New Roman"/>
            <w:sz w:val="24"/>
            <w:szCs w:val="20"/>
            <w:lang w:val="en-GB"/>
          </w:rPr>
          <w:tab/>
          <w:t>Inter-band N</w:t>
        </w:r>
      </w:ins>
      <w:ins w:id="868" w:author="Virgil Comsa" w:date="2019-05-02T13:29:00Z">
        <w:r w:rsidR="00DE0087">
          <w:rPr>
            <w:rFonts w:ascii="Arial" w:eastAsia="SimSun" w:hAnsi="Arial" w:cs="Times New Roman"/>
            <w:sz w:val="24"/>
            <w:szCs w:val="20"/>
            <w:lang w:val="en-GB"/>
          </w:rPr>
          <w:t>E</w:t>
        </w:r>
      </w:ins>
      <w:bookmarkStart w:id="869" w:name="_GoBack"/>
      <w:bookmarkEnd w:id="869"/>
      <w:ins w:id="870" w:author="Virgil Comsa" w:date="2019-04-30T14:57:00Z">
        <w:r w:rsidRPr="00044FF1">
          <w:rPr>
            <w:rFonts w:ascii="Arial" w:eastAsia="SimSun" w:hAnsi="Arial" w:cs="Times New Roman"/>
            <w:sz w:val="24"/>
            <w:szCs w:val="20"/>
            <w:lang w:val="en-GB"/>
          </w:rPr>
          <w:t>-DC within FR1</w:t>
        </w:r>
        <w:bookmarkEnd w:id="866"/>
      </w:ins>
    </w:p>
    <w:p w14:paraId="4DA2A514" w14:textId="77777777" w:rsidR="00044FF1" w:rsidRPr="00044FF1" w:rsidRDefault="00044FF1" w:rsidP="00044FF1">
      <w:pPr>
        <w:spacing w:after="180" w:line="240" w:lineRule="auto"/>
        <w:rPr>
          <w:ins w:id="871" w:author="Virgil Comsa" w:date="2019-04-30T14:57:00Z"/>
          <w:rFonts w:ascii="Times New Roman" w:eastAsia="MS Mincho" w:hAnsi="Times New Roman" w:cs="Times New Roman"/>
          <w:sz w:val="20"/>
          <w:szCs w:val="20"/>
          <w:lang w:val="en-US"/>
        </w:rPr>
      </w:pPr>
      <w:ins w:id="872" w:author="Virgil Comsa" w:date="2019-04-30T14:57:00Z">
        <w:r w:rsidRPr="00044FF1">
          <w:rPr>
            <w:rFonts w:ascii="Times New Roman" w:eastAsia="MS Mincho" w:hAnsi="Times New Roman" w:cs="Times New Roman"/>
            <w:sz w:val="20"/>
            <w:szCs w:val="20"/>
            <w:lang w:val="en-GB"/>
          </w:rPr>
          <w:t>Narrow band</w:t>
        </w:r>
        <w:r w:rsidRPr="00044FF1">
          <w:rPr>
            <w:rFonts w:ascii="Times New Roman" w:eastAsia="MS Mincho" w:hAnsi="Times New Roman" w:cs="Times New Roman"/>
            <w:sz w:val="20"/>
            <w:szCs w:val="20"/>
            <w:lang w:val="en-US"/>
          </w:rPr>
          <w:t xml:space="preserve"> blocking requirement for E-UTRA single carrier and CA operation </w:t>
        </w:r>
        <w:r w:rsidRPr="00044FF1">
          <w:rPr>
            <w:rFonts w:ascii="Times New Roman" w:eastAsia="MS Mincho" w:hAnsi="Times New Roman" w:cs="Times New Roman"/>
            <w:sz w:val="20"/>
            <w:szCs w:val="20"/>
            <w:lang w:val="en-GB"/>
          </w:rPr>
          <w:t xml:space="preserve">specified in sub-clauses 7.6.3.1 and 7.6.3.1A of [4] and for NR </w:t>
        </w:r>
        <w:r w:rsidRPr="00044FF1">
          <w:rPr>
            <w:rFonts w:ascii="Times New Roman" w:eastAsia="MS Mincho" w:hAnsi="Times New Roman" w:cs="Times New Roman"/>
            <w:sz w:val="20"/>
            <w:szCs w:val="20"/>
            <w:lang w:val="en-US"/>
          </w:rPr>
          <w:t xml:space="preserve">single carrier and CA operation </w:t>
        </w:r>
        <w:r w:rsidRPr="00044FF1">
          <w:rPr>
            <w:rFonts w:ascii="Times New Roman" w:eastAsia="MS Mincho" w:hAnsi="Times New Roman" w:cs="Times New Roman"/>
            <w:sz w:val="20"/>
            <w:szCs w:val="20"/>
            <w:lang w:val="en-GB"/>
          </w:rPr>
          <w:t xml:space="preserve">specified in sub-clauses 7.6.4 and 7.6A.4 of [2] </w:t>
        </w:r>
        <w:r w:rsidRPr="00044FF1">
          <w:rPr>
            <w:rFonts w:ascii="Times New Roman" w:eastAsia="MS Mincho" w:hAnsi="Times New Roman" w:cs="Times New Roman"/>
            <w:sz w:val="20"/>
            <w:szCs w:val="20"/>
            <w:lang w:val="en-US"/>
          </w:rPr>
          <w:t>apply.</w:t>
        </w:r>
      </w:ins>
    </w:p>
    <w:p w14:paraId="45557C08" w14:textId="7554BA7E" w:rsidR="00DF5207" w:rsidRPr="00044FF1" w:rsidRDefault="00DF5207" w:rsidP="00FF441B">
      <w:pPr>
        <w:keepNext/>
        <w:keepLines/>
        <w:spacing w:before="120" w:after="180" w:line="240" w:lineRule="auto"/>
        <w:ind w:left="1134" w:hanging="1134"/>
        <w:outlineLvl w:val="2"/>
        <w:rPr>
          <w:rFonts w:ascii="Arial" w:eastAsia="Times New Roman" w:hAnsi="Arial" w:cs="Times New Roman"/>
          <w:color w:val="FF0000"/>
          <w:sz w:val="28"/>
          <w:szCs w:val="20"/>
          <w:lang w:val="en-US"/>
        </w:rPr>
      </w:pPr>
    </w:p>
    <w:p w14:paraId="23727617" w14:textId="3784AC0E" w:rsidR="00DF5207" w:rsidRDefault="00DF5207" w:rsidP="00DF5207">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w:t>
      </w:r>
      <w:r>
        <w:rPr>
          <w:rFonts w:ascii="Arial" w:eastAsia="Times New Roman" w:hAnsi="Arial" w:cs="Times New Roman"/>
          <w:color w:val="FF0000"/>
          <w:sz w:val="28"/>
          <w:szCs w:val="20"/>
          <w:lang w:val="en-GB"/>
        </w:rPr>
        <w:t xml:space="preserve"> 7</w:t>
      </w:r>
      <w:r w:rsidRPr="00C31147">
        <w:rPr>
          <w:rFonts w:ascii="Arial" w:eastAsia="Times New Roman" w:hAnsi="Arial" w:cs="Times New Roman"/>
          <w:color w:val="FF0000"/>
          <w:sz w:val="28"/>
          <w:szCs w:val="20"/>
          <w:lang w:val="en-GB"/>
        </w:rPr>
        <w:t>-------------------------------</w:t>
      </w:r>
    </w:p>
    <w:p w14:paraId="4E837027" w14:textId="70BBC1A8" w:rsidR="00DF5207" w:rsidRDefault="00DF520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4092A81A" w14:textId="3C7E9B29" w:rsidR="001D6C69" w:rsidRDefault="001D6C69" w:rsidP="001D6C69">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8</w:t>
      </w:r>
      <w:r w:rsidRPr="00C31147">
        <w:rPr>
          <w:rFonts w:ascii="Arial" w:eastAsia="Times New Roman" w:hAnsi="Arial" w:cs="Times New Roman"/>
          <w:color w:val="FF0000"/>
          <w:sz w:val="28"/>
          <w:szCs w:val="20"/>
          <w:lang w:val="en-GB"/>
        </w:rPr>
        <w:t>-------------------------------</w:t>
      </w:r>
    </w:p>
    <w:p w14:paraId="76033E3C" w14:textId="32AB9C6E" w:rsidR="00BC3FE7" w:rsidRPr="00BC3FE7" w:rsidRDefault="00BC3FE7" w:rsidP="00BC3FE7">
      <w:pPr>
        <w:keepNext/>
        <w:keepLines/>
        <w:spacing w:before="180" w:after="180" w:line="240" w:lineRule="auto"/>
        <w:ind w:left="1134" w:hanging="1134"/>
        <w:outlineLvl w:val="1"/>
        <w:rPr>
          <w:ins w:id="873" w:author="Virgil Comsa" w:date="2019-04-30T14:58:00Z"/>
          <w:rFonts w:ascii="Arial" w:eastAsia="SimSun" w:hAnsi="Arial" w:cs="Times New Roman"/>
          <w:sz w:val="32"/>
          <w:szCs w:val="20"/>
          <w:lang w:val="en-GB"/>
        </w:rPr>
      </w:pPr>
      <w:ins w:id="874" w:author="Virgil Comsa" w:date="2019-04-30T14:58:00Z">
        <w:r w:rsidRPr="00BC3FE7">
          <w:rPr>
            <w:rFonts w:ascii="Arial" w:eastAsia="SimSun" w:hAnsi="Arial" w:cs="Times New Roman"/>
            <w:sz w:val="32"/>
            <w:szCs w:val="20"/>
            <w:lang w:val="en-GB"/>
          </w:rPr>
          <w:t>7.7B</w:t>
        </w:r>
        <w:r>
          <w:rPr>
            <w:rFonts w:ascii="Arial" w:eastAsia="SimSun" w:hAnsi="Arial" w:cs="Times New Roman"/>
            <w:sz w:val="32"/>
            <w:szCs w:val="20"/>
            <w:lang w:val="en-GB"/>
          </w:rPr>
          <w:t>a</w:t>
        </w:r>
        <w:r w:rsidRPr="00BC3FE7">
          <w:rPr>
            <w:rFonts w:ascii="Arial" w:eastAsia="SimSun" w:hAnsi="Arial" w:cs="Times New Roman"/>
            <w:sz w:val="32"/>
            <w:szCs w:val="20"/>
            <w:lang w:val="en-GB"/>
          </w:rPr>
          <w:tab/>
          <w:t>Spurious response for N</w:t>
        </w:r>
        <w:r>
          <w:rPr>
            <w:rFonts w:ascii="Arial" w:eastAsia="SimSun" w:hAnsi="Arial" w:cs="Times New Roman"/>
            <w:sz w:val="32"/>
            <w:szCs w:val="20"/>
            <w:lang w:val="en-GB"/>
          </w:rPr>
          <w:t>E</w:t>
        </w:r>
        <w:r w:rsidRPr="00BC3FE7">
          <w:rPr>
            <w:rFonts w:ascii="Arial" w:eastAsia="SimSun" w:hAnsi="Arial" w:cs="Times New Roman"/>
            <w:sz w:val="32"/>
            <w:szCs w:val="20"/>
            <w:lang w:val="en-GB"/>
          </w:rPr>
          <w:t>-DC in FR1</w:t>
        </w:r>
      </w:ins>
    </w:p>
    <w:p w14:paraId="1FA9B76A" w14:textId="2E986960" w:rsidR="00FA7FC1" w:rsidRPr="00FA7FC1" w:rsidRDefault="00FA7FC1" w:rsidP="00FA7FC1">
      <w:pPr>
        <w:keepNext/>
        <w:keepLines/>
        <w:spacing w:before="120" w:after="180" w:line="240" w:lineRule="auto"/>
        <w:ind w:left="1134" w:hanging="1134"/>
        <w:outlineLvl w:val="2"/>
        <w:rPr>
          <w:ins w:id="875" w:author="Virgil Comsa" w:date="2019-04-30T14:59:00Z"/>
          <w:rFonts w:ascii="Arial" w:eastAsia="SimSun" w:hAnsi="Arial" w:cs="Times New Roman"/>
          <w:sz w:val="28"/>
          <w:szCs w:val="20"/>
          <w:lang w:val="en-GB"/>
        </w:rPr>
      </w:pPr>
      <w:bookmarkStart w:id="876" w:name="_Toc5268731"/>
      <w:ins w:id="877" w:author="Virgil Comsa" w:date="2019-04-30T14:59:00Z">
        <w:r w:rsidRPr="00FA7FC1">
          <w:rPr>
            <w:rFonts w:ascii="Arial" w:eastAsia="MS Mincho" w:hAnsi="Arial" w:cs="Times New Roman"/>
            <w:sz w:val="28"/>
            <w:szCs w:val="20"/>
            <w:lang w:val="en-GB"/>
          </w:rPr>
          <w:t>7.7B</w:t>
        </w:r>
        <w:r>
          <w:rPr>
            <w:rFonts w:ascii="Arial" w:eastAsia="MS Mincho" w:hAnsi="Arial" w:cs="Times New Roman"/>
            <w:sz w:val="28"/>
            <w:szCs w:val="20"/>
            <w:lang w:val="en-GB"/>
          </w:rPr>
          <w:t>a</w:t>
        </w:r>
        <w:r w:rsidRPr="00FA7FC1">
          <w:rPr>
            <w:rFonts w:ascii="Arial" w:eastAsia="MS Mincho" w:hAnsi="Arial" w:cs="Times New Roman"/>
            <w:sz w:val="28"/>
            <w:szCs w:val="20"/>
            <w:lang w:val="en-GB"/>
          </w:rPr>
          <w:t>.3</w:t>
        </w:r>
        <w:r w:rsidRPr="00FA7FC1">
          <w:rPr>
            <w:rFonts w:ascii="Arial" w:eastAsia="MS Mincho" w:hAnsi="Arial" w:cs="Times New Roman"/>
            <w:sz w:val="28"/>
            <w:szCs w:val="20"/>
            <w:lang w:val="en-GB"/>
          </w:rPr>
          <w:tab/>
        </w:r>
        <w:r w:rsidRPr="00FA7FC1">
          <w:rPr>
            <w:rFonts w:ascii="Arial" w:eastAsia="SimSun" w:hAnsi="Arial" w:cs="Times New Roman"/>
            <w:sz w:val="28"/>
            <w:szCs w:val="20"/>
            <w:lang w:val="en-GB"/>
          </w:rPr>
          <w:t>Inter-band N</w:t>
        </w:r>
        <w:r>
          <w:rPr>
            <w:rFonts w:ascii="Arial" w:eastAsia="SimSun" w:hAnsi="Arial" w:cs="Times New Roman"/>
            <w:sz w:val="28"/>
            <w:szCs w:val="20"/>
            <w:lang w:val="en-GB"/>
          </w:rPr>
          <w:t>E</w:t>
        </w:r>
        <w:r w:rsidRPr="00FA7FC1">
          <w:rPr>
            <w:rFonts w:ascii="Arial" w:eastAsia="SimSun" w:hAnsi="Arial" w:cs="Times New Roman"/>
            <w:sz w:val="28"/>
            <w:szCs w:val="20"/>
            <w:lang w:val="en-GB"/>
          </w:rPr>
          <w:t>-DC within FR1</w:t>
        </w:r>
        <w:bookmarkEnd w:id="876"/>
      </w:ins>
    </w:p>
    <w:p w14:paraId="4CEE20F1" w14:textId="77777777" w:rsidR="00FA7FC1" w:rsidRPr="00FA7FC1" w:rsidRDefault="00FA7FC1" w:rsidP="00FA7FC1">
      <w:pPr>
        <w:spacing w:after="180" w:line="240" w:lineRule="auto"/>
        <w:rPr>
          <w:ins w:id="878" w:author="Virgil Comsa" w:date="2019-04-30T14:59:00Z"/>
          <w:rFonts w:ascii="Times New Roman" w:eastAsia="MS Mincho" w:hAnsi="Times New Roman" w:cs="Times New Roman"/>
          <w:sz w:val="20"/>
          <w:szCs w:val="20"/>
          <w:lang w:val="en-US"/>
        </w:rPr>
      </w:pPr>
      <w:ins w:id="879" w:author="Virgil Comsa" w:date="2019-04-30T14:59:00Z">
        <w:r w:rsidRPr="00FA7FC1">
          <w:rPr>
            <w:rFonts w:ascii="Times New Roman" w:eastAsia="MS Mincho" w:hAnsi="Times New Roman" w:cs="Times New Roman"/>
            <w:sz w:val="20"/>
            <w:szCs w:val="20"/>
            <w:lang w:val="en-GB"/>
          </w:rPr>
          <w:t>Spurious response</w:t>
        </w:r>
        <w:r w:rsidRPr="00FA7FC1">
          <w:rPr>
            <w:rFonts w:ascii="Times New Roman" w:eastAsia="MS Mincho" w:hAnsi="Times New Roman" w:cs="Times New Roman"/>
            <w:sz w:val="20"/>
            <w:szCs w:val="20"/>
            <w:lang w:val="en-US"/>
          </w:rPr>
          <w:t xml:space="preserve"> requirement for E-UTRA single carrier and CA operation </w:t>
        </w:r>
        <w:r w:rsidRPr="00FA7FC1">
          <w:rPr>
            <w:rFonts w:ascii="Times New Roman" w:eastAsia="MS Mincho" w:hAnsi="Times New Roman" w:cs="Times New Roman"/>
            <w:sz w:val="20"/>
            <w:szCs w:val="20"/>
            <w:lang w:val="en-GB"/>
          </w:rPr>
          <w:t xml:space="preserve">specified in sub-clauses 7.7.1 and 7.7.1A of [4] and for NR </w:t>
        </w:r>
        <w:r w:rsidRPr="00FA7FC1">
          <w:rPr>
            <w:rFonts w:ascii="Times New Roman" w:eastAsia="MS Mincho" w:hAnsi="Times New Roman" w:cs="Times New Roman"/>
            <w:sz w:val="20"/>
            <w:szCs w:val="20"/>
            <w:lang w:val="en-US"/>
          </w:rPr>
          <w:t xml:space="preserve">single carrier and CA operation </w:t>
        </w:r>
        <w:r w:rsidRPr="00FA7FC1">
          <w:rPr>
            <w:rFonts w:ascii="Times New Roman" w:eastAsia="MS Mincho" w:hAnsi="Times New Roman" w:cs="Times New Roman"/>
            <w:sz w:val="20"/>
            <w:szCs w:val="20"/>
            <w:lang w:val="en-GB"/>
          </w:rPr>
          <w:t xml:space="preserve">specified in sub-clauses 7.7 and 7.7A of [2] </w:t>
        </w:r>
        <w:r w:rsidRPr="00FA7FC1">
          <w:rPr>
            <w:rFonts w:ascii="Times New Roman" w:eastAsia="MS Mincho" w:hAnsi="Times New Roman" w:cs="Times New Roman"/>
            <w:sz w:val="20"/>
            <w:szCs w:val="20"/>
            <w:lang w:val="en-US"/>
          </w:rPr>
          <w:t>apply.</w:t>
        </w:r>
      </w:ins>
    </w:p>
    <w:p w14:paraId="78A2D5B0" w14:textId="78879F09" w:rsidR="001D6C69" w:rsidRDefault="001D6C69" w:rsidP="001D6C69">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w:t>
      </w:r>
      <w:r>
        <w:rPr>
          <w:rFonts w:ascii="Arial" w:eastAsia="Times New Roman" w:hAnsi="Arial" w:cs="Times New Roman"/>
          <w:color w:val="FF0000"/>
          <w:sz w:val="28"/>
          <w:szCs w:val="20"/>
          <w:lang w:val="en-GB"/>
        </w:rPr>
        <w:t xml:space="preserve"> 8</w:t>
      </w:r>
      <w:r w:rsidRPr="00C31147">
        <w:rPr>
          <w:rFonts w:ascii="Arial" w:eastAsia="Times New Roman" w:hAnsi="Arial" w:cs="Times New Roman"/>
          <w:color w:val="FF0000"/>
          <w:sz w:val="28"/>
          <w:szCs w:val="20"/>
          <w:lang w:val="en-GB"/>
        </w:rPr>
        <w:t>-------------------------------</w:t>
      </w:r>
    </w:p>
    <w:p w14:paraId="5D3E5220" w14:textId="263A3C04" w:rsidR="001D6C69" w:rsidRDefault="001D6C69"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62DF9921" w14:textId="7534A98D" w:rsidR="0001708D" w:rsidRDefault="0001708D" w:rsidP="0001708D">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9</w:t>
      </w:r>
      <w:r w:rsidRPr="00C31147">
        <w:rPr>
          <w:rFonts w:ascii="Arial" w:eastAsia="Times New Roman" w:hAnsi="Arial" w:cs="Times New Roman"/>
          <w:color w:val="FF0000"/>
          <w:sz w:val="28"/>
          <w:szCs w:val="20"/>
          <w:lang w:val="en-GB"/>
        </w:rPr>
        <w:t>-------------------------------</w:t>
      </w:r>
    </w:p>
    <w:p w14:paraId="25C17D47" w14:textId="1BCE543A" w:rsidR="0001708D" w:rsidRPr="0001708D" w:rsidRDefault="0001708D" w:rsidP="0001708D">
      <w:pPr>
        <w:keepNext/>
        <w:keepLines/>
        <w:spacing w:before="180" w:after="180" w:line="240" w:lineRule="auto"/>
        <w:ind w:left="1134" w:hanging="1134"/>
        <w:outlineLvl w:val="1"/>
        <w:rPr>
          <w:ins w:id="880" w:author="Virgil Comsa" w:date="2019-04-30T15:01:00Z"/>
          <w:rFonts w:ascii="Arial" w:eastAsia="SimSun" w:hAnsi="Arial" w:cs="Times New Roman"/>
          <w:sz w:val="32"/>
          <w:szCs w:val="20"/>
          <w:lang w:val="en-GB"/>
        </w:rPr>
      </w:pPr>
      <w:ins w:id="881" w:author="Virgil Comsa" w:date="2019-04-30T15:01:00Z">
        <w:r w:rsidRPr="0001708D">
          <w:rPr>
            <w:rFonts w:ascii="Arial" w:eastAsia="SimSun" w:hAnsi="Arial" w:cs="Times New Roman"/>
            <w:sz w:val="32"/>
            <w:szCs w:val="20"/>
            <w:lang w:val="en-GB"/>
          </w:rPr>
          <w:t>7.8B</w:t>
        </w:r>
        <w:r>
          <w:rPr>
            <w:rFonts w:ascii="Arial" w:eastAsia="SimSun" w:hAnsi="Arial" w:cs="Times New Roman"/>
            <w:sz w:val="32"/>
            <w:szCs w:val="20"/>
            <w:lang w:val="en-GB"/>
          </w:rPr>
          <w:t>a</w:t>
        </w:r>
        <w:r w:rsidRPr="0001708D">
          <w:rPr>
            <w:rFonts w:ascii="Arial" w:eastAsia="SimSun" w:hAnsi="Arial" w:cs="Times New Roman"/>
            <w:sz w:val="32"/>
            <w:szCs w:val="20"/>
            <w:lang w:val="en-GB"/>
          </w:rPr>
          <w:tab/>
          <w:t>Intermodulation characteristics for N</w:t>
        </w:r>
        <w:r>
          <w:rPr>
            <w:rFonts w:ascii="Arial" w:eastAsia="SimSun" w:hAnsi="Arial" w:cs="Times New Roman"/>
            <w:sz w:val="32"/>
            <w:szCs w:val="20"/>
            <w:lang w:val="en-GB"/>
          </w:rPr>
          <w:t>E</w:t>
        </w:r>
        <w:r w:rsidRPr="0001708D">
          <w:rPr>
            <w:rFonts w:ascii="Arial" w:eastAsia="SimSun" w:hAnsi="Arial" w:cs="Times New Roman"/>
            <w:sz w:val="32"/>
            <w:szCs w:val="20"/>
            <w:lang w:val="en-GB"/>
          </w:rPr>
          <w:t>-DC in FR1</w:t>
        </w:r>
      </w:ins>
    </w:p>
    <w:p w14:paraId="0AEFC61E" w14:textId="5581FDAD" w:rsidR="0001708D" w:rsidRPr="0001708D" w:rsidRDefault="0001708D" w:rsidP="0001708D">
      <w:pPr>
        <w:keepNext/>
        <w:keepLines/>
        <w:spacing w:before="120" w:after="180" w:line="240" w:lineRule="auto"/>
        <w:ind w:left="1134" w:hanging="1134"/>
        <w:outlineLvl w:val="2"/>
        <w:rPr>
          <w:ins w:id="882" w:author="Virgil Comsa" w:date="2019-04-30T15:01:00Z"/>
          <w:rFonts w:ascii="Arial" w:eastAsia="SimSun" w:hAnsi="Arial" w:cs="Times New Roman"/>
          <w:sz w:val="28"/>
          <w:szCs w:val="20"/>
          <w:lang w:val="en-GB"/>
        </w:rPr>
      </w:pPr>
      <w:bookmarkStart w:id="883" w:name="_Toc5268735"/>
      <w:ins w:id="884" w:author="Virgil Comsa" w:date="2019-04-30T15:01:00Z">
        <w:r w:rsidRPr="0001708D">
          <w:rPr>
            <w:rFonts w:ascii="Arial" w:eastAsia="MS Mincho" w:hAnsi="Arial" w:cs="Times New Roman"/>
            <w:sz w:val="28"/>
            <w:szCs w:val="20"/>
            <w:lang w:val="en-GB"/>
          </w:rPr>
          <w:t>7.8B</w:t>
        </w:r>
        <w:r>
          <w:rPr>
            <w:rFonts w:ascii="Arial" w:eastAsia="MS Mincho" w:hAnsi="Arial" w:cs="Times New Roman"/>
            <w:sz w:val="28"/>
            <w:szCs w:val="20"/>
            <w:lang w:val="en-GB"/>
          </w:rPr>
          <w:t>a</w:t>
        </w:r>
        <w:r w:rsidRPr="0001708D">
          <w:rPr>
            <w:rFonts w:ascii="Arial" w:eastAsia="MS Mincho" w:hAnsi="Arial" w:cs="Times New Roman"/>
            <w:sz w:val="28"/>
            <w:szCs w:val="20"/>
            <w:lang w:val="en-GB"/>
          </w:rPr>
          <w:t>.1</w:t>
        </w:r>
        <w:r w:rsidRPr="0001708D">
          <w:rPr>
            <w:rFonts w:ascii="Arial" w:eastAsia="MS Mincho" w:hAnsi="Arial" w:cs="Times New Roman"/>
            <w:sz w:val="28"/>
            <w:szCs w:val="20"/>
            <w:lang w:val="en-GB"/>
          </w:rPr>
          <w:tab/>
        </w:r>
        <w:r w:rsidRPr="0001708D">
          <w:rPr>
            <w:rFonts w:ascii="Arial" w:eastAsia="SimSun" w:hAnsi="Arial" w:cs="Times New Roman"/>
            <w:sz w:val="28"/>
            <w:szCs w:val="20"/>
            <w:lang w:val="en-GB"/>
          </w:rPr>
          <w:t>General</w:t>
        </w:r>
        <w:bookmarkEnd w:id="883"/>
      </w:ins>
    </w:p>
    <w:p w14:paraId="2B902A27" w14:textId="76EDB00F" w:rsidR="0001708D" w:rsidRPr="0001708D" w:rsidRDefault="0001708D" w:rsidP="0001708D">
      <w:pPr>
        <w:keepNext/>
        <w:keepLines/>
        <w:spacing w:before="120" w:after="180" w:line="240" w:lineRule="auto"/>
        <w:ind w:left="1134" w:hanging="1134"/>
        <w:outlineLvl w:val="2"/>
        <w:rPr>
          <w:ins w:id="885" w:author="Virgil Comsa" w:date="2019-04-30T15:01:00Z"/>
          <w:rFonts w:ascii="Arial" w:eastAsia="SimSun" w:hAnsi="Arial" w:cs="Times New Roman"/>
          <w:sz w:val="28"/>
          <w:szCs w:val="20"/>
          <w:lang w:val="en-US"/>
        </w:rPr>
      </w:pPr>
      <w:bookmarkStart w:id="886" w:name="_Toc5268736"/>
      <w:ins w:id="887" w:author="Virgil Comsa" w:date="2019-04-30T15:01:00Z">
        <w:r w:rsidRPr="0001708D">
          <w:rPr>
            <w:rFonts w:ascii="Arial" w:eastAsia="MS Mincho" w:hAnsi="Arial" w:cs="Times New Roman"/>
            <w:sz w:val="28"/>
            <w:szCs w:val="20"/>
            <w:lang w:val="en-GB"/>
          </w:rPr>
          <w:t>7.8B</w:t>
        </w:r>
        <w:r>
          <w:rPr>
            <w:rFonts w:ascii="Arial" w:eastAsia="MS Mincho" w:hAnsi="Arial" w:cs="Times New Roman"/>
            <w:sz w:val="28"/>
            <w:szCs w:val="20"/>
            <w:lang w:val="en-GB"/>
          </w:rPr>
          <w:t>a</w:t>
        </w:r>
        <w:r w:rsidRPr="0001708D">
          <w:rPr>
            <w:rFonts w:ascii="Arial" w:eastAsia="MS Mincho" w:hAnsi="Arial" w:cs="Times New Roman"/>
            <w:sz w:val="28"/>
            <w:szCs w:val="20"/>
            <w:lang w:val="en-GB"/>
          </w:rPr>
          <w:t>.2</w:t>
        </w:r>
        <w:r w:rsidRPr="0001708D">
          <w:rPr>
            <w:rFonts w:ascii="Arial" w:eastAsia="MS Mincho" w:hAnsi="Arial" w:cs="Times New Roman"/>
            <w:sz w:val="28"/>
            <w:szCs w:val="20"/>
            <w:lang w:val="en-GB"/>
          </w:rPr>
          <w:tab/>
        </w:r>
        <w:r w:rsidRPr="0001708D">
          <w:rPr>
            <w:rFonts w:ascii="Arial" w:eastAsia="SimSun" w:hAnsi="Arial" w:cs="Times New Roman"/>
            <w:sz w:val="28"/>
            <w:szCs w:val="20"/>
            <w:lang w:val="en-GB"/>
          </w:rPr>
          <w:t>Wide band Intermodulation</w:t>
        </w:r>
        <w:bookmarkEnd w:id="886"/>
      </w:ins>
    </w:p>
    <w:p w14:paraId="4E0A5CE1" w14:textId="06AF0823" w:rsidR="00936C9A" w:rsidRPr="00936C9A" w:rsidRDefault="00936C9A" w:rsidP="00936C9A">
      <w:pPr>
        <w:keepNext/>
        <w:keepLines/>
        <w:spacing w:before="120" w:after="180" w:line="240" w:lineRule="auto"/>
        <w:ind w:left="1418" w:hanging="1418"/>
        <w:outlineLvl w:val="3"/>
        <w:rPr>
          <w:ins w:id="888" w:author="Virgil Comsa" w:date="2019-04-30T15:01:00Z"/>
          <w:rFonts w:ascii="Arial" w:eastAsia="SimSun" w:hAnsi="Arial" w:cs="Times New Roman"/>
          <w:sz w:val="24"/>
          <w:szCs w:val="20"/>
          <w:lang w:val="en-GB"/>
        </w:rPr>
      </w:pPr>
      <w:bookmarkStart w:id="889" w:name="_Toc5268739"/>
      <w:ins w:id="890" w:author="Virgil Comsa" w:date="2019-04-30T15:01:00Z">
        <w:r w:rsidRPr="00936C9A">
          <w:rPr>
            <w:rFonts w:ascii="Arial" w:eastAsia="SimSun" w:hAnsi="Arial" w:cs="Times New Roman"/>
            <w:sz w:val="24"/>
            <w:szCs w:val="20"/>
            <w:lang w:val="en-GB"/>
          </w:rPr>
          <w:t>7.8B</w:t>
        </w:r>
        <w:r>
          <w:rPr>
            <w:rFonts w:ascii="Arial" w:eastAsia="SimSun" w:hAnsi="Arial" w:cs="Times New Roman"/>
            <w:sz w:val="24"/>
            <w:szCs w:val="20"/>
            <w:lang w:val="en-GB"/>
          </w:rPr>
          <w:t>a</w:t>
        </w:r>
        <w:r w:rsidRPr="00936C9A">
          <w:rPr>
            <w:rFonts w:ascii="Arial" w:eastAsia="SimSun" w:hAnsi="Arial" w:cs="Times New Roman"/>
            <w:sz w:val="24"/>
            <w:szCs w:val="20"/>
            <w:lang w:val="en-GB"/>
          </w:rPr>
          <w:t>.2.3</w:t>
        </w:r>
        <w:r w:rsidRPr="00936C9A">
          <w:rPr>
            <w:rFonts w:ascii="Arial" w:eastAsia="SimSun" w:hAnsi="Arial" w:cs="Times New Roman"/>
            <w:sz w:val="24"/>
            <w:szCs w:val="20"/>
            <w:lang w:val="en-GB"/>
          </w:rPr>
          <w:tab/>
          <w:t>Inter-band N</w:t>
        </w:r>
        <w:r>
          <w:rPr>
            <w:rFonts w:ascii="Arial" w:eastAsia="SimSun" w:hAnsi="Arial" w:cs="Times New Roman"/>
            <w:sz w:val="24"/>
            <w:szCs w:val="20"/>
            <w:lang w:val="en-GB"/>
          </w:rPr>
          <w:t>E</w:t>
        </w:r>
        <w:r w:rsidRPr="00936C9A">
          <w:rPr>
            <w:rFonts w:ascii="Arial" w:eastAsia="SimSun" w:hAnsi="Arial" w:cs="Times New Roman"/>
            <w:sz w:val="24"/>
            <w:szCs w:val="20"/>
            <w:lang w:val="en-GB"/>
          </w:rPr>
          <w:t>-DC within FR1</w:t>
        </w:r>
        <w:bookmarkEnd w:id="889"/>
      </w:ins>
    </w:p>
    <w:p w14:paraId="7E9A0EA8" w14:textId="77777777" w:rsidR="00936C9A" w:rsidRPr="00936C9A" w:rsidRDefault="00936C9A" w:rsidP="00936C9A">
      <w:pPr>
        <w:spacing w:after="180" w:line="240" w:lineRule="auto"/>
        <w:rPr>
          <w:ins w:id="891" w:author="Virgil Comsa" w:date="2019-04-30T15:01:00Z"/>
          <w:rFonts w:ascii="Times New Roman" w:eastAsia="MS Mincho" w:hAnsi="Times New Roman" w:cs="Times New Roman"/>
          <w:sz w:val="20"/>
          <w:szCs w:val="20"/>
          <w:lang w:val="en-US"/>
        </w:rPr>
      </w:pPr>
      <w:ins w:id="892" w:author="Virgil Comsa" w:date="2019-04-30T15:01:00Z">
        <w:r w:rsidRPr="00936C9A">
          <w:rPr>
            <w:rFonts w:ascii="Times New Roman" w:eastAsia="MS Mincho" w:hAnsi="Times New Roman" w:cs="Times New Roman"/>
            <w:sz w:val="20"/>
            <w:szCs w:val="20"/>
            <w:lang w:val="en-GB"/>
          </w:rPr>
          <w:t xml:space="preserve">Wide band Intermodulation </w:t>
        </w:r>
        <w:r w:rsidRPr="00936C9A">
          <w:rPr>
            <w:rFonts w:ascii="Times New Roman" w:eastAsia="MS Mincho" w:hAnsi="Times New Roman" w:cs="Times New Roman"/>
            <w:sz w:val="20"/>
            <w:szCs w:val="20"/>
            <w:lang w:val="en-US"/>
          </w:rPr>
          <w:t xml:space="preserve">requirement for E-UTRA single carrier and CA operation </w:t>
        </w:r>
        <w:r w:rsidRPr="00936C9A">
          <w:rPr>
            <w:rFonts w:ascii="Times New Roman" w:eastAsia="MS Mincho" w:hAnsi="Times New Roman" w:cs="Times New Roman"/>
            <w:sz w:val="20"/>
            <w:szCs w:val="20"/>
            <w:lang w:val="en-GB"/>
          </w:rPr>
          <w:t xml:space="preserve">specified in sub-clauses 7.8.1 and 7.8.1A of [4] and for NR </w:t>
        </w:r>
        <w:r w:rsidRPr="00936C9A">
          <w:rPr>
            <w:rFonts w:ascii="Times New Roman" w:eastAsia="MS Mincho" w:hAnsi="Times New Roman" w:cs="Times New Roman"/>
            <w:sz w:val="20"/>
            <w:szCs w:val="20"/>
            <w:lang w:val="en-US"/>
          </w:rPr>
          <w:t xml:space="preserve">single carrier and CA operation </w:t>
        </w:r>
        <w:r w:rsidRPr="00936C9A">
          <w:rPr>
            <w:rFonts w:ascii="Times New Roman" w:eastAsia="MS Mincho" w:hAnsi="Times New Roman" w:cs="Times New Roman"/>
            <w:sz w:val="20"/>
            <w:szCs w:val="20"/>
            <w:lang w:val="en-GB"/>
          </w:rPr>
          <w:t xml:space="preserve">specified in sub-clauses 7.8.2 and 7.8A.2 of [2] </w:t>
        </w:r>
        <w:r w:rsidRPr="00936C9A">
          <w:rPr>
            <w:rFonts w:ascii="Times New Roman" w:eastAsia="MS Mincho" w:hAnsi="Times New Roman" w:cs="Times New Roman"/>
            <w:sz w:val="20"/>
            <w:szCs w:val="20"/>
            <w:lang w:val="en-US"/>
          </w:rPr>
          <w:t>apply.</w:t>
        </w:r>
      </w:ins>
    </w:p>
    <w:p w14:paraId="3DB961C6" w14:textId="7C3CC8F5" w:rsidR="0001708D" w:rsidRDefault="0001708D" w:rsidP="0001708D">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w:t>
      </w:r>
      <w:r>
        <w:rPr>
          <w:rFonts w:ascii="Arial" w:eastAsia="Times New Roman" w:hAnsi="Arial" w:cs="Times New Roman"/>
          <w:color w:val="FF0000"/>
          <w:sz w:val="28"/>
          <w:szCs w:val="20"/>
          <w:lang w:val="en-GB"/>
        </w:rPr>
        <w:t xml:space="preserve"> 9</w:t>
      </w:r>
      <w:r w:rsidRPr="00C31147">
        <w:rPr>
          <w:rFonts w:ascii="Arial" w:eastAsia="Times New Roman" w:hAnsi="Arial" w:cs="Times New Roman"/>
          <w:color w:val="FF0000"/>
          <w:sz w:val="28"/>
          <w:szCs w:val="20"/>
          <w:lang w:val="en-GB"/>
        </w:rPr>
        <w:t>-------------------------------</w:t>
      </w:r>
    </w:p>
    <w:p w14:paraId="6C06034C" w14:textId="33983ED4" w:rsidR="0001708D" w:rsidRDefault="0001708D"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14:paraId="55027547" w14:textId="291335CF" w:rsidR="00641D5B" w:rsidRDefault="00641D5B" w:rsidP="00641D5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Pr>
          <w:rFonts w:ascii="Arial" w:eastAsia="Times New Roman" w:hAnsi="Arial" w:cs="Times New Roman"/>
          <w:color w:val="FF0000"/>
          <w:sz w:val="28"/>
          <w:szCs w:val="20"/>
          <w:lang w:val="en-GB"/>
        </w:rPr>
        <w:t>10</w:t>
      </w:r>
      <w:r w:rsidRPr="00C31147">
        <w:rPr>
          <w:rFonts w:ascii="Arial" w:eastAsia="Times New Roman" w:hAnsi="Arial" w:cs="Times New Roman"/>
          <w:color w:val="FF0000"/>
          <w:sz w:val="28"/>
          <w:szCs w:val="20"/>
          <w:lang w:val="en-GB"/>
        </w:rPr>
        <w:t>-------------------------------</w:t>
      </w:r>
    </w:p>
    <w:p w14:paraId="502E5326" w14:textId="48046DFD" w:rsidR="00246C4E" w:rsidRPr="00246C4E" w:rsidRDefault="00246C4E" w:rsidP="00246C4E">
      <w:pPr>
        <w:keepNext/>
        <w:keepLines/>
        <w:spacing w:before="180" w:after="180" w:line="240" w:lineRule="auto"/>
        <w:ind w:left="1134" w:hanging="1134"/>
        <w:outlineLvl w:val="1"/>
        <w:rPr>
          <w:ins w:id="893" w:author="Virgil Comsa" w:date="2019-04-30T15:03:00Z"/>
          <w:rFonts w:ascii="Arial" w:eastAsia="SimSun" w:hAnsi="Arial" w:cs="Times New Roman"/>
          <w:sz w:val="32"/>
          <w:szCs w:val="20"/>
          <w:lang w:val="en-GB"/>
        </w:rPr>
      </w:pPr>
      <w:ins w:id="894" w:author="Virgil Comsa" w:date="2019-04-30T15:03:00Z">
        <w:r w:rsidRPr="00246C4E">
          <w:rPr>
            <w:rFonts w:ascii="Arial" w:eastAsia="SimSun" w:hAnsi="Arial" w:cs="Times New Roman"/>
            <w:sz w:val="32"/>
            <w:szCs w:val="20"/>
            <w:lang w:val="en-GB"/>
          </w:rPr>
          <w:t>7.9B</w:t>
        </w:r>
        <w:r>
          <w:rPr>
            <w:rFonts w:ascii="Arial" w:eastAsia="SimSun" w:hAnsi="Arial" w:cs="Times New Roman"/>
            <w:sz w:val="32"/>
            <w:szCs w:val="20"/>
            <w:lang w:val="en-GB"/>
          </w:rPr>
          <w:t>a</w:t>
        </w:r>
        <w:r w:rsidRPr="00246C4E">
          <w:rPr>
            <w:rFonts w:ascii="Arial" w:eastAsia="SimSun" w:hAnsi="Arial" w:cs="Times New Roman"/>
            <w:sz w:val="32"/>
            <w:szCs w:val="20"/>
            <w:lang w:val="en-GB"/>
          </w:rPr>
          <w:tab/>
          <w:t>Spurious emissions for N</w:t>
        </w:r>
        <w:r>
          <w:rPr>
            <w:rFonts w:ascii="Arial" w:eastAsia="SimSun" w:hAnsi="Arial" w:cs="Times New Roman"/>
            <w:sz w:val="32"/>
            <w:szCs w:val="20"/>
            <w:lang w:val="en-GB"/>
          </w:rPr>
          <w:t>E</w:t>
        </w:r>
        <w:r w:rsidRPr="00246C4E">
          <w:rPr>
            <w:rFonts w:ascii="Arial" w:eastAsia="SimSun" w:hAnsi="Arial" w:cs="Times New Roman"/>
            <w:sz w:val="32"/>
            <w:szCs w:val="20"/>
            <w:lang w:val="en-GB"/>
          </w:rPr>
          <w:t>-DC in FR1</w:t>
        </w:r>
      </w:ins>
    </w:p>
    <w:p w14:paraId="191A6134" w14:textId="37A2A687" w:rsidR="00246C4E" w:rsidRPr="00246C4E" w:rsidRDefault="00246C4E" w:rsidP="00246C4E">
      <w:pPr>
        <w:keepNext/>
        <w:keepLines/>
        <w:spacing w:before="120" w:after="180" w:line="240" w:lineRule="auto"/>
        <w:ind w:left="1134" w:hanging="1134"/>
        <w:outlineLvl w:val="2"/>
        <w:rPr>
          <w:ins w:id="895" w:author="Virgil Comsa" w:date="2019-04-30T15:04:00Z"/>
          <w:rFonts w:ascii="Arial" w:eastAsia="SimSun" w:hAnsi="Arial" w:cs="Times New Roman"/>
          <w:sz w:val="28"/>
          <w:szCs w:val="20"/>
          <w:lang w:val="en-GB"/>
        </w:rPr>
      </w:pPr>
      <w:bookmarkStart w:id="896" w:name="_Toc5268745"/>
      <w:ins w:id="897" w:author="Virgil Comsa" w:date="2019-04-30T15:04:00Z">
        <w:r w:rsidRPr="00246C4E">
          <w:rPr>
            <w:rFonts w:ascii="Arial" w:eastAsia="MS Mincho" w:hAnsi="Arial" w:cs="Times New Roman"/>
            <w:sz w:val="28"/>
            <w:szCs w:val="20"/>
            <w:lang w:val="en-GB"/>
          </w:rPr>
          <w:t>7.9B</w:t>
        </w:r>
        <w:r>
          <w:rPr>
            <w:rFonts w:ascii="Arial" w:eastAsia="MS Mincho" w:hAnsi="Arial" w:cs="Times New Roman"/>
            <w:sz w:val="28"/>
            <w:szCs w:val="20"/>
            <w:lang w:val="en-GB"/>
          </w:rPr>
          <w:t>a</w:t>
        </w:r>
        <w:r w:rsidRPr="00246C4E">
          <w:rPr>
            <w:rFonts w:ascii="Arial" w:eastAsia="MS Mincho" w:hAnsi="Arial" w:cs="Times New Roman"/>
            <w:sz w:val="28"/>
            <w:szCs w:val="20"/>
            <w:lang w:val="en-GB"/>
          </w:rPr>
          <w:t>.3</w:t>
        </w:r>
        <w:r w:rsidRPr="00246C4E">
          <w:rPr>
            <w:rFonts w:ascii="Arial" w:eastAsia="MS Mincho" w:hAnsi="Arial" w:cs="Times New Roman"/>
            <w:sz w:val="28"/>
            <w:szCs w:val="20"/>
            <w:lang w:val="en-GB"/>
          </w:rPr>
          <w:tab/>
        </w:r>
        <w:r w:rsidRPr="00246C4E">
          <w:rPr>
            <w:rFonts w:ascii="Arial" w:eastAsia="SimSun" w:hAnsi="Arial" w:cs="Times New Roman"/>
            <w:sz w:val="28"/>
            <w:szCs w:val="20"/>
            <w:lang w:val="en-GB"/>
          </w:rPr>
          <w:t>Inter-band N</w:t>
        </w:r>
        <w:r>
          <w:rPr>
            <w:rFonts w:ascii="Arial" w:eastAsia="SimSun" w:hAnsi="Arial" w:cs="Times New Roman"/>
            <w:sz w:val="28"/>
            <w:szCs w:val="20"/>
            <w:lang w:val="en-GB"/>
          </w:rPr>
          <w:t>E</w:t>
        </w:r>
        <w:r w:rsidRPr="00246C4E">
          <w:rPr>
            <w:rFonts w:ascii="Arial" w:eastAsia="SimSun" w:hAnsi="Arial" w:cs="Times New Roman"/>
            <w:sz w:val="28"/>
            <w:szCs w:val="20"/>
            <w:lang w:val="en-GB"/>
          </w:rPr>
          <w:t>-DC within FR1</w:t>
        </w:r>
        <w:bookmarkEnd w:id="896"/>
      </w:ins>
    </w:p>
    <w:p w14:paraId="240FD3CC" w14:textId="77777777" w:rsidR="00246C4E" w:rsidRPr="00246C4E" w:rsidRDefault="00246C4E" w:rsidP="00246C4E">
      <w:pPr>
        <w:spacing w:after="180" w:line="240" w:lineRule="auto"/>
        <w:rPr>
          <w:ins w:id="898" w:author="Virgil Comsa" w:date="2019-04-30T15:04:00Z"/>
          <w:rFonts w:ascii="Times New Roman" w:eastAsia="SimSun" w:hAnsi="Times New Roman" w:cs="Times New Roman"/>
          <w:sz w:val="20"/>
          <w:szCs w:val="20"/>
          <w:lang w:val="en-US"/>
        </w:rPr>
      </w:pPr>
      <w:ins w:id="899" w:author="Virgil Comsa" w:date="2019-04-30T15:04:00Z">
        <w:r w:rsidRPr="00246C4E">
          <w:rPr>
            <w:rFonts w:ascii="Times New Roman" w:eastAsia="SimSun" w:hAnsi="Times New Roman" w:cs="Times New Roman"/>
            <w:sz w:val="20"/>
            <w:szCs w:val="20"/>
            <w:lang w:val="en-US"/>
          </w:rPr>
          <w:t>E-UTRA requirements from TS 36.101 [4] and NR requirements from TS 38.101-1 [2] apply.</w:t>
        </w:r>
      </w:ins>
    </w:p>
    <w:p w14:paraId="3FD3CC2A" w14:textId="317E5086" w:rsidR="00641D5B" w:rsidRDefault="00641D5B" w:rsidP="00641D5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w:t>
      </w:r>
      <w:r>
        <w:rPr>
          <w:rFonts w:ascii="Arial" w:eastAsia="Times New Roman" w:hAnsi="Arial" w:cs="Times New Roman"/>
          <w:color w:val="FF0000"/>
          <w:sz w:val="28"/>
          <w:szCs w:val="20"/>
          <w:lang w:val="en-GB"/>
        </w:rPr>
        <w:t xml:space="preserve"> 10</w:t>
      </w:r>
      <w:r w:rsidRPr="00C31147">
        <w:rPr>
          <w:rFonts w:ascii="Arial" w:eastAsia="Times New Roman" w:hAnsi="Arial" w:cs="Times New Roman"/>
          <w:color w:val="FF0000"/>
          <w:sz w:val="28"/>
          <w:szCs w:val="20"/>
          <w:lang w:val="en-GB"/>
        </w:rPr>
        <w:t>-------------------------------</w:t>
      </w:r>
    </w:p>
    <w:p w14:paraId="555BDA55" w14:textId="77777777" w:rsidR="00641D5B" w:rsidRPr="00C31147" w:rsidRDefault="00641D5B"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41D5B" w:rsidRPr="00C31147">
      <w:footerReference w:type="default" r:id="rId5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C60EE" w14:textId="77777777" w:rsidR="00E33BC2" w:rsidRDefault="00E33BC2">
      <w:pPr>
        <w:spacing w:after="0" w:line="240" w:lineRule="auto"/>
      </w:pPr>
      <w:r>
        <w:separator/>
      </w:r>
    </w:p>
  </w:endnote>
  <w:endnote w:type="continuationSeparator" w:id="0">
    <w:p w14:paraId="48B8EEDE" w14:textId="77777777" w:rsidR="00E33BC2" w:rsidRDefault="00E33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D51F3" w14:textId="77777777" w:rsidR="00F97A33" w:rsidRDefault="00F97A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1E515" w14:textId="77777777" w:rsidR="00E33BC2" w:rsidRDefault="00E33BC2">
      <w:pPr>
        <w:spacing w:after="0" w:line="240" w:lineRule="auto"/>
      </w:pPr>
      <w:r>
        <w:separator/>
      </w:r>
    </w:p>
  </w:footnote>
  <w:footnote w:type="continuationSeparator" w:id="0">
    <w:p w14:paraId="1EA819FA" w14:textId="77777777" w:rsidR="00E33BC2" w:rsidRDefault="00E33B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2330"/>
        </w:tabs>
        <w:ind w:left="2330" w:firstLine="0"/>
      </w:pPr>
      <w:rPr>
        <w:rFonts w:ascii="Symbol" w:hAnsi="Symbol" w:hint="default"/>
      </w:rPr>
    </w:lvl>
    <w:lvl w:ilvl="1">
      <w:start w:val="1"/>
      <w:numFmt w:val="bullet"/>
      <w:lvlText w:val=""/>
      <w:lvlJc w:val="left"/>
      <w:pPr>
        <w:tabs>
          <w:tab w:val="num" w:pos="3050"/>
        </w:tabs>
        <w:ind w:left="3410" w:hanging="360"/>
      </w:pPr>
      <w:rPr>
        <w:rFonts w:ascii="Symbol" w:hAnsi="Symbol" w:hint="default"/>
      </w:rPr>
    </w:lvl>
    <w:lvl w:ilvl="2">
      <w:start w:val="1"/>
      <w:numFmt w:val="bullet"/>
      <w:lvlText w:val="o"/>
      <w:lvlJc w:val="left"/>
      <w:pPr>
        <w:tabs>
          <w:tab w:val="num" w:pos="3770"/>
        </w:tabs>
        <w:ind w:left="4130" w:hanging="360"/>
      </w:pPr>
      <w:rPr>
        <w:rFonts w:ascii="Courier New" w:hAnsi="Courier New" w:cs="Courier New" w:hint="default"/>
      </w:rPr>
    </w:lvl>
    <w:lvl w:ilvl="3">
      <w:start w:val="1"/>
      <w:numFmt w:val="bullet"/>
      <w:lvlText w:val=""/>
      <w:lvlJc w:val="left"/>
      <w:pPr>
        <w:tabs>
          <w:tab w:val="num" w:pos="4490"/>
        </w:tabs>
        <w:ind w:left="4850" w:hanging="360"/>
      </w:pPr>
      <w:rPr>
        <w:rFonts w:ascii="Wingdings" w:hAnsi="Wingdings" w:hint="default"/>
      </w:rPr>
    </w:lvl>
    <w:lvl w:ilvl="4">
      <w:start w:val="1"/>
      <w:numFmt w:val="bullet"/>
      <w:lvlText w:val=""/>
      <w:lvlJc w:val="left"/>
      <w:pPr>
        <w:tabs>
          <w:tab w:val="num" w:pos="5210"/>
        </w:tabs>
        <w:ind w:left="5570" w:hanging="360"/>
      </w:pPr>
      <w:rPr>
        <w:rFonts w:ascii="Wingdings" w:hAnsi="Wingdings" w:hint="default"/>
      </w:rPr>
    </w:lvl>
    <w:lvl w:ilvl="5">
      <w:start w:val="1"/>
      <w:numFmt w:val="bullet"/>
      <w:lvlText w:val=""/>
      <w:lvlJc w:val="left"/>
      <w:pPr>
        <w:tabs>
          <w:tab w:val="num" w:pos="5930"/>
        </w:tabs>
        <w:ind w:left="6290" w:hanging="360"/>
      </w:pPr>
      <w:rPr>
        <w:rFonts w:ascii="Symbol" w:hAnsi="Symbol" w:hint="default"/>
      </w:rPr>
    </w:lvl>
    <w:lvl w:ilvl="6">
      <w:start w:val="1"/>
      <w:numFmt w:val="bullet"/>
      <w:lvlText w:val="o"/>
      <w:lvlJc w:val="left"/>
      <w:pPr>
        <w:tabs>
          <w:tab w:val="num" w:pos="6650"/>
        </w:tabs>
        <w:ind w:left="7010" w:hanging="360"/>
      </w:pPr>
      <w:rPr>
        <w:rFonts w:ascii="Courier New" w:hAnsi="Courier New" w:cs="Courier New" w:hint="default"/>
      </w:rPr>
    </w:lvl>
    <w:lvl w:ilvl="7">
      <w:start w:val="1"/>
      <w:numFmt w:val="bullet"/>
      <w:lvlText w:val=""/>
      <w:lvlJc w:val="left"/>
      <w:pPr>
        <w:tabs>
          <w:tab w:val="num" w:pos="7370"/>
        </w:tabs>
        <w:ind w:left="7730" w:hanging="360"/>
      </w:pPr>
      <w:rPr>
        <w:rFonts w:ascii="Wingdings" w:hAnsi="Wingdings" w:hint="default"/>
      </w:rPr>
    </w:lvl>
    <w:lvl w:ilvl="8">
      <w:start w:val="1"/>
      <w:numFmt w:val="bullet"/>
      <w:lvlText w:val=""/>
      <w:lvlJc w:val="left"/>
      <w:pPr>
        <w:tabs>
          <w:tab w:val="num" w:pos="8090"/>
        </w:tabs>
        <w:ind w:left="845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A0E0588C"/>
    <w:lvl w:ilvl="0" w:tplc="7B8C26E8">
      <w:start w:val="7"/>
      <w:numFmt w:val="bullet"/>
      <w:lvlText w:val="-"/>
      <w:lvlJc w:val="left"/>
      <w:pPr>
        <w:ind w:left="460" w:hanging="360"/>
      </w:pPr>
      <w:rPr>
        <w:rFonts w:ascii="Arial" w:eastAsia="Times New Roman" w:hAnsi="Arial" w:cs="Arial" w:hint="default"/>
        <w:lang w:val="en-GB"/>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l Comsa">
    <w15:presenceInfo w15:providerId="AD" w15:userId="S::comsavx@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oNotTrackFormatting/>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149DD"/>
    <w:rsid w:val="0001708D"/>
    <w:rsid w:val="00025CE4"/>
    <w:rsid w:val="00025D70"/>
    <w:rsid w:val="000300DB"/>
    <w:rsid w:val="00031B53"/>
    <w:rsid w:val="00044FF1"/>
    <w:rsid w:val="00046521"/>
    <w:rsid w:val="00052769"/>
    <w:rsid w:val="00056453"/>
    <w:rsid w:val="00057740"/>
    <w:rsid w:val="00060BA3"/>
    <w:rsid w:val="00061C03"/>
    <w:rsid w:val="00062F8D"/>
    <w:rsid w:val="00064468"/>
    <w:rsid w:val="00085ED9"/>
    <w:rsid w:val="00086EA3"/>
    <w:rsid w:val="00087002"/>
    <w:rsid w:val="00092233"/>
    <w:rsid w:val="0009470A"/>
    <w:rsid w:val="0009541E"/>
    <w:rsid w:val="000A10F1"/>
    <w:rsid w:val="000D37E3"/>
    <w:rsid w:val="000D6D92"/>
    <w:rsid w:val="000D7AC9"/>
    <w:rsid w:val="000E5C89"/>
    <w:rsid w:val="000F16A3"/>
    <w:rsid w:val="00100B42"/>
    <w:rsid w:val="0010119D"/>
    <w:rsid w:val="001055F0"/>
    <w:rsid w:val="0012394E"/>
    <w:rsid w:val="00127333"/>
    <w:rsid w:val="0012758E"/>
    <w:rsid w:val="001313E6"/>
    <w:rsid w:val="00133F01"/>
    <w:rsid w:val="001439C1"/>
    <w:rsid w:val="00147513"/>
    <w:rsid w:val="00163167"/>
    <w:rsid w:val="00164E25"/>
    <w:rsid w:val="00166FCA"/>
    <w:rsid w:val="00180546"/>
    <w:rsid w:val="00180678"/>
    <w:rsid w:val="001825DB"/>
    <w:rsid w:val="00183F16"/>
    <w:rsid w:val="00195512"/>
    <w:rsid w:val="001A51D4"/>
    <w:rsid w:val="001C0479"/>
    <w:rsid w:val="001D6C69"/>
    <w:rsid w:val="001E1A5E"/>
    <w:rsid w:val="001E55CB"/>
    <w:rsid w:val="001E68E7"/>
    <w:rsid w:val="001F3FAC"/>
    <w:rsid w:val="001F6F0D"/>
    <w:rsid w:val="00203E72"/>
    <w:rsid w:val="002168D5"/>
    <w:rsid w:val="00216A16"/>
    <w:rsid w:val="002270E0"/>
    <w:rsid w:val="002307E3"/>
    <w:rsid w:val="00231672"/>
    <w:rsid w:val="0023462D"/>
    <w:rsid w:val="00240A72"/>
    <w:rsid w:val="00242653"/>
    <w:rsid w:val="0024286F"/>
    <w:rsid w:val="00243548"/>
    <w:rsid w:val="00246C4E"/>
    <w:rsid w:val="00250EE5"/>
    <w:rsid w:val="00266265"/>
    <w:rsid w:val="0027031C"/>
    <w:rsid w:val="00274205"/>
    <w:rsid w:val="002756E1"/>
    <w:rsid w:val="002815C2"/>
    <w:rsid w:val="00283D29"/>
    <w:rsid w:val="00295F4A"/>
    <w:rsid w:val="00296B9F"/>
    <w:rsid w:val="002A0944"/>
    <w:rsid w:val="002A180C"/>
    <w:rsid w:val="002B46AC"/>
    <w:rsid w:val="002B755E"/>
    <w:rsid w:val="002E3A86"/>
    <w:rsid w:val="002E73CF"/>
    <w:rsid w:val="002F1A75"/>
    <w:rsid w:val="002F34CF"/>
    <w:rsid w:val="002F5020"/>
    <w:rsid w:val="002F5714"/>
    <w:rsid w:val="002F7CE1"/>
    <w:rsid w:val="00300120"/>
    <w:rsid w:val="0031484B"/>
    <w:rsid w:val="00314EF7"/>
    <w:rsid w:val="00316764"/>
    <w:rsid w:val="00320EBD"/>
    <w:rsid w:val="00322E99"/>
    <w:rsid w:val="00337D37"/>
    <w:rsid w:val="003408B7"/>
    <w:rsid w:val="00342445"/>
    <w:rsid w:val="00344DE8"/>
    <w:rsid w:val="0034636F"/>
    <w:rsid w:val="00352EA9"/>
    <w:rsid w:val="00364B05"/>
    <w:rsid w:val="003711E4"/>
    <w:rsid w:val="0038148E"/>
    <w:rsid w:val="00396BCE"/>
    <w:rsid w:val="003A4411"/>
    <w:rsid w:val="003A498E"/>
    <w:rsid w:val="003B0E8C"/>
    <w:rsid w:val="003B287A"/>
    <w:rsid w:val="003B7930"/>
    <w:rsid w:val="003C5C31"/>
    <w:rsid w:val="003D4727"/>
    <w:rsid w:val="003D78E5"/>
    <w:rsid w:val="003E0517"/>
    <w:rsid w:val="003E3C4D"/>
    <w:rsid w:val="003E6EC6"/>
    <w:rsid w:val="003F2074"/>
    <w:rsid w:val="003F5B7A"/>
    <w:rsid w:val="004049A2"/>
    <w:rsid w:val="00405D6E"/>
    <w:rsid w:val="00430CBD"/>
    <w:rsid w:val="00446498"/>
    <w:rsid w:val="00472880"/>
    <w:rsid w:val="004734AA"/>
    <w:rsid w:val="004759ED"/>
    <w:rsid w:val="0048046F"/>
    <w:rsid w:val="00483A0E"/>
    <w:rsid w:val="00483D97"/>
    <w:rsid w:val="004855A3"/>
    <w:rsid w:val="00486B1A"/>
    <w:rsid w:val="00491250"/>
    <w:rsid w:val="0049617E"/>
    <w:rsid w:val="004A093C"/>
    <w:rsid w:val="004A3958"/>
    <w:rsid w:val="004A69F3"/>
    <w:rsid w:val="004B479D"/>
    <w:rsid w:val="004C4767"/>
    <w:rsid w:val="004D2B81"/>
    <w:rsid w:val="00505BBF"/>
    <w:rsid w:val="005063EE"/>
    <w:rsid w:val="00510424"/>
    <w:rsid w:val="005236A1"/>
    <w:rsid w:val="00524717"/>
    <w:rsid w:val="00524E24"/>
    <w:rsid w:val="00530991"/>
    <w:rsid w:val="005605D7"/>
    <w:rsid w:val="005714EF"/>
    <w:rsid w:val="005729E6"/>
    <w:rsid w:val="005733B7"/>
    <w:rsid w:val="005743C8"/>
    <w:rsid w:val="00585D91"/>
    <w:rsid w:val="00590223"/>
    <w:rsid w:val="005921AE"/>
    <w:rsid w:val="00596022"/>
    <w:rsid w:val="005A038D"/>
    <w:rsid w:val="005A2EF3"/>
    <w:rsid w:val="005B1CE8"/>
    <w:rsid w:val="005C1CC8"/>
    <w:rsid w:val="005C55FC"/>
    <w:rsid w:val="005C64BA"/>
    <w:rsid w:val="005D2D88"/>
    <w:rsid w:val="005D4D63"/>
    <w:rsid w:val="005D691A"/>
    <w:rsid w:val="005D7A60"/>
    <w:rsid w:val="005E1022"/>
    <w:rsid w:val="005E274A"/>
    <w:rsid w:val="005E3056"/>
    <w:rsid w:val="005E75BE"/>
    <w:rsid w:val="0060501C"/>
    <w:rsid w:val="0062650F"/>
    <w:rsid w:val="0063159A"/>
    <w:rsid w:val="00641D5B"/>
    <w:rsid w:val="00643BC9"/>
    <w:rsid w:val="00650EF1"/>
    <w:rsid w:val="00656510"/>
    <w:rsid w:val="0067328C"/>
    <w:rsid w:val="0068590E"/>
    <w:rsid w:val="00686330"/>
    <w:rsid w:val="00690302"/>
    <w:rsid w:val="00692A23"/>
    <w:rsid w:val="006A19BE"/>
    <w:rsid w:val="006A24D5"/>
    <w:rsid w:val="006C05DE"/>
    <w:rsid w:val="006C07B5"/>
    <w:rsid w:val="006C0960"/>
    <w:rsid w:val="006C5396"/>
    <w:rsid w:val="006D5383"/>
    <w:rsid w:val="006D6C6F"/>
    <w:rsid w:val="006E09A0"/>
    <w:rsid w:val="006E4197"/>
    <w:rsid w:val="006E4AFE"/>
    <w:rsid w:val="006F08AF"/>
    <w:rsid w:val="00707AD3"/>
    <w:rsid w:val="00711CA5"/>
    <w:rsid w:val="007120BD"/>
    <w:rsid w:val="00712962"/>
    <w:rsid w:val="00715332"/>
    <w:rsid w:val="007229A4"/>
    <w:rsid w:val="00726BC9"/>
    <w:rsid w:val="00734315"/>
    <w:rsid w:val="00742A7D"/>
    <w:rsid w:val="0074441E"/>
    <w:rsid w:val="00745B10"/>
    <w:rsid w:val="007514C3"/>
    <w:rsid w:val="0075389C"/>
    <w:rsid w:val="0075443D"/>
    <w:rsid w:val="007550B4"/>
    <w:rsid w:val="007574E2"/>
    <w:rsid w:val="00762B73"/>
    <w:rsid w:val="007679C8"/>
    <w:rsid w:val="00781E79"/>
    <w:rsid w:val="00782627"/>
    <w:rsid w:val="00785ECD"/>
    <w:rsid w:val="0079381C"/>
    <w:rsid w:val="00793C27"/>
    <w:rsid w:val="00795865"/>
    <w:rsid w:val="00797197"/>
    <w:rsid w:val="00797541"/>
    <w:rsid w:val="007A322B"/>
    <w:rsid w:val="007A44BB"/>
    <w:rsid w:val="007C0BBA"/>
    <w:rsid w:val="007C1FCA"/>
    <w:rsid w:val="007F15D8"/>
    <w:rsid w:val="00801052"/>
    <w:rsid w:val="00801BAC"/>
    <w:rsid w:val="008115A6"/>
    <w:rsid w:val="00815C2D"/>
    <w:rsid w:val="00816278"/>
    <w:rsid w:val="0083768C"/>
    <w:rsid w:val="008379C5"/>
    <w:rsid w:val="00843418"/>
    <w:rsid w:val="00845AF2"/>
    <w:rsid w:val="0084635E"/>
    <w:rsid w:val="00853381"/>
    <w:rsid w:val="00862073"/>
    <w:rsid w:val="00862A04"/>
    <w:rsid w:val="00863EE0"/>
    <w:rsid w:val="00873B28"/>
    <w:rsid w:val="00873BA6"/>
    <w:rsid w:val="00875EED"/>
    <w:rsid w:val="00883391"/>
    <w:rsid w:val="00887E4B"/>
    <w:rsid w:val="00891C0A"/>
    <w:rsid w:val="008920CB"/>
    <w:rsid w:val="0089585F"/>
    <w:rsid w:val="008A344A"/>
    <w:rsid w:val="008A34C9"/>
    <w:rsid w:val="008B2B42"/>
    <w:rsid w:val="008C5662"/>
    <w:rsid w:val="008D6663"/>
    <w:rsid w:val="008D78F9"/>
    <w:rsid w:val="008E0EE6"/>
    <w:rsid w:val="008E19E2"/>
    <w:rsid w:val="008E2DB9"/>
    <w:rsid w:val="008E3EAF"/>
    <w:rsid w:val="008F3FC5"/>
    <w:rsid w:val="008F4207"/>
    <w:rsid w:val="009012F2"/>
    <w:rsid w:val="00902493"/>
    <w:rsid w:val="00903D66"/>
    <w:rsid w:val="00921B89"/>
    <w:rsid w:val="00927030"/>
    <w:rsid w:val="00936C9A"/>
    <w:rsid w:val="0094528F"/>
    <w:rsid w:val="0096394F"/>
    <w:rsid w:val="00963DC2"/>
    <w:rsid w:val="00973D6D"/>
    <w:rsid w:val="0098413E"/>
    <w:rsid w:val="00984769"/>
    <w:rsid w:val="009905BD"/>
    <w:rsid w:val="00994EBD"/>
    <w:rsid w:val="0099614F"/>
    <w:rsid w:val="009A216E"/>
    <w:rsid w:val="009A5554"/>
    <w:rsid w:val="009D34CC"/>
    <w:rsid w:val="009E36FD"/>
    <w:rsid w:val="009F5D57"/>
    <w:rsid w:val="00A11481"/>
    <w:rsid w:val="00A115AE"/>
    <w:rsid w:val="00A13E37"/>
    <w:rsid w:val="00A17E3E"/>
    <w:rsid w:val="00A27EEC"/>
    <w:rsid w:val="00A31A9A"/>
    <w:rsid w:val="00A474C3"/>
    <w:rsid w:val="00A5132D"/>
    <w:rsid w:val="00A51FC6"/>
    <w:rsid w:val="00A65F70"/>
    <w:rsid w:val="00A71554"/>
    <w:rsid w:val="00A76D3A"/>
    <w:rsid w:val="00A80E57"/>
    <w:rsid w:val="00A8673C"/>
    <w:rsid w:val="00A86771"/>
    <w:rsid w:val="00A91D44"/>
    <w:rsid w:val="00A9437F"/>
    <w:rsid w:val="00AA705D"/>
    <w:rsid w:val="00AC03BD"/>
    <w:rsid w:val="00AC0DAA"/>
    <w:rsid w:val="00AC2ABF"/>
    <w:rsid w:val="00AC6C8F"/>
    <w:rsid w:val="00AD23EE"/>
    <w:rsid w:val="00AD437C"/>
    <w:rsid w:val="00AD75C1"/>
    <w:rsid w:val="00AF604E"/>
    <w:rsid w:val="00B07C0B"/>
    <w:rsid w:val="00B17191"/>
    <w:rsid w:val="00B20FFC"/>
    <w:rsid w:val="00B272A0"/>
    <w:rsid w:val="00B30C11"/>
    <w:rsid w:val="00B33476"/>
    <w:rsid w:val="00B370B7"/>
    <w:rsid w:val="00B42D58"/>
    <w:rsid w:val="00B46DD5"/>
    <w:rsid w:val="00B617F2"/>
    <w:rsid w:val="00B70188"/>
    <w:rsid w:val="00B70DAB"/>
    <w:rsid w:val="00B833FC"/>
    <w:rsid w:val="00B86244"/>
    <w:rsid w:val="00B86573"/>
    <w:rsid w:val="00B951E5"/>
    <w:rsid w:val="00BA4338"/>
    <w:rsid w:val="00BA5504"/>
    <w:rsid w:val="00BA5A64"/>
    <w:rsid w:val="00BC250A"/>
    <w:rsid w:val="00BC3FE7"/>
    <w:rsid w:val="00BD2B8B"/>
    <w:rsid w:val="00BD2EF1"/>
    <w:rsid w:val="00BE17CF"/>
    <w:rsid w:val="00BE229D"/>
    <w:rsid w:val="00BE3FCC"/>
    <w:rsid w:val="00BF08D9"/>
    <w:rsid w:val="00BF16B9"/>
    <w:rsid w:val="00C00232"/>
    <w:rsid w:val="00C046BC"/>
    <w:rsid w:val="00C11CAA"/>
    <w:rsid w:val="00C167EA"/>
    <w:rsid w:val="00C21182"/>
    <w:rsid w:val="00C23E0A"/>
    <w:rsid w:val="00C25D81"/>
    <w:rsid w:val="00C26931"/>
    <w:rsid w:val="00C31147"/>
    <w:rsid w:val="00C3324D"/>
    <w:rsid w:val="00C404E8"/>
    <w:rsid w:val="00C43771"/>
    <w:rsid w:val="00C43A3D"/>
    <w:rsid w:val="00C46622"/>
    <w:rsid w:val="00C53262"/>
    <w:rsid w:val="00C636BD"/>
    <w:rsid w:val="00C67823"/>
    <w:rsid w:val="00C765D2"/>
    <w:rsid w:val="00C77FFB"/>
    <w:rsid w:val="00C80DDC"/>
    <w:rsid w:val="00CA02C6"/>
    <w:rsid w:val="00CB46FF"/>
    <w:rsid w:val="00CB5965"/>
    <w:rsid w:val="00CB7449"/>
    <w:rsid w:val="00CC2D09"/>
    <w:rsid w:val="00CC3778"/>
    <w:rsid w:val="00CC40B7"/>
    <w:rsid w:val="00CC46E0"/>
    <w:rsid w:val="00CC6403"/>
    <w:rsid w:val="00CC6D6F"/>
    <w:rsid w:val="00CD4B31"/>
    <w:rsid w:val="00CE4D45"/>
    <w:rsid w:val="00CE6567"/>
    <w:rsid w:val="00CE7AE3"/>
    <w:rsid w:val="00CE7ED3"/>
    <w:rsid w:val="00D0148A"/>
    <w:rsid w:val="00D023A7"/>
    <w:rsid w:val="00D3151B"/>
    <w:rsid w:val="00D33207"/>
    <w:rsid w:val="00D4010B"/>
    <w:rsid w:val="00D4507E"/>
    <w:rsid w:val="00D50BC1"/>
    <w:rsid w:val="00D57057"/>
    <w:rsid w:val="00D67994"/>
    <w:rsid w:val="00D70D43"/>
    <w:rsid w:val="00D71F34"/>
    <w:rsid w:val="00D74E33"/>
    <w:rsid w:val="00D849A5"/>
    <w:rsid w:val="00D85BD2"/>
    <w:rsid w:val="00D90AC2"/>
    <w:rsid w:val="00D957D8"/>
    <w:rsid w:val="00DC237A"/>
    <w:rsid w:val="00DD7822"/>
    <w:rsid w:val="00DE0087"/>
    <w:rsid w:val="00DE229A"/>
    <w:rsid w:val="00DE3551"/>
    <w:rsid w:val="00DF46C3"/>
    <w:rsid w:val="00DF5207"/>
    <w:rsid w:val="00E001E7"/>
    <w:rsid w:val="00E04C5E"/>
    <w:rsid w:val="00E14313"/>
    <w:rsid w:val="00E24AD4"/>
    <w:rsid w:val="00E27FF8"/>
    <w:rsid w:val="00E33BC2"/>
    <w:rsid w:val="00E43667"/>
    <w:rsid w:val="00E43C75"/>
    <w:rsid w:val="00E44ECE"/>
    <w:rsid w:val="00E541E8"/>
    <w:rsid w:val="00E60CEE"/>
    <w:rsid w:val="00E61324"/>
    <w:rsid w:val="00E61C55"/>
    <w:rsid w:val="00E622A8"/>
    <w:rsid w:val="00E7457D"/>
    <w:rsid w:val="00E77B70"/>
    <w:rsid w:val="00E81503"/>
    <w:rsid w:val="00E82EDD"/>
    <w:rsid w:val="00E903AB"/>
    <w:rsid w:val="00E92F5E"/>
    <w:rsid w:val="00E955DC"/>
    <w:rsid w:val="00E95F95"/>
    <w:rsid w:val="00E978C6"/>
    <w:rsid w:val="00EA1F3A"/>
    <w:rsid w:val="00EA24B9"/>
    <w:rsid w:val="00EA3517"/>
    <w:rsid w:val="00EC1F61"/>
    <w:rsid w:val="00EC338E"/>
    <w:rsid w:val="00EC648C"/>
    <w:rsid w:val="00ED0DDF"/>
    <w:rsid w:val="00ED28E1"/>
    <w:rsid w:val="00ED425F"/>
    <w:rsid w:val="00EE44A4"/>
    <w:rsid w:val="00EF609A"/>
    <w:rsid w:val="00EF68CE"/>
    <w:rsid w:val="00EF6E7B"/>
    <w:rsid w:val="00F044A8"/>
    <w:rsid w:val="00F04623"/>
    <w:rsid w:val="00F132ED"/>
    <w:rsid w:val="00F14FF0"/>
    <w:rsid w:val="00F21CAA"/>
    <w:rsid w:val="00F2730F"/>
    <w:rsid w:val="00F30609"/>
    <w:rsid w:val="00F32FD4"/>
    <w:rsid w:val="00F33F39"/>
    <w:rsid w:val="00F37C60"/>
    <w:rsid w:val="00F57371"/>
    <w:rsid w:val="00F577BE"/>
    <w:rsid w:val="00F666BB"/>
    <w:rsid w:val="00F70FA0"/>
    <w:rsid w:val="00F75A36"/>
    <w:rsid w:val="00F77BFC"/>
    <w:rsid w:val="00F86459"/>
    <w:rsid w:val="00F8797A"/>
    <w:rsid w:val="00F976D0"/>
    <w:rsid w:val="00F97A33"/>
    <w:rsid w:val="00FA6A4F"/>
    <w:rsid w:val="00FA7FC1"/>
    <w:rsid w:val="00FB2E2F"/>
    <w:rsid w:val="00FC5D16"/>
    <w:rsid w:val="00FC5EC1"/>
    <w:rsid w:val="00FF17D2"/>
    <w:rsid w:val="00FF21B3"/>
    <w:rsid w:val="00FF2C02"/>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2F09A"/>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qFormat/>
    <w:rsid w:val="000A10F1"/>
    <w:rPr>
      <w:b/>
    </w:rPr>
  </w:style>
  <w:style w:type="paragraph" w:customStyle="1" w:styleId="TAC">
    <w:name w:val="TAC"/>
    <w:basedOn w:val="TAL"/>
    <w:link w:val="TACChar"/>
    <w:qFormat/>
    <w:rsid w:val="000A10F1"/>
    <w:pPr>
      <w:jc w:val="center"/>
    </w:pPr>
  </w:style>
  <w:style w:type="character" w:customStyle="1" w:styleId="TACChar">
    <w:name w:val="TAC Char"/>
    <w:link w:val="TAC"/>
    <w:qFormat/>
    <w:rsid w:val="000A10F1"/>
    <w:rPr>
      <w:rFonts w:ascii="Arial" w:eastAsia="Times New Roman" w:hAnsi="Arial" w:cs="Times New Roman"/>
      <w:sz w:val="18"/>
      <w:szCs w:val="20"/>
      <w:lang w:val="en-GB" w:eastAsia="x-none"/>
    </w:rPr>
  </w:style>
  <w:style w:type="character" w:customStyle="1" w:styleId="TAHCar">
    <w:name w:val="TAH Car"/>
    <w:link w:val="TAH"/>
    <w:qFormat/>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qFormat/>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992">
      <w:bodyDiv w:val="1"/>
      <w:marLeft w:val="0"/>
      <w:marRight w:val="0"/>
      <w:marTop w:val="0"/>
      <w:marBottom w:val="0"/>
      <w:divBdr>
        <w:top w:val="none" w:sz="0" w:space="0" w:color="auto"/>
        <w:left w:val="none" w:sz="0" w:space="0" w:color="auto"/>
        <w:bottom w:val="none" w:sz="0" w:space="0" w:color="auto"/>
        <w:right w:val="none" w:sz="0" w:space="0" w:color="auto"/>
      </w:divBdr>
    </w:div>
    <w:div w:id="90586378">
      <w:bodyDiv w:val="1"/>
      <w:marLeft w:val="0"/>
      <w:marRight w:val="0"/>
      <w:marTop w:val="0"/>
      <w:marBottom w:val="0"/>
      <w:divBdr>
        <w:top w:val="none" w:sz="0" w:space="0" w:color="auto"/>
        <w:left w:val="none" w:sz="0" w:space="0" w:color="auto"/>
        <w:bottom w:val="none" w:sz="0" w:space="0" w:color="auto"/>
        <w:right w:val="none" w:sz="0" w:space="0" w:color="auto"/>
      </w:divBdr>
    </w:div>
    <w:div w:id="131022061">
      <w:bodyDiv w:val="1"/>
      <w:marLeft w:val="0"/>
      <w:marRight w:val="0"/>
      <w:marTop w:val="0"/>
      <w:marBottom w:val="0"/>
      <w:divBdr>
        <w:top w:val="none" w:sz="0" w:space="0" w:color="auto"/>
        <w:left w:val="none" w:sz="0" w:space="0" w:color="auto"/>
        <w:bottom w:val="none" w:sz="0" w:space="0" w:color="auto"/>
        <w:right w:val="none" w:sz="0" w:space="0" w:color="auto"/>
      </w:divBdr>
    </w:div>
    <w:div w:id="157118877">
      <w:bodyDiv w:val="1"/>
      <w:marLeft w:val="0"/>
      <w:marRight w:val="0"/>
      <w:marTop w:val="0"/>
      <w:marBottom w:val="0"/>
      <w:divBdr>
        <w:top w:val="none" w:sz="0" w:space="0" w:color="auto"/>
        <w:left w:val="none" w:sz="0" w:space="0" w:color="auto"/>
        <w:bottom w:val="none" w:sz="0" w:space="0" w:color="auto"/>
        <w:right w:val="none" w:sz="0" w:space="0" w:color="auto"/>
      </w:divBdr>
    </w:div>
    <w:div w:id="166218045">
      <w:bodyDiv w:val="1"/>
      <w:marLeft w:val="0"/>
      <w:marRight w:val="0"/>
      <w:marTop w:val="0"/>
      <w:marBottom w:val="0"/>
      <w:divBdr>
        <w:top w:val="none" w:sz="0" w:space="0" w:color="auto"/>
        <w:left w:val="none" w:sz="0" w:space="0" w:color="auto"/>
        <w:bottom w:val="none" w:sz="0" w:space="0" w:color="auto"/>
        <w:right w:val="none" w:sz="0" w:space="0" w:color="auto"/>
      </w:divBdr>
    </w:div>
    <w:div w:id="204372277">
      <w:bodyDiv w:val="1"/>
      <w:marLeft w:val="0"/>
      <w:marRight w:val="0"/>
      <w:marTop w:val="0"/>
      <w:marBottom w:val="0"/>
      <w:divBdr>
        <w:top w:val="none" w:sz="0" w:space="0" w:color="auto"/>
        <w:left w:val="none" w:sz="0" w:space="0" w:color="auto"/>
        <w:bottom w:val="none" w:sz="0" w:space="0" w:color="auto"/>
        <w:right w:val="none" w:sz="0" w:space="0" w:color="auto"/>
      </w:divBdr>
    </w:div>
    <w:div w:id="227112417">
      <w:bodyDiv w:val="1"/>
      <w:marLeft w:val="0"/>
      <w:marRight w:val="0"/>
      <w:marTop w:val="0"/>
      <w:marBottom w:val="0"/>
      <w:divBdr>
        <w:top w:val="none" w:sz="0" w:space="0" w:color="auto"/>
        <w:left w:val="none" w:sz="0" w:space="0" w:color="auto"/>
        <w:bottom w:val="none" w:sz="0" w:space="0" w:color="auto"/>
        <w:right w:val="none" w:sz="0" w:space="0" w:color="auto"/>
      </w:divBdr>
    </w:div>
    <w:div w:id="239366016">
      <w:bodyDiv w:val="1"/>
      <w:marLeft w:val="0"/>
      <w:marRight w:val="0"/>
      <w:marTop w:val="0"/>
      <w:marBottom w:val="0"/>
      <w:divBdr>
        <w:top w:val="none" w:sz="0" w:space="0" w:color="auto"/>
        <w:left w:val="none" w:sz="0" w:space="0" w:color="auto"/>
        <w:bottom w:val="none" w:sz="0" w:space="0" w:color="auto"/>
        <w:right w:val="none" w:sz="0" w:space="0" w:color="auto"/>
      </w:divBdr>
    </w:div>
    <w:div w:id="245268365">
      <w:bodyDiv w:val="1"/>
      <w:marLeft w:val="0"/>
      <w:marRight w:val="0"/>
      <w:marTop w:val="0"/>
      <w:marBottom w:val="0"/>
      <w:divBdr>
        <w:top w:val="none" w:sz="0" w:space="0" w:color="auto"/>
        <w:left w:val="none" w:sz="0" w:space="0" w:color="auto"/>
        <w:bottom w:val="none" w:sz="0" w:space="0" w:color="auto"/>
        <w:right w:val="none" w:sz="0" w:space="0" w:color="auto"/>
      </w:divBdr>
    </w:div>
    <w:div w:id="246622511">
      <w:bodyDiv w:val="1"/>
      <w:marLeft w:val="0"/>
      <w:marRight w:val="0"/>
      <w:marTop w:val="0"/>
      <w:marBottom w:val="0"/>
      <w:divBdr>
        <w:top w:val="none" w:sz="0" w:space="0" w:color="auto"/>
        <w:left w:val="none" w:sz="0" w:space="0" w:color="auto"/>
        <w:bottom w:val="none" w:sz="0" w:space="0" w:color="auto"/>
        <w:right w:val="none" w:sz="0" w:space="0" w:color="auto"/>
      </w:divBdr>
    </w:div>
    <w:div w:id="276717859">
      <w:bodyDiv w:val="1"/>
      <w:marLeft w:val="0"/>
      <w:marRight w:val="0"/>
      <w:marTop w:val="0"/>
      <w:marBottom w:val="0"/>
      <w:divBdr>
        <w:top w:val="none" w:sz="0" w:space="0" w:color="auto"/>
        <w:left w:val="none" w:sz="0" w:space="0" w:color="auto"/>
        <w:bottom w:val="none" w:sz="0" w:space="0" w:color="auto"/>
        <w:right w:val="none" w:sz="0" w:space="0" w:color="auto"/>
      </w:divBdr>
    </w:div>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703098026">
      <w:bodyDiv w:val="1"/>
      <w:marLeft w:val="0"/>
      <w:marRight w:val="0"/>
      <w:marTop w:val="0"/>
      <w:marBottom w:val="0"/>
      <w:divBdr>
        <w:top w:val="none" w:sz="0" w:space="0" w:color="auto"/>
        <w:left w:val="none" w:sz="0" w:space="0" w:color="auto"/>
        <w:bottom w:val="none" w:sz="0" w:space="0" w:color="auto"/>
        <w:right w:val="none" w:sz="0" w:space="0" w:color="auto"/>
      </w:divBdr>
    </w:div>
    <w:div w:id="745227492">
      <w:bodyDiv w:val="1"/>
      <w:marLeft w:val="0"/>
      <w:marRight w:val="0"/>
      <w:marTop w:val="0"/>
      <w:marBottom w:val="0"/>
      <w:divBdr>
        <w:top w:val="none" w:sz="0" w:space="0" w:color="auto"/>
        <w:left w:val="none" w:sz="0" w:space="0" w:color="auto"/>
        <w:bottom w:val="none" w:sz="0" w:space="0" w:color="auto"/>
        <w:right w:val="none" w:sz="0" w:space="0" w:color="auto"/>
      </w:divBdr>
    </w:div>
    <w:div w:id="775054108">
      <w:bodyDiv w:val="1"/>
      <w:marLeft w:val="0"/>
      <w:marRight w:val="0"/>
      <w:marTop w:val="0"/>
      <w:marBottom w:val="0"/>
      <w:divBdr>
        <w:top w:val="none" w:sz="0" w:space="0" w:color="auto"/>
        <w:left w:val="none" w:sz="0" w:space="0" w:color="auto"/>
        <w:bottom w:val="none" w:sz="0" w:space="0" w:color="auto"/>
        <w:right w:val="none" w:sz="0" w:space="0" w:color="auto"/>
      </w:divBdr>
    </w:div>
    <w:div w:id="840435510">
      <w:bodyDiv w:val="1"/>
      <w:marLeft w:val="0"/>
      <w:marRight w:val="0"/>
      <w:marTop w:val="0"/>
      <w:marBottom w:val="0"/>
      <w:divBdr>
        <w:top w:val="none" w:sz="0" w:space="0" w:color="auto"/>
        <w:left w:val="none" w:sz="0" w:space="0" w:color="auto"/>
        <w:bottom w:val="none" w:sz="0" w:space="0" w:color="auto"/>
        <w:right w:val="none" w:sz="0" w:space="0" w:color="auto"/>
      </w:divBdr>
    </w:div>
    <w:div w:id="990207519">
      <w:bodyDiv w:val="1"/>
      <w:marLeft w:val="0"/>
      <w:marRight w:val="0"/>
      <w:marTop w:val="0"/>
      <w:marBottom w:val="0"/>
      <w:divBdr>
        <w:top w:val="none" w:sz="0" w:space="0" w:color="auto"/>
        <w:left w:val="none" w:sz="0" w:space="0" w:color="auto"/>
        <w:bottom w:val="none" w:sz="0" w:space="0" w:color="auto"/>
        <w:right w:val="none" w:sz="0" w:space="0" w:color="auto"/>
      </w:divBdr>
    </w:div>
    <w:div w:id="1003775647">
      <w:bodyDiv w:val="1"/>
      <w:marLeft w:val="0"/>
      <w:marRight w:val="0"/>
      <w:marTop w:val="0"/>
      <w:marBottom w:val="0"/>
      <w:divBdr>
        <w:top w:val="none" w:sz="0" w:space="0" w:color="auto"/>
        <w:left w:val="none" w:sz="0" w:space="0" w:color="auto"/>
        <w:bottom w:val="none" w:sz="0" w:space="0" w:color="auto"/>
        <w:right w:val="none" w:sz="0" w:space="0" w:color="auto"/>
      </w:divBdr>
    </w:div>
    <w:div w:id="1016811344">
      <w:bodyDiv w:val="1"/>
      <w:marLeft w:val="0"/>
      <w:marRight w:val="0"/>
      <w:marTop w:val="0"/>
      <w:marBottom w:val="0"/>
      <w:divBdr>
        <w:top w:val="none" w:sz="0" w:space="0" w:color="auto"/>
        <w:left w:val="none" w:sz="0" w:space="0" w:color="auto"/>
        <w:bottom w:val="none" w:sz="0" w:space="0" w:color="auto"/>
        <w:right w:val="none" w:sz="0" w:space="0" w:color="auto"/>
      </w:divBdr>
    </w:div>
    <w:div w:id="1043293066">
      <w:bodyDiv w:val="1"/>
      <w:marLeft w:val="0"/>
      <w:marRight w:val="0"/>
      <w:marTop w:val="0"/>
      <w:marBottom w:val="0"/>
      <w:divBdr>
        <w:top w:val="none" w:sz="0" w:space="0" w:color="auto"/>
        <w:left w:val="none" w:sz="0" w:space="0" w:color="auto"/>
        <w:bottom w:val="none" w:sz="0" w:space="0" w:color="auto"/>
        <w:right w:val="none" w:sz="0" w:space="0" w:color="auto"/>
      </w:divBdr>
    </w:div>
    <w:div w:id="1062100498">
      <w:bodyDiv w:val="1"/>
      <w:marLeft w:val="0"/>
      <w:marRight w:val="0"/>
      <w:marTop w:val="0"/>
      <w:marBottom w:val="0"/>
      <w:divBdr>
        <w:top w:val="none" w:sz="0" w:space="0" w:color="auto"/>
        <w:left w:val="none" w:sz="0" w:space="0" w:color="auto"/>
        <w:bottom w:val="none" w:sz="0" w:space="0" w:color="auto"/>
        <w:right w:val="none" w:sz="0" w:space="0" w:color="auto"/>
      </w:divBdr>
    </w:div>
    <w:div w:id="1069697317">
      <w:bodyDiv w:val="1"/>
      <w:marLeft w:val="0"/>
      <w:marRight w:val="0"/>
      <w:marTop w:val="0"/>
      <w:marBottom w:val="0"/>
      <w:divBdr>
        <w:top w:val="none" w:sz="0" w:space="0" w:color="auto"/>
        <w:left w:val="none" w:sz="0" w:space="0" w:color="auto"/>
        <w:bottom w:val="none" w:sz="0" w:space="0" w:color="auto"/>
        <w:right w:val="none" w:sz="0" w:space="0" w:color="auto"/>
      </w:divBdr>
    </w:div>
    <w:div w:id="1070928723">
      <w:bodyDiv w:val="1"/>
      <w:marLeft w:val="0"/>
      <w:marRight w:val="0"/>
      <w:marTop w:val="0"/>
      <w:marBottom w:val="0"/>
      <w:divBdr>
        <w:top w:val="none" w:sz="0" w:space="0" w:color="auto"/>
        <w:left w:val="none" w:sz="0" w:space="0" w:color="auto"/>
        <w:bottom w:val="none" w:sz="0" w:space="0" w:color="auto"/>
        <w:right w:val="none" w:sz="0" w:space="0" w:color="auto"/>
      </w:divBdr>
    </w:div>
    <w:div w:id="1148670917">
      <w:bodyDiv w:val="1"/>
      <w:marLeft w:val="0"/>
      <w:marRight w:val="0"/>
      <w:marTop w:val="0"/>
      <w:marBottom w:val="0"/>
      <w:divBdr>
        <w:top w:val="none" w:sz="0" w:space="0" w:color="auto"/>
        <w:left w:val="none" w:sz="0" w:space="0" w:color="auto"/>
        <w:bottom w:val="none" w:sz="0" w:space="0" w:color="auto"/>
        <w:right w:val="none" w:sz="0" w:space="0" w:color="auto"/>
      </w:divBdr>
    </w:div>
    <w:div w:id="1185896637">
      <w:bodyDiv w:val="1"/>
      <w:marLeft w:val="0"/>
      <w:marRight w:val="0"/>
      <w:marTop w:val="0"/>
      <w:marBottom w:val="0"/>
      <w:divBdr>
        <w:top w:val="none" w:sz="0" w:space="0" w:color="auto"/>
        <w:left w:val="none" w:sz="0" w:space="0" w:color="auto"/>
        <w:bottom w:val="none" w:sz="0" w:space="0" w:color="auto"/>
        <w:right w:val="none" w:sz="0" w:space="0" w:color="auto"/>
      </w:divBdr>
    </w:div>
    <w:div w:id="1206866195">
      <w:bodyDiv w:val="1"/>
      <w:marLeft w:val="0"/>
      <w:marRight w:val="0"/>
      <w:marTop w:val="0"/>
      <w:marBottom w:val="0"/>
      <w:divBdr>
        <w:top w:val="none" w:sz="0" w:space="0" w:color="auto"/>
        <w:left w:val="none" w:sz="0" w:space="0" w:color="auto"/>
        <w:bottom w:val="none" w:sz="0" w:space="0" w:color="auto"/>
        <w:right w:val="none" w:sz="0" w:space="0" w:color="auto"/>
      </w:divBdr>
    </w:div>
    <w:div w:id="1235706446">
      <w:bodyDiv w:val="1"/>
      <w:marLeft w:val="0"/>
      <w:marRight w:val="0"/>
      <w:marTop w:val="0"/>
      <w:marBottom w:val="0"/>
      <w:divBdr>
        <w:top w:val="none" w:sz="0" w:space="0" w:color="auto"/>
        <w:left w:val="none" w:sz="0" w:space="0" w:color="auto"/>
        <w:bottom w:val="none" w:sz="0" w:space="0" w:color="auto"/>
        <w:right w:val="none" w:sz="0" w:space="0" w:color="auto"/>
      </w:divBdr>
    </w:div>
    <w:div w:id="1250238457">
      <w:bodyDiv w:val="1"/>
      <w:marLeft w:val="0"/>
      <w:marRight w:val="0"/>
      <w:marTop w:val="0"/>
      <w:marBottom w:val="0"/>
      <w:divBdr>
        <w:top w:val="none" w:sz="0" w:space="0" w:color="auto"/>
        <w:left w:val="none" w:sz="0" w:space="0" w:color="auto"/>
        <w:bottom w:val="none" w:sz="0" w:space="0" w:color="auto"/>
        <w:right w:val="none" w:sz="0" w:space="0" w:color="auto"/>
      </w:divBdr>
    </w:div>
    <w:div w:id="1363090585">
      <w:bodyDiv w:val="1"/>
      <w:marLeft w:val="0"/>
      <w:marRight w:val="0"/>
      <w:marTop w:val="0"/>
      <w:marBottom w:val="0"/>
      <w:divBdr>
        <w:top w:val="none" w:sz="0" w:space="0" w:color="auto"/>
        <w:left w:val="none" w:sz="0" w:space="0" w:color="auto"/>
        <w:bottom w:val="none" w:sz="0" w:space="0" w:color="auto"/>
        <w:right w:val="none" w:sz="0" w:space="0" w:color="auto"/>
      </w:divBdr>
    </w:div>
    <w:div w:id="1383285713">
      <w:bodyDiv w:val="1"/>
      <w:marLeft w:val="0"/>
      <w:marRight w:val="0"/>
      <w:marTop w:val="0"/>
      <w:marBottom w:val="0"/>
      <w:divBdr>
        <w:top w:val="none" w:sz="0" w:space="0" w:color="auto"/>
        <w:left w:val="none" w:sz="0" w:space="0" w:color="auto"/>
        <w:bottom w:val="none" w:sz="0" w:space="0" w:color="auto"/>
        <w:right w:val="none" w:sz="0" w:space="0" w:color="auto"/>
      </w:divBdr>
    </w:div>
    <w:div w:id="1385175967">
      <w:bodyDiv w:val="1"/>
      <w:marLeft w:val="0"/>
      <w:marRight w:val="0"/>
      <w:marTop w:val="0"/>
      <w:marBottom w:val="0"/>
      <w:divBdr>
        <w:top w:val="none" w:sz="0" w:space="0" w:color="auto"/>
        <w:left w:val="none" w:sz="0" w:space="0" w:color="auto"/>
        <w:bottom w:val="none" w:sz="0" w:space="0" w:color="auto"/>
        <w:right w:val="none" w:sz="0" w:space="0" w:color="auto"/>
      </w:divBdr>
    </w:div>
    <w:div w:id="1450005277">
      <w:bodyDiv w:val="1"/>
      <w:marLeft w:val="0"/>
      <w:marRight w:val="0"/>
      <w:marTop w:val="0"/>
      <w:marBottom w:val="0"/>
      <w:divBdr>
        <w:top w:val="none" w:sz="0" w:space="0" w:color="auto"/>
        <w:left w:val="none" w:sz="0" w:space="0" w:color="auto"/>
        <w:bottom w:val="none" w:sz="0" w:space="0" w:color="auto"/>
        <w:right w:val="none" w:sz="0" w:space="0" w:color="auto"/>
      </w:divBdr>
    </w:div>
    <w:div w:id="1477064901">
      <w:bodyDiv w:val="1"/>
      <w:marLeft w:val="0"/>
      <w:marRight w:val="0"/>
      <w:marTop w:val="0"/>
      <w:marBottom w:val="0"/>
      <w:divBdr>
        <w:top w:val="none" w:sz="0" w:space="0" w:color="auto"/>
        <w:left w:val="none" w:sz="0" w:space="0" w:color="auto"/>
        <w:bottom w:val="none" w:sz="0" w:space="0" w:color="auto"/>
        <w:right w:val="none" w:sz="0" w:space="0" w:color="auto"/>
      </w:divBdr>
    </w:div>
    <w:div w:id="1486967468">
      <w:bodyDiv w:val="1"/>
      <w:marLeft w:val="0"/>
      <w:marRight w:val="0"/>
      <w:marTop w:val="0"/>
      <w:marBottom w:val="0"/>
      <w:divBdr>
        <w:top w:val="none" w:sz="0" w:space="0" w:color="auto"/>
        <w:left w:val="none" w:sz="0" w:space="0" w:color="auto"/>
        <w:bottom w:val="none" w:sz="0" w:space="0" w:color="auto"/>
        <w:right w:val="none" w:sz="0" w:space="0" w:color="auto"/>
      </w:divBdr>
    </w:div>
    <w:div w:id="1505242501">
      <w:bodyDiv w:val="1"/>
      <w:marLeft w:val="0"/>
      <w:marRight w:val="0"/>
      <w:marTop w:val="0"/>
      <w:marBottom w:val="0"/>
      <w:divBdr>
        <w:top w:val="none" w:sz="0" w:space="0" w:color="auto"/>
        <w:left w:val="none" w:sz="0" w:space="0" w:color="auto"/>
        <w:bottom w:val="none" w:sz="0" w:space="0" w:color="auto"/>
        <w:right w:val="none" w:sz="0" w:space="0" w:color="auto"/>
      </w:divBdr>
    </w:div>
    <w:div w:id="1526403459">
      <w:bodyDiv w:val="1"/>
      <w:marLeft w:val="0"/>
      <w:marRight w:val="0"/>
      <w:marTop w:val="0"/>
      <w:marBottom w:val="0"/>
      <w:divBdr>
        <w:top w:val="none" w:sz="0" w:space="0" w:color="auto"/>
        <w:left w:val="none" w:sz="0" w:space="0" w:color="auto"/>
        <w:bottom w:val="none" w:sz="0" w:space="0" w:color="auto"/>
        <w:right w:val="none" w:sz="0" w:space="0" w:color="auto"/>
      </w:divBdr>
    </w:div>
    <w:div w:id="1548762635">
      <w:bodyDiv w:val="1"/>
      <w:marLeft w:val="0"/>
      <w:marRight w:val="0"/>
      <w:marTop w:val="0"/>
      <w:marBottom w:val="0"/>
      <w:divBdr>
        <w:top w:val="none" w:sz="0" w:space="0" w:color="auto"/>
        <w:left w:val="none" w:sz="0" w:space="0" w:color="auto"/>
        <w:bottom w:val="none" w:sz="0" w:space="0" w:color="auto"/>
        <w:right w:val="none" w:sz="0" w:space="0" w:color="auto"/>
      </w:divBdr>
    </w:div>
    <w:div w:id="1561865313">
      <w:bodyDiv w:val="1"/>
      <w:marLeft w:val="0"/>
      <w:marRight w:val="0"/>
      <w:marTop w:val="0"/>
      <w:marBottom w:val="0"/>
      <w:divBdr>
        <w:top w:val="none" w:sz="0" w:space="0" w:color="auto"/>
        <w:left w:val="none" w:sz="0" w:space="0" w:color="auto"/>
        <w:bottom w:val="none" w:sz="0" w:space="0" w:color="auto"/>
        <w:right w:val="none" w:sz="0" w:space="0" w:color="auto"/>
      </w:divBdr>
    </w:div>
    <w:div w:id="1653756789">
      <w:bodyDiv w:val="1"/>
      <w:marLeft w:val="0"/>
      <w:marRight w:val="0"/>
      <w:marTop w:val="0"/>
      <w:marBottom w:val="0"/>
      <w:divBdr>
        <w:top w:val="none" w:sz="0" w:space="0" w:color="auto"/>
        <w:left w:val="none" w:sz="0" w:space="0" w:color="auto"/>
        <w:bottom w:val="none" w:sz="0" w:space="0" w:color="auto"/>
        <w:right w:val="none" w:sz="0" w:space="0" w:color="auto"/>
      </w:divBdr>
    </w:div>
    <w:div w:id="1672440498">
      <w:bodyDiv w:val="1"/>
      <w:marLeft w:val="0"/>
      <w:marRight w:val="0"/>
      <w:marTop w:val="0"/>
      <w:marBottom w:val="0"/>
      <w:divBdr>
        <w:top w:val="none" w:sz="0" w:space="0" w:color="auto"/>
        <w:left w:val="none" w:sz="0" w:space="0" w:color="auto"/>
        <w:bottom w:val="none" w:sz="0" w:space="0" w:color="auto"/>
        <w:right w:val="none" w:sz="0" w:space="0" w:color="auto"/>
      </w:divBdr>
    </w:div>
    <w:div w:id="1755277752">
      <w:bodyDiv w:val="1"/>
      <w:marLeft w:val="0"/>
      <w:marRight w:val="0"/>
      <w:marTop w:val="0"/>
      <w:marBottom w:val="0"/>
      <w:divBdr>
        <w:top w:val="none" w:sz="0" w:space="0" w:color="auto"/>
        <w:left w:val="none" w:sz="0" w:space="0" w:color="auto"/>
        <w:bottom w:val="none" w:sz="0" w:space="0" w:color="auto"/>
        <w:right w:val="none" w:sz="0" w:space="0" w:color="auto"/>
      </w:divBdr>
    </w:div>
    <w:div w:id="1770200249">
      <w:bodyDiv w:val="1"/>
      <w:marLeft w:val="0"/>
      <w:marRight w:val="0"/>
      <w:marTop w:val="0"/>
      <w:marBottom w:val="0"/>
      <w:divBdr>
        <w:top w:val="none" w:sz="0" w:space="0" w:color="auto"/>
        <w:left w:val="none" w:sz="0" w:space="0" w:color="auto"/>
        <w:bottom w:val="none" w:sz="0" w:space="0" w:color="auto"/>
        <w:right w:val="none" w:sz="0" w:space="0" w:color="auto"/>
      </w:divBdr>
    </w:div>
    <w:div w:id="1907260573">
      <w:bodyDiv w:val="1"/>
      <w:marLeft w:val="0"/>
      <w:marRight w:val="0"/>
      <w:marTop w:val="0"/>
      <w:marBottom w:val="0"/>
      <w:divBdr>
        <w:top w:val="none" w:sz="0" w:space="0" w:color="auto"/>
        <w:left w:val="none" w:sz="0" w:space="0" w:color="auto"/>
        <w:bottom w:val="none" w:sz="0" w:space="0" w:color="auto"/>
        <w:right w:val="none" w:sz="0" w:space="0" w:color="auto"/>
      </w:divBdr>
    </w:div>
    <w:div w:id="1981693850">
      <w:bodyDiv w:val="1"/>
      <w:marLeft w:val="0"/>
      <w:marRight w:val="0"/>
      <w:marTop w:val="0"/>
      <w:marBottom w:val="0"/>
      <w:divBdr>
        <w:top w:val="none" w:sz="0" w:space="0" w:color="auto"/>
        <w:left w:val="none" w:sz="0" w:space="0" w:color="auto"/>
        <w:bottom w:val="none" w:sz="0" w:space="0" w:color="auto"/>
        <w:right w:val="none" w:sz="0" w:space="0" w:color="auto"/>
      </w:divBdr>
    </w:div>
    <w:div w:id="1990477142">
      <w:bodyDiv w:val="1"/>
      <w:marLeft w:val="0"/>
      <w:marRight w:val="0"/>
      <w:marTop w:val="0"/>
      <w:marBottom w:val="0"/>
      <w:divBdr>
        <w:top w:val="none" w:sz="0" w:space="0" w:color="auto"/>
        <w:left w:val="none" w:sz="0" w:space="0" w:color="auto"/>
        <w:bottom w:val="none" w:sz="0" w:space="0" w:color="auto"/>
        <w:right w:val="none" w:sz="0" w:space="0" w:color="auto"/>
      </w:divBdr>
    </w:div>
    <w:div w:id="2053000466">
      <w:bodyDiv w:val="1"/>
      <w:marLeft w:val="0"/>
      <w:marRight w:val="0"/>
      <w:marTop w:val="0"/>
      <w:marBottom w:val="0"/>
      <w:divBdr>
        <w:top w:val="none" w:sz="0" w:space="0" w:color="auto"/>
        <w:left w:val="none" w:sz="0" w:space="0" w:color="auto"/>
        <w:bottom w:val="none" w:sz="0" w:space="0" w:color="auto"/>
        <w:right w:val="none" w:sz="0" w:space="0" w:color="auto"/>
      </w:divBdr>
    </w:div>
    <w:div w:id="2062246084">
      <w:bodyDiv w:val="1"/>
      <w:marLeft w:val="0"/>
      <w:marRight w:val="0"/>
      <w:marTop w:val="0"/>
      <w:marBottom w:val="0"/>
      <w:divBdr>
        <w:top w:val="none" w:sz="0" w:space="0" w:color="auto"/>
        <w:left w:val="none" w:sz="0" w:space="0" w:color="auto"/>
        <w:bottom w:val="none" w:sz="0" w:space="0" w:color="auto"/>
        <w:right w:val="none" w:sz="0" w:space="0" w:color="auto"/>
      </w:divBdr>
    </w:div>
    <w:div w:id="2137214888">
      <w:bodyDiv w:val="1"/>
      <w:marLeft w:val="0"/>
      <w:marRight w:val="0"/>
      <w:marTop w:val="0"/>
      <w:marBottom w:val="0"/>
      <w:divBdr>
        <w:top w:val="none" w:sz="0" w:space="0" w:color="auto"/>
        <w:left w:val="none" w:sz="0" w:space="0" w:color="auto"/>
        <w:bottom w:val="none" w:sz="0" w:space="0" w:color="auto"/>
        <w:right w:val="none" w:sz="0" w:space="0" w:color="auto"/>
      </w:divBdr>
    </w:div>
    <w:div w:id="214145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image" Target="media/image15.wmf"/><Relationship Id="rId50" Type="http://schemas.openxmlformats.org/officeDocument/2006/relationships/oleObject" Target="embeddings/oleObject24.bin"/><Relationship Id="rId55" Type="http://schemas.openxmlformats.org/officeDocument/2006/relationships/oleObject" Target="embeddings/oleObject2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image" Target="media/image13.wmf"/><Relationship Id="rId54"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image" Target="media/image12.wmf"/><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image" Target="media/image18.wmf"/><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image" Target="media/image8.wmf"/><Relationship Id="rId36" Type="http://schemas.openxmlformats.org/officeDocument/2006/relationships/oleObject" Target="embeddings/oleObject15.bin"/><Relationship Id="rId49" Type="http://schemas.openxmlformats.org/officeDocument/2006/relationships/image" Target="media/image16.wmf"/><Relationship Id="rId57"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image" Target="media/image9.wmf"/><Relationship Id="rId44" Type="http://schemas.openxmlformats.org/officeDocument/2006/relationships/image" Target="media/image14.wmf"/><Relationship Id="rId52" Type="http://schemas.openxmlformats.org/officeDocument/2006/relationships/oleObject" Target="embeddings/oleObject25.bin"/><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1.wmf"/><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8.bin"/><Relationship Id="rId8" Type="http://schemas.openxmlformats.org/officeDocument/2006/relationships/hyperlink" Target="http://www.3gpp.org/3G_Specs/CRs.htm" TargetMode="External"/><Relationship Id="rId51" Type="http://schemas.openxmlformats.org/officeDocument/2006/relationships/image" Target="media/image17.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FAA84-DA5F-4FD5-B6D1-A8D9A302F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11</Pages>
  <Words>3436</Words>
  <Characters>19591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Virgil Comsa</cp:lastModifiedBy>
  <cp:revision>140</cp:revision>
  <dcterms:created xsi:type="dcterms:W3CDTF">2018-09-18T17:09:00Z</dcterms:created>
  <dcterms:modified xsi:type="dcterms:W3CDTF">2019-05-02T17:29:00Z</dcterms:modified>
</cp:coreProperties>
</file>